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B0E44C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E0E1E">
        <w:rPr>
          <w:b/>
          <w:noProof/>
          <w:sz w:val="24"/>
        </w:rPr>
        <w:t>4bis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E75651">
        <w:rPr>
          <w:b/>
          <w:i/>
          <w:noProof/>
          <w:sz w:val="28"/>
        </w:rPr>
        <w:t>04493</w:t>
      </w:r>
      <w:r>
        <w:rPr>
          <w:b/>
          <w:i/>
          <w:noProof/>
          <w:sz w:val="28"/>
        </w:rPr>
        <w:fldChar w:fldCharType="end"/>
      </w:r>
    </w:p>
    <w:p w14:paraId="581721A3" w14:textId="533911C2"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E0E1E">
        <w:rPr>
          <w:b/>
          <w:noProof/>
          <w:sz w:val="24"/>
        </w:rPr>
        <w:t>Wuhan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E0E1E">
        <w:rPr>
          <w:b/>
          <w:noProof/>
          <w:sz w:val="24"/>
        </w:rPr>
        <w:t>Hubei, 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E0E1E">
        <w:rPr>
          <w:b/>
          <w:noProof/>
          <w:sz w:val="24"/>
        </w:rPr>
        <w:t>April</w:t>
      </w:r>
      <w:r>
        <w:rPr>
          <w:b/>
          <w:noProof/>
          <w:sz w:val="24"/>
        </w:rPr>
        <w:t xml:space="preserve"> </w:t>
      </w:r>
      <w:r w:rsidR="007E0E1E">
        <w:rPr>
          <w:b/>
          <w:noProof/>
          <w:sz w:val="24"/>
        </w:rPr>
        <w:t>0</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E0E1E">
        <w:rPr>
          <w:b/>
          <w:noProof/>
          <w:sz w:val="24"/>
        </w:rPr>
        <w:t>1</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4CD13D5" w:rsidR="00790FA0" w:rsidRPr="00410371" w:rsidRDefault="00790FA0" w:rsidP="00417D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417DB3">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33D5FE5" w:rsidR="00790FA0" w:rsidRPr="00410371" w:rsidRDefault="00790FA0" w:rsidP="007E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A65A94">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0655C5A" w:rsidR="00790FA0" w:rsidRDefault="00790FA0" w:rsidP="00C1206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F3518" w:rsidRPr="00AF3518">
              <w:rPr>
                <w:lang w:eastAsia="zh-CN"/>
              </w:rPr>
              <w:t>Draft CR on TS 38.101-1 to correct inter</w:t>
            </w:r>
            <w:r w:rsidR="007822CA">
              <w:rPr>
                <w:lang w:eastAsia="zh-CN"/>
              </w:rPr>
              <w:t>-band CA configurations for t</w:t>
            </w:r>
            <w:r w:rsidR="00C12062">
              <w:rPr>
                <w:lang w:eastAsia="zh-CN"/>
              </w:rPr>
              <w:t>wo</w:t>
            </w:r>
            <w:r w:rsidR="00AF3518" w:rsidRPr="00AF3518">
              <w:rPr>
                <w:lang w:eastAsia="zh-CN"/>
              </w:rPr>
              <w:t xml:space="preserve"> bands combinations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w:t>
            </w:r>
            <w:bookmarkStart w:id="0" w:name="_GoBack"/>
            <w:bookmarkEnd w:id="0"/>
            <w:r w:rsidR="00B640D4">
              <w:rPr>
                <w:lang w:val="fr-FR"/>
              </w:rPr>
              <w:t>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0BD1ADC" w:rsidR="00790FA0" w:rsidRDefault="00790FA0" w:rsidP="007E0E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E0E1E" w:rsidRPr="007E0E1E">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73811AC" w:rsidR="00790FA0" w:rsidRDefault="00790FA0" w:rsidP="007E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7E0E1E">
              <w:rPr>
                <w:noProof/>
              </w:rPr>
              <w:t>3</w:t>
            </w:r>
            <w:r>
              <w:rPr>
                <w:noProof/>
              </w:rPr>
              <w:t>-</w:t>
            </w:r>
            <w:r w:rsidR="007E0E1E">
              <w:rPr>
                <w:noProof/>
              </w:rPr>
              <w:t>2</w:t>
            </w:r>
            <w:r w:rsidR="001C7037">
              <w:rPr>
                <w:noProof/>
              </w:rPr>
              <w:t>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AD844" w14:textId="27369DCD" w:rsidR="007E0E1E" w:rsidRPr="00B27C92" w:rsidRDefault="00AF3518" w:rsidP="00A15372">
            <w:pPr>
              <w:pStyle w:val="CRCoverPage"/>
              <w:spacing w:afterLines="50"/>
              <w:ind w:left="102"/>
              <w:rPr>
                <w:lang w:eastAsia="zh-CN"/>
              </w:rPr>
            </w:pPr>
            <w:r w:rsidRPr="00A15372">
              <w:rPr>
                <w:lang w:eastAsia="zh-CN"/>
              </w:rPr>
              <w:t>(</w:t>
            </w:r>
            <w:r w:rsidR="00C12062">
              <w:rPr>
                <w:lang w:eastAsia="zh-CN"/>
              </w:rPr>
              <w:t>NR_CADC_R19_2</w:t>
            </w:r>
            <w:r w:rsidR="00A15372" w:rsidRPr="00A15372">
              <w:rPr>
                <w:lang w:eastAsia="zh-CN"/>
              </w:rPr>
              <w:t>BDL_xBUL</w:t>
            </w:r>
            <w:r w:rsidRPr="00A15372">
              <w:rPr>
                <w:lang w:eastAsia="zh-CN"/>
              </w:rPr>
              <w:t>)</w:t>
            </w:r>
          </w:p>
          <w:p w14:paraId="698975D8" w14:textId="1ED7E29B" w:rsidR="003F34B2" w:rsidRDefault="003F34B2" w:rsidP="003F34B2">
            <w:pPr>
              <w:pStyle w:val="CRCoverPage"/>
              <w:numPr>
                <w:ilvl w:val="0"/>
                <w:numId w:val="45"/>
              </w:numPr>
              <w:spacing w:after="0"/>
            </w:pPr>
            <w:r>
              <w:rPr>
                <w:noProof/>
                <w:lang w:eastAsia="zh-CN"/>
              </w:rPr>
              <w:t xml:space="preserve">The </w:t>
            </w:r>
            <w:r w:rsidR="0053233B">
              <w:rPr>
                <w:noProof/>
                <w:lang w:eastAsia="zh-CN"/>
              </w:rPr>
              <w:t xml:space="preserve">channel bandwidth for </w:t>
            </w:r>
            <w:r w:rsidR="0053233B" w:rsidRPr="001141C9">
              <w:t>CA_n</w:t>
            </w:r>
            <w:r w:rsidR="0053233B" w:rsidRPr="001141C9">
              <w:rPr>
                <w:rFonts w:hint="eastAsia"/>
                <w:lang w:eastAsia="zh-CN"/>
              </w:rPr>
              <w:t>2</w:t>
            </w:r>
            <w:r w:rsidR="0053233B" w:rsidRPr="001141C9">
              <w:t>A-n</w:t>
            </w:r>
            <w:r w:rsidR="0053233B" w:rsidRPr="001141C9">
              <w:rPr>
                <w:rFonts w:hint="eastAsia"/>
                <w:lang w:eastAsia="zh-CN"/>
              </w:rPr>
              <w:t>48</w:t>
            </w:r>
            <w:r w:rsidR="0053233B" w:rsidRPr="001141C9">
              <w:t>A</w:t>
            </w:r>
            <w:r w:rsidR="0053233B">
              <w:rPr>
                <w:noProof/>
                <w:lang w:eastAsia="zh-CN"/>
              </w:rPr>
              <w:t xml:space="preserve"> is not correct.</w:t>
            </w:r>
          </w:p>
          <w:p w14:paraId="5390AB6B" w14:textId="26069C92" w:rsidR="00FD3262" w:rsidRPr="0069154C" w:rsidRDefault="00FD3262" w:rsidP="003F34B2">
            <w:pPr>
              <w:pStyle w:val="CRCoverPage"/>
              <w:numPr>
                <w:ilvl w:val="0"/>
                <w:numId w:val="45"/>
              </w:numPr>
              <w:spacing w:after="0"/>
            </w:pPr>
            <w:r>
              <w:rPr>
                <w:rFonts w:eastAsia="PMingLiU" w:cs="Arial"/>
                <w:lang w:eastAsia="zh-TW"/>
              </w:rPr>
              <w:t xml:space="preserve">The BCS info for </w:t>
            </w:r>
            <w:r w:rsidRPr="001141C9">
              <w:rPr>
                <w:rFonts w:eastAsia="PMingLiU" w:cs="Arial"/>
                <w:lang w:eastAsia="zh-TW"/>
              </w:rPr>
              <w:t>CA_n2(2A)-n77</w:t>
            </w:r>
            <w:r>
              <w:rPr>
                <w:rFonts w:eastAsia="PMingLiU" w:cs="Arial"/>
                <w:lang w:eastAsia="zh-TW"/>
              </w:rPr>
              <w:t>A is not correct.</w:t>
            </w:r>
          </w:p>
          <w:p w14:paraId="22CB2E47" w14:textId="5CB804C5" w:rsidR="0069154C" w:rsidRDefault="0069154C" w:rsidP="003F34B2">
            <w:pPr>
              <w:pStyle w:val="CRCoverPage"/>
              <w:numPr>
                <w:ilvl w:val="0"/>
                <w:numId w:val="45"/>
              </w:numPr>
              <w:spacing w:after="0"/>
            </w:pPr>
            <w:r>
              <w:rPr>
                <w:rFonts w:eastAsia="PMingLiU" w:cs="Arial"/>
                <w:lang w:eastAsia="zh-TW"/>
              </w:rPr>
              <w:t xml:space="preserve">The border line between </w:t>
            </w: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 xml:space="preserve">A and </w:t>
            </w:r>
            <w:r>
              <w:rPr>
                <w:szCs w:val="18"/>
                <w:lang w:val="en-US"/>
              </w:rPr>
              <w:t>CA_n3(2A)-n78C is missing.</w:t>
            </w:r>
          </w:p>
          <w:p w14:paraId="532ECAC9" w14:textId="24B8BC02" w:rsidR="00FD3262" w:rsidRDefault="0053233B" w:rsidP="00FD3262">
            <w:pPr>
              <w:pStyle w:val="CRCoverPage"/>
              <w:numPr>
                <w:ilvl w:val="0"/>
                <w:numId w:val="45"/>
              </w:numPr>
              <w:spacing w:after="0"/>
            </w:pPr>
            <w:r>
              <w:rPr>
                <w:noProof/>
                <w:lang w:eastAsia="zh-CN"/>
              </w:rPr>
              <w:t xml:space="preserve">The uplink CA configurations for </w:t>
            </w:r>
            <w:r w:rsidRPr="001141C9">
              <w:t>CA_n5B-n77A</w:t>
            </w:r>
            <w:r>
              <w:rPr>
                <w:noProof/>
                <w:lang w:eastAsia="zh-CN"/>
              </w:rPr>
              <w:t xml:space="preserve"> is not 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96AE" w14:textId="608B0500" w:rsidR="000C0DA5" w:rsidRDefault="00C02BA1" w:rsidP="00324367">
            <w:pPr>
              <w:pStyle w:val="CRCoverPage"/>
              <w:numPr>
                <w:ilvl w:val="0"/>
                <w:numId w:val="42"/>
              </w:numPr>
              <w:spacing w:after="0"/>
              <w:rPr>
                <w:noProof/>
                <w:lang w:eastAsia="ja-JP"/>
              </w:rPr>
            </w:pPr>
            <w:r>
              <w:rPr>
                <w:noProof/>
                <w:lang w:eastAsia="ja-JP"/>
              </w:rPr>
              <w:t xml:space="preserve">Correct </w:t>
            </w:r>
            <w:r w:rsidR="0053233B">
              <w:rPr>
                <w:noProof/>
                <w:lang w:eastAsia="ja-JP"/>
              </w:rPr>
              <w:t>t</w:t>
            </w:r>
            <w:r w:rsidR="0053233B">
              <w:rPr>
                <w:noProof/>
                <w:lang w:eastAsia="zh-CN"/>
              </w:rPr>
              <w:t xml:space="preserve">he channel bandwidth for </w:t>
            </w:r>
            <w:r w:rsidR="0053233B" w:rsidRPr="001141C9">
              <w:t>CA_n</w:t>
            </w:r>
            <w:r w:rsidR="0053233B" w:rsidRPr="001141C9">
              <w:rPr>
                <w:rFonts w:hint="eastAsia"/>
                <w:lang w:eastAsia="zh-CN"/>
              </w:rPr>
              <w:t>2</w:t>
            </w:r>
            <w:r w:rsidR="0053233B" w:rsidRPr="001141C9">
              <w:t>A-n</w:t>
            </w:r>
            <w:r w:rsidR="0053233B" w:rsidRPr="001141C9">
              <w:rPr>
                <w:rFonts w:hint="eastAsia"/>
                <w:lang w:eastAsia="zh-CN"/>
              </w:rPr>
              <w:t>48</w:t>
            </w:r>
            <w:r w:rsidR="0053233B" w:rsidRPr="001141C9">
              <w:t>A</w:t>
            </w:r>
            <w:r>
              <w:rPr>
                <w:noProof/>
                <w:lang w:eastAsia="zh-CN"/>
              </w:rPr>
              <w:t>.</w:t>
            </w:r>
          </w:p>
          <w:p w14:paraId="66B162E8" w14:textId="5EC1B371" w:rsidR="00FD3262" w:rsidRPr="0069154C" w:rsidRDefault="00FD3262" w:rsidP="00324367">
            <w:pPr>
              <w:pStyle w:val="CRCoverPage"/>
              <w:numPr>
                <w:ilvl w:val="0"/>
                <w:numId w:val="42"/>
              </w:numPr>
              <w:spacing w:after="0"/>
              <w:rPr>
                <w:noProof/>
                <w:lang w:eastAsia="ja-JP"/>
              </w:rPr>
            </w:pPr>
            <w:r>
              <w:rPr>
                <w:noProof/>
                <w:lang w:eastAsia="zh-CN"/>
              </w:rPr>
              <w:t xml:space="preserve">Correct the BCS info for </w:t>
            </w:r>
            <w:r w:rsidRPr="001141C9">
              <w:rPr>
                <w:rFonts w:eastAsia="PMingLiU" w:cs="Arial"/>
                <w:lang w:eastAsia="zh-TW"/>
              </w:rPr>
              <w:t>CA_n2(2A)-n77</w:t>
            </w:r>
            <w:r>
              <w:rPr>
                <w:rFonts w:eastAsia="PMingLiU" w:cs="Arial"/>
                <w:lang w:eastAsia="zh-TW"/>
              </w:rPr>
              <w:t>A.</w:t>
            </w:r>
          </w:p>
          <w:p w14:paraId="60B86A63" w14:textId="692E411A" w:rsidR="0069154C" w:rsidRDefault="0069154C" w:rsidP="00324367">
            <w:pPr>
              <w:pStyle w:val="CRCoverPage"/>
              <w:numPr>
                <w:ilvl w:val="0"/>
                <w:numId w:val="42"/>
              </w:numPr>
              <w:spacing w:after="0"/>
              <w:rPr>
                <w:noProof/>
                <w:lang w:eastAsia="ja-JP"/>
              </w:rPr>
            </w:pPr>
            <w:r>
              <w:rPr>
                <w:rFonts w:eastAsia="PMingLiU" w:cs="Arial"/>
                <w:lang w:eastAsia="zh-TW"/>
              </w:rPr>
              <w:t xml:space="preserve">Add border line between </w:t>
            </w: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 xml:space="preserve">A and </w:t>
            </w:r>
            <w:r>
              <w:rPr>
                <w:szCs w:val="18"/>
                <w:lang w:val="en-US"/>
              </w:rPr>
              <w:t>CA_n3(2A)-n78C.</w:t>
            </w:r>
          </w:p>
          <w:p w14:paraId="42A03A01" w14:textId="272C9A9D" w:rsidR="00C02BA1" w:rsidRPr="00A013A6" w:rsidRDefault="0053233B" w:rsidP="0053233B">
            <w:pPr>
              <w:pStyle w:val="CRCoverPage"/>
              <w:numPr>
                <w:ilvl w:val="0"/>
                <w:numId w:val="42"/>
              </w:numPr>
              <w:spacing w:after="0"/>
              <w:ind w:left="459" w:hanging="357"/>
              <w:rPr>
                <w:noProof/>
                <w:lang w:eastAsia="zh-CN"/>
              </w:rPr>
            </w:pPr>
            <w:r>
              <w:rPr>
                <w:noProof/>
                <w:lang w:eastAsia="zh-CN"/>
              </w:rPr>
              <w:t xml:space="preserve">Correct the uplink CA configurations for </w:t>
            </w:r>
            <w:r w:rsidRPr="001141C9">
              <w:t>CA_n5B-n77A</w:t>
            </w:r>
            <w:r w:rsidR="00324367">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3B07DB4" w:rsidR="00790FA0" w:rsidRDefault="003B3180" w:rsidP="0053233B">
            <w:pPr>
              <w:pStyle w:val="CRCoverPage"/>
              <w:spacing w:after="0"/>
              <w:ind w:left="100"/>
              <w:rPr>
                <w:noProof/>
                <w:lang w:eastAsia="zh-CN"/>
              </w:rPr>
            </w:pPr>
            <w:r>
              <w:rPr>
                <w:noProof/>
                <w:lang w:eastAsia="zh-CN"/>
              </w:rPr>
              <w:t xml:space="preserve">The </w:t>
            </w:r>
            <w:r w:rsidR="00C02BA1">
              <w:rPr>
                <w:noProof/>
                <w:lang w:eastAsia="zh-CN"/>
              </w:rPr>
              <w:t>above mentioned t</w:t>
            </w:r>
            <w:r w:rsidR="0053233B">
              <w:rPr>
                <w:noProof/>
                <w:lang w:eastAsia="zh-CN"/>
              </w:rPr>
              <w:t>wo</w:t>
            </w:r>
            <w:r w:rsidR="00C02BA1">
              <w:rPr>
                <w:noProof/>
                <w:lang w:eastAsia="zh-CN"/>
              </w:rPr>
              <w:t xml:space="preserve"> band CA configurations </w:t>
            </w:r>
            <w:r w:rsidR="006C35E3">
              <w:rPr>
                <w:noProof/>
                <w:lang w:eastAsia="zh-CN"/>
              </w:rPr>
              <w:t>will remain in</w:t>
            </w:r>
            <w:r w:rsidR="00C02BA1">
              <w:rPr>
                <w:noProof/>
                <w:lang w:eastAsia="zh-CN"/>
              </w:rPr>
              <w:t>correct</w:t>
            </w:r>
            <w:r w:rsidR="006C35E3">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1B26DED" w:rsidR="00790FA0" w:rsidRDefault="00C34B36" w:rsidP="008A0FFE">
            <w:pPr>
              <w:pStyle w:val="CRCoverPage"/>
              <w:spacing w:after="0"/>
              <w:ind w:left="100"/>
              <w:rPr>
                <w:noProof/>
                <w:lang w:eastAsia="zh-CN"/>
              </w:rPr>
            </w:pPr>
            <w:r>
              <w:rPr>
                <w:lang w:eastAsia="zh-CN"/>
              </w:rPr>
              <w:t>5.</w:t>
            </w:r>
            <w:r w:rsidR="00B55DF4">
              <w:rPr>
                <w:lang w:eastAsia="zh-CN"/>
              </w:rPr>
              <w:t>5A.3.</w:t>
            </w:r>
            <w:r w:rsidR="008A0FFE">
              <w:rPr>
                <w:lang w:eastAsia="zh-CN"/>
              </w:rP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C9C9D87" w:rsidR="00790FA0" w:rsidRDefault="00790FA0" w:rsidP="0056108B">
            <w:pPr>
              <w:pStyle w:val="CRCoverPage"/>
              <w:spacing w:after="0"/>
              <w:ind w:left="99"/>
              <w:rPr>
                <w:noProof/>
              </w:rPr>
            </w:pPr>
            <w:r>
              <w:rPr>
                <w:noProof/>
              </w:rPr>
              <w:t xml:space="preserve">TS/TR ... CR ... </w:t>
            </w:r>
            <w:r w:rsidR="00245E45">
              <w:rPr>
                <w:noProof/>
              </w:rPr>
              <w:t>TS 38.521-</w:t>
            </w:r>
            <w:r w:rsidR="0056108B">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E1A5264" w14:textId="77777777" w:rsidR="008F36B7" w:rsidRPr="001141C9" w:rsidRDefault="008F36B7" w:rsidP="008F36B7">
      <w:pPr>
        <w:pStyle w:val="40"/>
        <w:rPr>
          <w:bCs/>
        </w:rPr>
      </w:pPr>
      <w:bookmarkStart w:id="49" w:name="_Toc45888060"/>
      <w:bookmarkStart w:id="50" w:name="_Toc45888659"/>
      <w:bookmarkStart w:id="51" w:name="_Toc61367300"/>
      <w:bookmarkStart w:id="52" w:name="_Toc61372683"/>
      <w:bookmarkStart w:id="53" w:name="_Toc68230623"/>
      <w:bookmarkStart w:id="54" w:name="_Toc69084036"/>
      <w:bookmarkStart w:id="55" w:name="_Toc75467043"/>
      <w:bookmarkStart w:id="56" w:name="_Toc76509065"/>
      <w:bookmarkStart w:id="57" w:name="_Toc76718055"/>
      <w:bookmarkStart w:id="58" w:name="_Toc83580365"/>
      <w:bookmarkStart w:id="59" w:name="_Toc84404874"/>
      <w:bookmarkStart w:id="60" w:name="_Toc84413483"/>
      <w:r w:rsidRPr="001141C9">
        <w:t>5.5A.3.1</w:t>
      </w:r>
      <w:r w:rsidRPr="001141C9">
        <w:tab/>
        <w:t>Configurations for inter-band CA (</w:t>
      </w:r>
      <w:r w:rsidRPr="001141C9">
        <w:rPr>
          <w:bCs/>
        </w:rPr>
        <w:t>two bands)</w:t>
      </w:r>
      <w:bookmarkEnd w:id="49"/>
      <w:bookmarkEnd w:id="50"/>
      <w:bookmarkEnd w:id="51"/>
      <w:bookmarkEnd w:id="52"/>
      <w:bookmarkEnd w:id="53"/>
      <w:bookmarkEnd w:id="54"/>
      <w:bookmarkEnd w:id="55"/>
      <w:bookmarkEnd w:id="56"/>
      <w:bookmarkEnd w:id="57"/>
      <w:bookmarkEnd w:id="58"/>
      <w:bookmarkEnd w:id="59"/>
      <w:bookmarkEnd w:id="60"/>
    </w:p>
    <w:p w14:paraId="32D7AFAE" w14:textId="77777777" w:rsidR="008F36B7" w:rsidRDefault="008F36B7" w:rsidP="008F36B7">
      <w:pPr>
        <w:pStyle w:val="5"/>
      </w:pPr>
      <w:r w:rsidRPr="001141C9">
        <w:t>Table 5.5A.3.1-1a ~ Table 5.5A.3.1-1e</w:t>
      </w:r>
    </w:p>
    <w:p w14:paraId="177B6886" w14:textId="77777777" w:rsidR="008F36B7" w:rsidRPr="001141C9" w:rsidRDefault="008F36B7" w:rsidP="008F36B7">
      <w:pPr>
        <w:pStyle w:val="TH"/>
        <w:rPr>
          <w:bCs/>
        </w:rPr>
      </w:pPr>
      <w:r w:rsidRPr="001141C9">
        <w:rPr>
          <w:bCs/>
        </w:rPr>
        <w:t>Table 5.5A.3.1-1</w:t>
      </w:r>
      <w:r w:rsidRPr="001141C9">
        <w:rPr>
          <w:rFonts w:eastAsia="宋体"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F36B7" w:rsidRPr="001141C9" w14:paraId="2BCD231C" w14:textId="77777777" w:rsidTr="00D70321">
        <w:trPr>
          <w:tblHeader/>
          <w:jc w:val="center"/>
        </w:trPr>
        <w:tc>
          <w:tcPr>
            <w:tcW w:w="1983" w:type="dxa"/>
            <w:tcBorders>
              <w:left w:val="single" w:sz="4" w:space="0" w:color="auto"/>
              <w:bottom w:val="single" w:sz="4" w:space="0" w:color="auto"/>
              <w:right w:val="single" w:sz="4" w:space="0" w:color="auto"/>
            </w:tcBorders>
            <w:shd w:val="clear" w:color="auto" w:fill="auto"/>
            <w:vAlign w:val="center"/>
          </w:tcPr>
          <w:p w14:paraId="7465AD00" w14:textId="77777777" w:rsidR="008F36B7" w:rsidRPr="001141C9" w:rsidRDefault="008F36B7" w:rsidP="00D70321">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BAACE69" w14:textId="77777777" w:rsidR="008F36B7" w:rsidRPr="001141C9" w:rsidRDefault="008F36B7" w:rsidP="00D70321">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62BD8442" w14:textId="77777777" w:rsidR="008F36B7" w:rsidRPr="001141C9" w:rsidRDefault="008F36B7" w:rsidP="00D70321">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B87CA65" w14:textId="77777777" w:rsidR="008F36B7" w:rsidRPr="001141C9" w:rsidRDefault="008F36B7" w:rsidP="00D70321">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436C462E" w14:textId="77777777" w:rsidR="008F36B7" w:rsidRPr="001141C9" w:rsidRDefault="008F36B7" w:rsidP="00D70321">
            <w:pPr>
              <w:pStyle w:val="TAH"/>
              <w:rPr>
                <w:szCs w:val="18"/>
                <w:lang w:eastAsia="zh-CN"/>
              </w:rPr>
            </w:pPr>
            <w:r w:rsidRPr="001141C9">
              <w:t>Bandwidth combination set</w:t>
            </w:r>
          </w:p>
        </w:tc>
      </w:tr>
      <w:tr w:rsidR="008F36B7" w:rsidRPr="001141C9" w14:paraId="363A634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C8BF30" w14:textId="77777777" w:rsidR="008F36B7" w:rsidRPr="001141C9" w:rsidRDefault="008F36B7" w:rsidP="00D70321">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B825B" w14:textId="77777777" w:rsidR="008F36B7" w:rsidRPr="001141C9" w:rsidRDefault="008F36B7" w:rsidP="00D70321">
            <w:pPr>
              <w:keepLines/>
              <w:widowControl w:val="0"/>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30A4C8E2" w14:textId="77777777" w:rsidR="008F36B7" w:rsidRPr="001141C9" w:rsidRDefault="008F36B7" w:rsidP="00D70321">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3CBB4844" w14:textId="77777777" w:rsidR="008F36B7" w:rsidRPr="001141C9" w:rsidRDefault="008F36B7" w:rsidP="00D70321">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D01B16" w14:textId="77777777" w:rsidR="008F36B7" w:rsidRPr="001141C9" w:rsidRDefault="008F36B7" w:rsidP="00D70321">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AC18A7"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0EBEEF7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900A0B7"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229693"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51F75640" w14:textId="77777777" w:rsidR="008F36B7" w:rsidRPr="001141C9" w:rsidRDefault="008F36B7" w:rsidP="00D70321">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B4AEB8" w14:textId="77777777" w:rsidR="008F36B7" w:rsidRPr="001141C9" w:rsidRDefault="008F36B7" w:rsidP="00D70321">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F77AC" w14:textId="77777777" w:rsidR="008F36B7" w:rsidRPr="001141C9" w:rsidRDefault="008F36B7" w:rsidP="00D70321">
            <w:pPr>
              <w:pStyle w:val="TAC"/>
              <w:rPr>
                <w:lang w:eastAsia="zh-CN"/>
              </w:rPr>
            </w:pPr>
          </w:p>
        </w:tc>
      </w:tr>
      <w:tr w:rsidR="008F36B7" w:rsidRPr="001141C9" w14:paraId="07DD36CB"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DF60E09"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854CA1"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5BD9A2C4" w14:textId="77777777" w:rsidR="008F36B7" w:rsidRPr="001141C9" w:rsidRDefault="008F36B7" w:rsidP="00D70321">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474610CB" w14:textId="77777777" w:rsidR="008F36B7" w:rsidRPr="001141C9" w:rsidRDefault="008F36B7" w:rsidP="00D70321">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5FF228C" w14:textId="77777777" w:rsidR="008F36B7" w:rsidRPr="001141C9" w:rsidRDefault="008F36B7" w:rsidP="00D70321">
            <w:pPr>
              <w:pStyle w:val="TAC"/>
              <w:rPr>
                <w:lang w:eastAsia="zh-CN"/>
              </w:rPr>
            </w:pPr>
            <w:r w:rsidRPr="001141C9">
              <w:rPr>
                <w:lang w:eastAsia="zh-CN"/>
              </w:rPr>
              <w:t>1</w:t>
            </w:r>
          </w:p>
        </w:tc>
      </w:tr>
      <w:tr w:rsidR="008F36B7" w:rsidRPr="001141C9" w14:paraId="7A1E186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C8BCCBB"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3A0A9C"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0FB5D300" w14:textId="77777777" w:rsidR="008F36B7" w:rsidRPr="001141C9" w:rsidRDefault="008F36B7" w:rsidP="00D70321">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4D6C4FB0" w14:textId="77777777" w:rsidR="008F36B7" w:rsidRPr="001141C9" w:rsidRDefault="008F36B7" w:rsidP="00D70321">
            <w:pPr>
              <w:pStyle w:val="TAC"/>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9DE9D" w14:textId="77777777" w:rsidR="008F36B7" w:rsidRPr="001141C9" w:rsidRDefault="008F36B7" w:rsidP="00D70321">
            <w:pPr>
              <w:pStyle w:val="TAC"/>
              <w:rPr>
                <w:lang w:eastAsia="zh-CN"/>
              </w:rPr>
            </w:pPr>
          </w:p>
        </w:tc>
      </w:tr>
      <w:tr w:rsidR="008F36B7" w:rsidRPr="001141C9" w14:paraId="14FBA87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F9B32C8"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F81D2A"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5C83AD7F" w14:textId="77777777" w:rsidR="008F36B7" w:rsidRPr="001141C9" w:rsidRDefault="008F36B7" w:rsidP="00D70321">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42A3C7CA" w14:textId="77777777" w:rsidR="008F36B7" w:rsidRPr="001141C9" w:rsidRDefault="008F36B7" w:rsidP="00D70321">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46461" w14:textId="77777777" w:rsidR="008F36B7" w:rsidRPr="001141C9" w:rsidRDefault="008F36B7" w:rsidP="00D70321">
            <w:pPr>
              <w:pStyle w:val="TAC"/>
              <w:rPr>
                <w:lang w:eastAsia="zh-CN"/>
              </w:rPr>
            </w:pPr>
            <w:r w:rsidRPr="001141C9">
              <w:rPr>
                <w:lang w:eastAsia="zh-CN"/>
              </w:rPr>
              <w:t>2</w:t>
            </w:r>
          </w:p>
        </w:tc>
      </w:tr>
      <w:tr w:rsidR="008F36B7" w:rsidRPr="001141C9" w14:paraId="09BDCB1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57AC529"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EA66E6"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387A5774" w14:textId="77777777" w:rsidR="008F36B7" w:rsidRPr="001141C9" w:rsidRDefault="008F36B7" w:rsidP="00D70321">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4879C512" w14:textId="77777777" w:rsidR="008F36B7" w:rsidRPr="001141C9" w:rsidRDefault="008F36B7" w:rsidP="00D70321">
            <w:pPr>
              <w:pStyle w:val="TAC"/>
              <w:rPr>
                <w:lang w:eastAsia="zh-CN" w:bidi="ar"/>
              </w:rPr>
            </w:pPr>
            <w:r w:rsidRPr="001141C9">
              <w:rPr>
                <w:lang w:eastAsia="zh-CN" w:bidi="ar"/>
              </w:rPr>
              <w:t>5, 10, 15, 20, 25, 30, 35,</w:t>
            </w:r>
            <w:r w:rsidRPr="001141C9">
              <w:rPr>
                <w:rFonts w:hint="eastAsia"/>
                <w:lang w:eastAsia="zh-CN" w:bidi="ar"/>
              </w:rPr>
              <w:t xml:space="preserve"> </w:t>
            </w:r>
            <w:r w:rsidRPr="001141C9">
              <w:rPr>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A2BC5" w14:textId="77777777" w:rsidR="008F36B7" w:rsidRPr="001141C9" w:rsidRDefault="008F36B7" w:rsidP="00D70321">
            <w:pPr>
              <w:pStyle w:val="TAC"/>
              <w:rPr>
                <w:lang w:eastAsia="zh-CN"/>
              </w:rPr>
            </w:pPr>
          </w:p>
        </w:tc>
      </w:tr>
      <w:tr w:rsidR="008F36B7" w:rsidRPr="001141C9" w14:paraId="5468C3E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124A60B"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02D46C"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359BF506" w14:textId="77777777" w:rsidR="008F36B7" w:rsidRPr="001141C9" w:rsidRDefault="008F36B7" w:rsidP="00D70321">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13AD17" w14:textId="77777777" w:rsidR="008F36B7" w:rsidRPr="001141C9" w:rsidRDefault="008F36B7" w:rsidP="00D70321">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410E3" w14:textId="77777777" w:rsidR="008F36B7" w:rsidRPr="001141C9" w:rsidRDefault="008F36B7" w:rsidP="00D70321">
            <w:pPr>
              <w:pStyle w:val="TAC"/>
              <w:rPr>
                <w:lang w:eastAsia="zh-CN"/>
              </w:rPr>
            </w:pPr>
            <w:r w:rsidRPr="001141C9">
              <w:rPr>
                <w:rFonts w:cs="Arial"/>
              </w:rPr>
              <w:t>4 and 5</w:t>
            </w:r>
          </w:p>
        </w:tc>
      </w:tr>
      <w:tr w:rsidR="008F36B7" w:rsidRPr="001141C9" w14:paraId="6DEFDD40"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2F92D6"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0FE80"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3AD03769" w14:textId="77777777" w:rsidR="008F36B7" w:rsidRPr="001141C9" w:rsidRDefault="008F36B7" w:rsidP="00D70321">
            <w:pPr>
              <w:pStyle w:val="TAC"/>
              <w:rPr>
                <w:lang w:eastAsia="zh-CN"/>
              </w:rPr>
            </w:pPr>
            <w:r w:rsidRPr="001141C9">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EA98D9" w14:textId="77777777" w:rsidR="008F36B7" w:rsidRPr="001141C9" w:rsidRDefault="008F36B7" w:rsidP="00D70321">
            <w:pPr>
              <w:pStyle w:val="TAC"/>
              <w:rPr>
                <w:lang w:eastAsia="zh-CN" w:bidi="ar"/>
              </w:rPr>
            </w:pPr>
            <w:r w:rsidRPr="001141C9">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6B7A4" w14:textId="77777777" w:rsidR="008F36B7" w:rsidRPr="001141C9" w:rsidRDefault="008F36B7" w:rsidP="00D70321">
            <w:pPr>
              <w:pStyle w:val="TAC"/>
              <w:rPr>
                <w:lang w:eastAsia="zh-CN"/>
              </w:rPr>
            </w:pPr>
          </w:p>
        </w:tc>
      </w:tr>
      <w:tr w:rsidR="008F36B7" w:rsidRPr="001141C9" w14:paraId="3C3BAB0D"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07D5D0" w14:textId="77777777" w:rsidR="008F36B7" w:rsidRPr="001141C9" w:rsidRDefault="008F36B7" w:rsidP="00D70321">
            <w:pPr>
              <w:pStyle w:val="TAC"/>
              <w:keepNext w:val="0"/>
              <w:rPr>
                <w:lang w:eastAsia="zh-CN"/>
              </w:rPr>
            </w:pPr>
            <w:bookmarkStart w:id="61" w:name="OLE_LINK12"/>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B</w:t>
            </w:r>
            <w:bookmarkEnd w:id="61"/>
          </w:p>
        </w:tc>
        <w:tc>
          <w:tcPr>
            <w:tcW w:w="1690" w:type="dxa"/>
            <w:tcBorders>
              <w:top w:val="single" w:sz="4" w:space="0" w:color="auto"/>
              <w:left w:val="single" w:sz="4" w:space="0" w:color="auto"/>
              <w:bottom w:val="nil"/>
              <w:right w:val="single" w:sz="4" w:space="0" w:color="auto"/>
            </w:tcBorders>
            <w:shd w:val="clear" w:color="auto" w:fill="auto"/>
            <w:vAlign w:val="center"/>
          </w:tcPr>
          <w:p w14:paraId="15A26641" w14:textId="77777777" w:rsidR="008F36B7" w:rsidRPr="001141C9" w:rsidRDefault="008F36B7" w:rsidP="00D70321">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12398F5A" w14:textId="77777777" w:rsidR="008F36B7" w:rsidRPr="001141C9" w:rsidRDefault="008F36B7" w:rsidP="00D70321">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3D2AF7" w14:textId="77777777" w:rsidR="008F36B7" w:rsidRPr="001141C9" w:rsidRDefault="008F36B7" w:rsidP="00D70321">
            <w:pPr>
              <w:pStyle w:val="TAC"/>
              <w:rPr>
                <w:lang w:eastAsia="zh-CN" w:bidi="ar"/>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A61335"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03345E13"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81DE08C"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C3800"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5A3D0302" w14:textId="77777777" w:rsidR="008F36B7" w:rsidRPr="001141C9" w:rsidRDefault="008F36B7" w:rsidP="00D70321">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A9479A" w14:textId="77777777" w:rsidR="008F36B7" w:rsidRPr="001141C9" w:rsidRDefault="008F36B7" w:rsidP="00D70321">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CE406" w14:textId="77777777" w:rsidR="008F36B7" w:rsidRPr="001141C9" w:rsidRDefault="008F36B7" w:rsidP="00D70321">
            <w:pPr>
              <w:pStyle w:val="TAC"/>
              <w:rPr>
                <w:lang w:eastAsia="zh-CN"/>
              </w:rPr>
            </w:pPr>
          </w:p>
        </w:tc>
      </w:tr>
      <w:tr w:rsidR="008F36B7" w:rsidRPr="001141C9" w14:paraId="1E5DDECB"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B09B29B" w14:textId="77777777" w:rsidR="008F36B7" w:rsidRPr="001141C9" w:rsidRDefault="008F36B7" w:rsidP="00D70321">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15A487" w14:textId="77777777" w:rsidR="008F36B7" w:rsidRPr="001141C9" w:rsidRDefault="008F36B7" w:rsidP="00D70321">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6F558CB2" w14:textId="77777777" w:rsidR="008F36B7" w:rsidRPr="001141C9" w:rsidRDefault="008F36B7" w:rsidP="00D70321">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038C6D" w14:textId="77777777" w:rsidR="008F36B7" w:rsidRPr="001141C9" w:rsidRDefault="008F36B7" w:rsidP="00D70321">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shd w:val="clear" w:color="auto" w:fill="auto"/>
            <w:vAlign w:val="center"/>
          </w:tcPr>
          <w:p w14:paraId="632F084A" w14:textId="77777777" w:rsidR="008F36B7" w:rsidRPr="001141C9" w:rsidRDefault="008F36B7" w:rsidP="00D70321">
            <w:pPr>
              <w:pStyle w:val="TAC"/>
              <w:rPr>
                <w:lang w:eastAsia="zh-CN"/>
              </w:rPr>
            </w:pPr>
            <w:r>
              <w:rPr>
                <w:rFonts w:cs="Arial" w:hint="eastAsia"/>
                <w:lang w:val="en-US" w:eastAsia="zh-CN"/>
              </w:rPr>
              <w:t>1</w:t>
            </w:r>
          </w:p>
        </w:tc>
      </w:tr>
      <w:tr w:rsidR="008F36B7" w:rsidRPr="001141C9" w14:paraId="58C14ED2"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38D868"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2CC46"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16F35FA4" w14:textId="77777777" w:rsidR="008F36B7" w:rsidRPr="001141C9" w:rsidRDefault="008F36B7" w:rsidP="00D70321">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A8D1A0" w14:textId="77777777" w:rsidR="008F36B7" w:rsidRPr="001141C9" w:rsidRDefault="008F36B7" w:rsidP="00D70321">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E9FB3" w14:textId="77777777" w:rsidR="008F36B7" w:rsidRPr="001141C9" w:rsidRDefault="008F36B7" w:rsidP="00D70321">
            <w:pPr>
              <w:pStyle w:val="TAC"/>
              <w:rPr>
                <w:lang w:eastAsia="zh-CN"/>
              </w:rPr>
            </w:pPr>
          </w:p>
        </w:tc>
      </w:tr>
      <w:tr w:rsidR="008F36B7" w:rsidRPr="001141C9" w14:paraId="013250D0"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F9C25B" w14:textId="77777777" w:rsidR="008F36B7" w:rsidRPr="001141C9" w:rsidRDefault="008F36B7" w:rsidP="00D70321">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1B</w:t>
            </w:r>
            <w:r w:rsidRPr="001141C9">
              <w:rPr>
                <w:lang w:eastAsia="ja-JP"/>
              </w:rPr>
              <w:t>-</w:t>
            </w:r>
            <w:r w:rsidRPr="001141C9">
              <w:rPr>
                <w:rFonts w:hint="eastAsia"/>
                <w:lang w:eastAsia="zh-CN"/>
              </w:rPr>
              <w:t>n</w:t>
            </w:r>
            <w:r w:rsidRPr="001141C9">
              <w:rPr>
                <w:lang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1DE66" w14:textId="77777777" w:rsidR="008F36B7" w:rsidRPr="001141C9" w:rsidRDefault="008F36B7" w:rsidP="00D70321">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1EDDB185" w14:textId="77777777" w:rsidR="008F36B7" w:rsidRPr="001141C9" w:rsidRDefault="008F36B7" w:rsidP="00D70321">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EFF337" w14:textId="77777777" w:rsidR="008F36B7" w:rsidRPr="001141C9" w:rsidRDefault="008F36B7" w:rsidP="00D70321">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24BCA"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395B7FC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252F988"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3B9233"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3C6491EB" w14:textId="77777777" w:rsidR="008F36B7" w:rsidRPr="001141C9" w:rsidRDefault="008F36B7" w:rsidP="00D70321">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3EB85D" w14:textId="77777777" w:rsidR="008F36B7" w:rsidRPr="001141C9" w:rsidRDefault="008F36B7" w:rsidP="00D70321">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3B960" w14:textId="77777777" w:rsidR="008F36B7" w:rsidRPr="001141C9" w:rsidRDefault="008F36B7" w:rsidP="00D70321">
            <w:pPr>
              <w:pStyle w:val="TAC"/>
              <w:rPr>
                <w:lang w:eastAsia="zh-CN"/>
              </w:rPr>
            </w:pPr>
          </w:p>
        </w:tc>
      </w:tr>
      <w:tr w:rsidR="008F36B7" w:rsidRPr="001141C9" w14:paraId="25DC331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642B2EB"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D693DF"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0DF3BC30" w14:textId="77777777" w:rsidR="008F36B7" w:rsidRPr="001141C9" w:rsidRDefault="008F36B7" w:rsidP="00D70321">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873FAC" w14:textId="77777777" w:rsidR="008F36B7" w:rsidRPr="001141C9" w:rsidRDefault="008F36B7" w:rsidP="00D70321">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29935" w14:textId="77777777" w:rsidR="008F36B7" w:rsidRPr="001141C9" w:rsidRDefault="008F36B7" w:rsidP="00D70321">
            <w:pPr>
              <w:pStyle w:val="TAC"/>
              <w:rPr>
                <w:lang w:eastAsia="zh-CN"/>
              </w:rPr>
            </w:pPr>
            <w:r w:rsidRPr="001141C9">
              <w:rPr>
                <w:rFonts w:hint="eastAsia"/>
                <w:lang w:eastAsia="zh-CN"/>
              </w:rPr>
              <w:t>1</w:t>
            </w:r>
          </w:p>
        </w:tc>
      </w:tr>
      <w:tr w:rsidR="008F36B7" w:rsidRPr="001141C9" w14:paraId="052CCDD7"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9FB81E"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71F6F"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542D9235" w14:textId="77777777" w:rsidR="008F36B7" w:rsidRPr="001141C9" w:rsidRDefault="008F36B7" w:rsidP="00D70321">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34ECD86" w14:textId="77777777" w:rsidR="008F36B7" w:rsidRPr="001141C9" w:rsidRDefault="008F36B7" w:rsidP="00D70321">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F7874" w14:textId="77777777" w:rsidR="008F36B7" w:rsidRPr="001141C9" w:rsidRDefault="008F36B7" w:rsidP="00D70321">
            <w:pPr>
              <w:pStyle w:val="TAC"/>
              <w:rPr>
                <w:lang w:eastAsia="zh-CN"/>
              </w:rPr>
            </w:pPr>
          </w:p>
        </w:tc>
      </w:tr>
      <w:tr w:rsidR="008F36B7" w:rsidRPr="001141C9" w14:paraId="52311F17"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E16076" w14:textId="77777777" w:rsidR="008F36B7" w:rsidRPr="001141C9" w:rsidRDefault="008F36B7" w:rsidP="00D70321">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3(2</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E60EA" w14:textId="77777777" w:rsidR="008F36B7" w:rsidRPr="001141C9" w:rsidRDefault="008F36B7" w:rsidP="00D70321">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6318C6E0" w14:textId="77777777" w:rsidR="008F36B7" w:rsidRPr="001141C9" w:rsidRDefault="008F36B7" w:rsidP="00D70321">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925F5C" w14:textId="77777777" w:rsidR="008F36B7" w:rsidRPr="001141C9" w:rsidRDefault="008F36B7" w:rsidP="00D70321">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11A0C"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083BE37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182A24D"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9941DC"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51805F40" w14:textId="77777777" w:rsidR="008F36B7" w:rsidRPr="001141C9" w:rsidRDefault="008F36B7" w:rsidP="00D70321">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D2FB48" w14:textId="77777777" w:rsidR="008F36B7" w:rsidRPr="001141C9" w:rsidRDefault="008F36B7" w:rsidP="00D70321">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EDB9C" w14:textId="77777777" w:rsidR="008F36B7" w:rsidRPr="001141C9" w:rsidRDefault="008F36B7" w:rsidP="00D70321">
            <w:pPr>
              <w:pStyle w:val="TAC"/>
              <w:rPr>
                <w:lang w:eastAsia="zh-CN"/>
              </w:rPr>
            </w:pPr>
          </w:p>
        </w:tc>
      </w:tr>
      <w:tr w:rsidR="008F36B7" w:rsidRPr="001141C9" w14:paraId="44E51E63"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C910B96"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7679C5"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532A5335" w14:textId="77777777" w:rsidR="008F36B7" w:rsidRPr="001141C9" w:rsidRDefault="008F36B7" w:rsidP="00D70321">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9C6ED86" w14:textId="77777777" w:rsidR="008F36B7" w:rsidRPr="001141C9" w:rsidRDefault="008F36B7" w:rsidP="00D70321">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F92FC47" w14:textId="77777777" w:rsidR="008F36B7" w:rsidRPr="001141C9" w:rsidRDefault="008F36B7" w:rsidP="00D70321">
            <w:pPr>
              <w:pStyle w:val="TAC"/>
              <w:rPr>
                <w:lang w:eastAsia="zh-CN"/>
              </w:rPr>
            </w:pPr>
            <w:r w:rsidRPr="001141C9">
              <w:rPr>
                <w:rFonts w:hint="eastAsia"/>
                <w:lang w:eastAsia="zh-CN"/>
              </w:rPr>
              <w:t>1</w:t>
            </w:r>
          </w:p>
        </w:tc>
      </w:tr>
      <w:tr w:rsidR="008F36B7" w:rsidRPr="001141C9" w14:paraId="44A283D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4CB99B4"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D44AC9"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3845C3EE" w14:textId="77777777" w:rsidR="008F36B7" w:rsidRPr="001141C9" w:rsidRDefault="008F36B7" w:rsidP="00D70321">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7A632A" w14:textId="77777777" w:rsidR="008F36B7" w:rsidRPr="001141C9" w:rsidRDefault="008F36B7" w:rsidP="00D70321">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B3D10" w14:textId="77777777" w:rsidR="008F36B7" w:rsidRPr="001141C9" w:rsidRDefault="008F36B7" w:rsidP="00D70321">
            <w:pPr>
              <w:pStyle w:val="TAC"/>
              <w:rPr>
                <w:lang w:eastAsia="zh-CN"/>
              </w:rPr>
            </w:pPr>
          </w:p>
        </w:tc>
      </w:tr>
      <w:tr w:rsidR="008F36B7" w:rsidRPr="001141C9" w14:paraId="4DE668B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9A91165"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0D294E"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51F67877" w14:textId="77777777" w:rsidR="008F36B7" w:rsidRPr="001141C9" w:rsidRDefault="008F36B7" w:rsidP="00D70321">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7852FB" w14:textId="77777777" w:rsidR="008F36B7" w:rsidRPr="001141C9" w:rsidRDefault="008F36B7" w:rsidP="00D70321">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45AA6" w14:textId="77777777" w:rsidR="008F36B7" w:rsidRPr="001141C9" w:rsidRDefault="008F36B7" w:rsidP="00D70321">
            <w:pPr>
              <w:pStyle w:val="TAC"/>
              <w:rPr>
                <w:lang w:eastAsia="zh-CN"/>
              </w:rPr>
            </w:pPr>
            <w:r w:rsidRPr="001141C9">
              <w:rPr>
                <w:rFonts w:hint="eastAsia"/>
                <w:lang w:eastAsia="zh-CN"/>
              </w:rPr>
              <w:t>2</w:t>
            </w:r>
          </w:p>
        </w:tc>
      </w:tr>
      <w:tr w:rsidR="008F36B7" w:rsidRPr="001141C9" w14:paraId="0CB020C2"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4B5F11"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ABFF4"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26F2D6FF" w14:textId="77777777" w:rsidR="008F36B7" w:rsidRPr="001141C9" w:rsidRDefault="008F36B7" w:rsidP="00D70321">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2EC8EE" w14:textId="77777777" w:rsidR="008F36B7" w:rsidRPr="001141C9" w:rsidRDefault="008F36B7" w:rsidP="00D70321">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F3991" w14:textId="77777777" w:rsidR="008F36B7" w:rsidRPr="001141C9" w:rsidRDefault="008F36B7" w:rsidP="00D70321">
            <w:pPr>
              <w:pStyle w:val="TAC"/>
              <w:rPr>
                <w:lang w:eastAsia="zh-CN"/>
              </w:rPr>
            </w:pPr>
          </w:p>
        </w:tc>
      </w:tr>
      <w:tr w:rsidR="008F36B7" w:rsidRPr="001141C9" w14:paraId="7A41221C"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E564FA" w14:textId="77777777" w:rsidR="008F36B7" w:rsidRPr="001141C9" w:rsidRDefault="008F36B7" w:rsidP="00D70321">
            <w:pPr>
              <w:pStyle w:val="TAC"/>
              <w:keepNext w:val="0"/>
              <w:rPr>
                <w:lang w:eastAsia="zh-CN"/>
              </w:rPr>
            </w:pPr>
            <w:r w:rsidRPr="001141C9">
              <w:rPr>
                <w:lang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FB4FF" w14:textId="77777777" w:rsidR="008F36B7" w:rsidRPr="001141C9" w:rsidRDefault="008F36B7" w:rsidP="00D70321">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14AF5CE0" w14:textId="77777777" w:rsidR="008F36B7" w:rsidRPr="001141C9" w:rsidRDefault="008F36B7" w:rsidP="00D70321">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8AC6BB" w14:textId="77777777" w:rsidR="008F36B7" w:rsidRPr="001141C9" w:rsidRDefault="008F36B7" w:rsidP="00D70321">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6C71B"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38C8DE46"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C67B11"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C0E6B"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08721782" w14:textId="77777777" w:rsidR="008F36B7" w:rsidRPr="001141C9" w:rsidRDefault="008F36B7" w:rsidP="00D70321">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FC9ACA" w14:textId="77777777" w:rsidR="008F36B7" w:rsidRPr="001141C9" w:rsidRDefault="008F36B7" w:rsidP="00D70321">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AF294" w14:textId="77777777" w:rsidR="008F36B7" w:rsidRPr="001141C9" w:rsidRDefault="008F36B7" w:rsidP="00D70321">
            <w:pPr>
              <w:pStyle w:val="TAC"/>
              <w:rPr>
                <w:lang w:eastAsia="zh-CN"/>
              </w:rPr>
            </w:pPr>
          </w:p>
        </w:tc>
      </w:tr>
      <w:tr w:rsidR="008F36B7" w:rsidRPr="001141C9" w14:paraId="56EAD351"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03FA5A" w14:textId="77777777" w:rsidR="008F36B7" w:rsidRPr="001141C9" w:rsidRDefault="008F36B7" w:rsidP="00D70321">
            <w:pPr>
              <w:pStyle w:val="TAC"/>
              <w:keepNext w:val="0"/>
              <w:rPr>
                <w:lang w:eastAsia="zh-CN"/>
              </w:rPr>
            </w:pPr>
            <w:r w:rsidRPr="001141C9">
              <w:rPr>
                <w:lang w:eastAsia="zh-CN"/>
              </w:rPr>
              <w:t>CA_n1(2A)-n3</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7F6C8" w14:textId="77777777" w:rsidR="008F36B7" w:rsidRPr="001141C9" w:rsidRDefault="008F36B7" w:rsidP="00D70321">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2B33751" w14:textId="77777777" w:rsidR="008F36B7" w:rsidRPr="001141C9" w:rsidRDefault="008F36B7" w:rsidP="00D70321">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5DDE31" w14:textId="77777777" w:rsidR="008F36B7" w:rsidRPr="001141C9" w:rsidRDefault="008F36B7" w:rsidP="00D70321">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1C763"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29DB54F7"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B9A6AB"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B923D"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3265F6C4" w14:textId="77777777" w:rsidR="008F36B7" w:rsidRPr="001141C9" w:rsidRDefault="008F36B7" w:rsidP="00D70321">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B8976C" w14:textId="77777777" w:rsidR="008F36B7" w:rsidRPr="001141C9" w:rsidRDefault="008F36B7" w:rsidP="00D70321">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5B206" w14:textId="77777777" w:rsidR="008F36B7" w:rsidRPr="001141C9" w:rsidRDefault="008F36B7" w:rsidP="00D70321">
            <w:pPr>
              <w:pStyle w:val="TAC"/>
              <w:rPr>
                <w:lang w:eastAsia="zh-CN"/>
              </w:rPr>
            </w:pPr>
          </w:p>
        </w:tc>
      </w:tr>
      <w:tr w:rsidR="008F36B7" w:rsidRPr="001141C9" w14:paraId="7F368754"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5757D4" w14:textId="77777777" w:rsidR="008F36B7" w:rsidRPr="001141C9" w:rsidRDefault="008F36B7" w:rsidP="00D70321">
            <w:pPr>
              <w:pStyle w:val="TAC"/>
              <w:keepNext w:val="0"/>
              <w:rPr>
                <w:lang w:eastAsia="zh-CN"/>
              </w:rPr>
            </w:pPr>
            <w:r w:rsidRPr="001141C9">
              <w:rPr>
                <w:lang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14086" w14:textId="77777777" w:rsidR="008F36B7" w:rsidRPr="001141C9" w:rsidRDefault="008F36B7" w:rsidP="00D70321">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11A52CB9" w14:textId="77777777" w:rsidR="008F36B7" w:rsidRPr="001141C9" w:rsidRDefault="008F36B7" w:rsidP="00D70321">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B17919" w14:textId="77777777" w:rsidR="008F36B7" w:rsidRPr="001141C9" w:rsidRDefault="008F36B7" w:rsidP="00D70321">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F56ED"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09E1AF9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F29B6C"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16C75"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37EA7F66" w14:textId="77777777" w:rsidR="008F36B7" w:rsidRPr="001141C9" w:rsidRDefault="008F36B7" w:rsidP="00D70321">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263D0E" w14:textId="77777777" w:rsidR="008F36B7" w:rsidRPr="001141C9" w:rsidRDefault="008F36B7" w:rsidP="00D70321">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1031F" w14:textId="77777777" w:rsidR="008F36B7" w:rsidRPr="001141C9" w:rsidRDefault="008F36B7" w:rsidP="00D70321">
            <w:pPr>
              <w:pStyle w:val="TAC"/>
              <w:rPr>
                <w:lang w:eastAsia="zh-CN"/>
              </w:rPr>
            </w:pPr>
          </w:p>
        </w:tc>
      </w:tr>
      <w:tr w:rsidR="008F36B7" w:rsidRPr="001141C9" w14:paraId="17E1054E"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198926" w14:textId="77777777" w:rsidR="008F36B7" w:rsidRPr="001141C9" w:rsidRDefault="008F36B7" w:rsidP="00D70321">
            <w:pPr>
              <w:pStyle w:val="TAC"/>
              <w:keepNext w:val="0"/>
              <w:rPr>
                <w:lang w:eastAsia="zh-CN"/>
              </w:rPr>
            </w:pPr>
            <w:r w:rsidRPr="001141C9">
              <w:rPr>
                <w:lang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F3C1E" w14:textId="77777777" w:rsidR="008F36B7" w:rsidRPr="001141C9" w:rsidRDefault="008F36B7" w:rsidP="00D70321">
            <w:pPr>
              <w:pStyle w:val="TAC"/>
              <w:rPr>
                <w:lang w:eastAsia="zh-CN"/>
              </w:rPr>
            </w:pPr>
            <w:r w:rsidRPr="001141C9">
              <w:rPr>
                <w:lang w:eastAsia="zh-CN"/>
              </w:rPr>
              <w:t>CA_n1A-n5A</w:t>
            </w:r>
          </w:p>
        </w:tc>
        <w:tc>
          <w:tcPr>
            <w:tcW w:w="730" w:type="dxa"/>
            <w:tcBorders>
              <w:top w:val="single" w:sz="4" w:space="0" w:color="auto"/>
              <w:left w:val="single" w:sz="4" w:space="0" w:color="auto"/>
              <w:right w:val="single" w:sz="4" w:space="0" w:color="auto"/>
            </w:tcBorders>
            <w:vAlign w:val="center"/>
          </w:tcPr>
          <w:p w14:paraId="15A1FF0D" w14:textId="77777777" w:rsidR="008F36B7" w:rsidRPr="001141C9" w:rsidRDefault="008F36B7" w:rsidP="00D70321">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C25963" w14:textId="77777777" w:rsidR="008F36B7" w:rsidRPr="001141C9" w:rsidRDefault="008F36B7" w:rsidP="00D70321">
            <w:pPr>
              <w:pStyle w:val="TAC"/>
              <w:rPr>
                <w:kern w:val="2"/>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BDF43"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18BCF61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E954466"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6DC656"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215E9D72" w14:textId="77777777" w:rsidR="008F36B7" w:rsidRPr="001141C9" w:rsidRDefault="008F36B7" w:rsidP="00D70321">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CAEDD7" w14:textId="77777777" w:rsidR="008F36B7" w:rsidRPr="001141C9" w:rsidRDefault="008F36B7" w:rsidP="00D70321">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31944" w14:textId="77777777" w:rsidR="008F36B7" w:rsidRPr="001141C9" w:rsidRDefault="008F36B7" w:rsidP="00D70321">
            <w:pPr>
              <w:pStyle w:val="TAC"/>
              <w:rPr>
                <w:lang w:eastAsia="zh-CN"/>
              </w:rPr>
            </w:pPr>
          </w:p>
        </w:tc>
      </w:tr>
      <w:tr w:rsidR="008F36B7" w:rsidRPr="001141C9" w14:paraId="7599412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43A50B0"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363279"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763B312F" w14:textId="77777777" w:rsidR="008F36B7" w:rsidRPr="001141C9" w:rsidRDefault="008F36B7" w:rsidP="00D70321">
            <w:pPr>
              <w:pStyle w:val="TAC"/>
              <w:rPr>
                <w:kern w:val="2"/>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DAC133" w14:textId="77777777" w:rsidR="008F36B7" w:rsidRPr="001141C9" w:rsidRDefault="008F36B7" w:rsidP="00D70321">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2955E" w14:textId="77777777" w:rsidR="008F36B7" w:rsidRPr="001141C9" w:rsidRDefault="008F36B7" w:rsidP="00D70321">
            <w:pPr>
              <w:pStyle w:val="TAC"/>
              <w:rPr>
                <w:lang w:eastAsia="zh-CN"/>
              </w:rPr>
            </w:pPr>
            <w:r w:rsidRPr="001141C9">
              <w:rPr>
                <w:rFonts w:hint="eastAsia"/>
                <w:lang w:eastAsia="zh-CN"/>
              </w:rPr>
              <w:t>4 and 5</w:t>
            </w:r>
          </w:p>
        </w:tc>
      </w:tr>
      <w:tr w:rsidR="008F36B7" w:rsidRPr="001141C9" w14:paraId="3190417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65D894"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26408"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39345E93" w14:textId="77777777" w:rsidR="008F36B7" w:rsidRPr="001141C9" w:rsidRDefault="008F36B7" w:rsidP="00D70321">
            <w:pPr>
              <w:pStyle w:val="TAC"/>
              <w:rPr>
                <w:kern w:val="2"/>
                <w:lang w:eastAsia="zh-CN"/>
              </w:rPr>
            </w:pPr>
            <w:r w:rsidRPr="001141C9">
              <w:rPr>
                <w:rFonts w:cs="Arial"/>
              </w:rPr>
              <w:t>n</w:t>
            </w:r>
            <w:r w:rsidRPr="001141C9">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291CF4D0" w14:textId="77777777" w:rsidR="008F36B7" w:rsidRPr="001141C9" w:rsidRDefault="008F36B7" w:rsidP="00D70321">
            <w:pPr>
              <w:pStyle w:val="TAC"/>
              <w:rPr>
                <w:lang w:eastAsia="zh-CN" w:bidi="ar"/>
              </w:rPr>
            </w:pPr>
            <w:r w:rsidRPr="001141C9">
              <w:rPr>
                <w:rFonts w:cs="Arial"/>
              </w:rPr>
              <w:t>n</w:t>
            </w:r>
            <w:r w:rsidRPr="001141C9">
              <w:rPr>
                <w:rFonts w:cs="Arial" w:hint="eastAsia"/>
                <w:lang w:eastAsia="zh-CN"/>
              </w:rPr>
              <w:t>5</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88702" w14:textId="77777777" w:rsidR="008F36B7" w:rsidRPr="001141C9" w:rsidRDefault="008F36B7" w:rsidP="00D70321">
            <w:pPr>
              <w:pStyle w:val="TAC"/>
              <w:rPr>
                <w:lang w:eastAsia="zh-CN"/>
              </w:rPr>
            </w:pPr>
          </w:p>
        </w:tc>
      </w:tr>
      <w:tr w:rsidR="008F36B7" w:rsidRPr="001141C9" w14:paraId="64B1D026"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2BBDEF" w14:textId="77777777" w:rsidR="008F36B7" w:rsidRPr="001141C9" w:rsidRDefault="008F36B7" w:rsidP="00D70321">
            <w:pPr>
              <w:pStyle w:val="TAC"/>
              <w:keepNext w:val="0"/>
              <w:rPr>
                <w:lang w:eastAsia="zh-CN"/>
              </w:rPr>
            </w:pPr>
            <w:r w:rsidRPr="001141C9">
              <w:rPr>
                <w:lang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2358A" w14:textId="77777777" w:rsidR="008F36B7" w:rsidRPr="001141C9" w:rsidRDefault="008F36B7" w:rsidP="00D70321">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66CE66B" w14:textId="77777777" w:rsidR="008F36B7" w:rsidRPr="001141C9" w:rsidRDefault="008F36B7" w:rsidP="00D70321">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D0774E" w14:textId="77777777" w:rsidR="008F36B7" w:rsidRPr="001141C9" w:rsidRDefault="008F36B7" w:rsidP="00D70321">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DBC69"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53703518"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8B3100"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95C2"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47F4F543" w14:textId="77777777" w:rsidR="008F36B7" w:rsidRPr="001141C9" w:rsidRDefault="008F36B7" w:rsidP="00D70321">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71F79D" w14:textId="77777777" w:rsidR="008F36B7" w:rsidRPr="001141C9" w:rsidRDefault="008F36B7" w:rsidP="00D70321">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50791" w14:textId="77777777" w:rsidR="008F36B7" w:rsidRPr="001141C9" w:rsidRDefault="008F36B7" w:rsidP="00D70321">
            <w:pPr>
              <w:pStyle w:val="TAC"/>
              <w:rPr>
                <w:lang w:eastAsia="zh-CN"/>
              </w:rPr>
            </w:pPr>
          </w:p>
        </w:tc>
      </w:tr>
      <w:tr w:rsidR="008F36B7" w:rsidRPr="001141C9" w14:paraId="1E93C93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B1B775" w14:textId="77777777" w:rsidR="008F36B7" w:rsidRPr="001141C9" w:rsidRDefault="008F36B7" w:rsidP="00D70321">
            <w:pPr>
              <w:pStyle w:val="TAC"/>
              <w:keepNext w:val="0"/>
              <w:rPr>
                <w:lang w:eastAsia="zh-CN"/>
              </w:rPr>
            </w:pPr>
            <w:r w:rsidRPr="001141C9">
              <w:rPr>
                <w:lang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7BFE5" w14:textId="77777777" w:rsidR="008F36B7" w:rsidRPr="001141C9" w:rsidRDefault="008F36B7" w:rsidP="00D70321">
            <w:pPr>
              <w:spacing w:after="0"/>
              <w:jc w:val="center"/>
              <w:rPr>
                <w:rFonts w:ascii="Arial" w:hAnsi="Arial" w:cs="Arial"/>
                <w:sz w:val="18"/>
                <w:szCs w:val="18"/>
                <w:vertAlign w:val="superscript"/>
              </w:rPr>
            </w:pPr>
            <w:r w:rsidRPr="001141C9">
              <w:rPr>
                <w:rFonts w:ascii="Arial" w:hAnsi="Arial" w:cs="Arial"/>
                <w:sz w:val="18"/>
                <w:szCs w:val="18"/>
              </w:rPr>
              <w:t>n7</w:t>
            </w:r>
            <w:r w:rsidRPr="001141C9">
              <w:rPr>
                <w:rFonts w:ascii="Arial" w:hAnsi="Arial" w:cs="Arial"/>
                <w:sz w:val="18"/>
                <w:szCs w:val="18"/>
                <w:vertAlign w:val="superscript"/>
              </w:rPr>
              <w:t>8</w:t>
            </w:r>
          </w:p>
          <w:p w14:paraId="5DE99D77" w14:textId="77777777" w:rsidR="008F36B7" w:rsidRPr="001141C9" w:rsidRDefault="008F36B7" w:rsidP="00D70321">
            <w:pPr>
              <w:pStyle w:val="TAC"/>
              <w:rPr>
                <w:lang w:eastAsia="zh-CN"/>
              </w:rPr>
            </w:pPr>
            <w:r w:rsidRPr="001141C9">
              <w:rPr>
                <w:lang w:eastAsia="zh-CN"/>
              </w:rPr>
              <w:t>CA_n1A-n7A</w:t>
            </w:r>
          </w:p>
        </w:tc>
        <w:tc>
          <w:tcPr>
            <w:tcW w:w="730" w:type="dxa"/>
            <w:tcBorders>
              <w:top w:val="single" w:sz="4" w:space="0" w:color="auto"/>
              <w:left w:val="single" w:sz="4" w:space="0" w:color="auto"/>
              <w:right w:val="single" w:sz="4" w:space="0" w:color="auto"/>
            </w:tcBorders>
            <w:vAlign w:val="center"/>
          </w:tcPr>
          <w:p w14:paraId="664ABFEF" w14:textId="77777777" w:rsidR="008F36B7" w:rsidRPr="001141C9" w:rsidRDefault="008F36B7" w:rsidP="00D70321">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B22EA1" w14:textId="77777777" w:rsidR="008F36B7" w:rsidRPr="001141C9" w:rsidRDefault="008F36B7" w:rsidP="00D70321">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3CB87"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2B51C363"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69C2924"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E306D8"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538A7238" w14:textId="77777777" w:rsidR="008F36B7" w:rsidRPr="001141C9" w:rsidRDefault="008F36B7" w:rsidP="00D70321">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4CC1D0" w14:textId="77777777" w:rsidR="008F36B7" w:rsidRPr="001141C9" w:rsidRDefault="008F36B7" w:rsidP="00D70321">
            <w:pPr>
              <w:pStyle w:val="TAC"/>
              <w:rPr>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3F883" w14:textId="77777777" w:rsidR="008F36B7" w:rsidRPr="001141C9" w:rsidRDefault="008F36B7" w:rsidP="00D70321">
            <w:pPr>
              <w:pStyle w:val="TAC"/>
              <w:rPr>
                <w:lang w:eastAsia="zh-CN"/>
              </w:rPr>
            </w:pPr>
          </w:p>
        </w:tc>
      </w:tr>
      <w:tr w:rsidR="008F36B7" w:rsidRPr="001141C9" w14:paraId="7884B356"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AC16D7A"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91CA38"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1907AB93" w14:textId="77777777" w:rsidR="008F36B7" w:rsidRPr="001141C9" w:rsidRDefault="008F36B7" w:rsidP="00D70321">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564DE916" w14:textId="77777777" w:rsidR="008F36B7" w:rsidRPr="001141C9" w:rsidRDefault="008F36B7" w:rsidP="00D70321">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5F3E429" w14:textId="77777777" w:rsidR="008F36B7" w:rsidRPr="001141C9" w:rsidRDefault="008F36B7" w:rsidP="00D70321">
            <w:pPr>
              <w:pStyle w:val="TAC"/>
              <w:rPr>
                <w:lang w:eastAsia="zh-CN"/>
              </w:rPr>
            </w:pPr>
            <w:r w:rsidRPr="001141C9">
              <w:rPr>
                <w:lang w:eastAsia="zh-CN"/>
              </w:rPr>
              <w:t>1</w:t>
            </w:r>
          </w:p>
        </w:tc>
      </w:tr>
      <w:tr w:rsidR="008F36B7" w:rsidRPr="001141C9" w14:paraId="17E7870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5E0DE29"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B77E5E"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1077D430" w14:textId="77777777" w:rsidR="008F36B7" w:rsidRPr="001141C9" w:rsidRDefault="008F36B7" w:rsidP="00D70321">
            <w:pPr>
              <w:pStyle w:val="TAC"/>
              <w:rPr>
                <w:lang w:eastAsia="zh-CN"/>
              </w:rPr>
            </w:pPr>
            <w:r w:rsidRPr="001141C9">
              <w:t>n7</w:t>
            </w:r>
          </w:p>
        </w:tc>
        <w:tc>
          <w:tcPr>
            <w:tcW w:w="4081" w:type="dxa"/>
            <w:tcBorders>
              <w:top w:val="single" w:sz="4" w:space="0" w:color="auto"/>
              <w:left w:val="single" w:sz="4" w:space="0" w:color="auto"/>
              <w:bottom w:val="single" w:sz="4" w:space="0" w:color="auto"/>
              <w:right w:val="single" w:sz="4" w:space="0" w:color="auto"/>
            </w:tcBorders>
            <w:vAlign w:val="center"/>
          </w:tcPr>
          <w:p w14:paraId="6013E89D" w14:textId="77777777" w:rsidR="008F36B7" w:rsidRPr="001141C9" w:rsidRDefault="008F36B7" w:rsidP="00D70321">
            <w:pPr>
              <w:pStyle w:val="TAC"/>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FAB32" w14:textId="77777777" w:rsidR="008F36B7" w:rsidRPr="001141C9" w:rsidRDefault="008F36B7" w:rsidP="00D70321">
            <w:pPr>
              <w:pStyle w:val="TAC"/>
              <w:rPr>
                <w:lang w:eastAsia="zh-CN"/>
              </w:rPr>
            </w:pPr>
          </w:p>
        </w:tc>
      </w:tr>
      <w:tr w:rsidR="008F36B7" w:rsidRPr="001141C9" w14:paraId="4BABA51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8345770"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0B1E21"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748FCBE6" w14:textId="77777777" w:rsidR="008F36B7" w:rsidRPr="001141C9" w:rsidRDefault="008F36B7" w:rsidP="00D70321">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8E36C2" w14:textId="77777777" w:rsidR="008F36B7" w:rsidRPr="001141C9" w:rsidRDefault="008F36B7" w:rsidP="00D70321">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7823A" w14:textId="77777777" w:rsidR="008F36B7" w:rsidRPr="001141C9" w:rsidRDefault="008F36B7" w:rsidP="00D70321">
            <w:pPr>
              <w:pStyle w:val="TAC"/>
              <w:rPr>
                <w:lang w:eastAsia="zh-CN"/>
              </w:rPr>
            </w:pPr>
            <w:r w:rsidRPr="001141C9">
              <w:rPr>
                <w:rFonts w:cs="Arial"/>
              </w:rPr>
              <w:t>4 and 5</w:t>
            </w:r>
          </w:p>
        </w:tc>
      </w:tr>
      <w:tr w:rsidR="008F36B7" w:rsidRPr="001141C9" w14:paraId="3176FB66"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E84748"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36148"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40B7F5FA" w14:textId="77777777" w:rsidR="008F36B7" w:rsidRPr="001141C9" w:rsidRDefault="008F36B7" w:rsidP="00D70321">
            <w:pPr>
              <w:pStyle w:val="TAC"/>
              <w:rPr>
                <w:lang w:eastAsia="zh-CN"/>
              </w:rPr>
            </w:pPr>
            <w:r w:rsidRPr="001141C9">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64442B" w14:textId="77777777" w:rsidR="008F36B7" w:rsidRPr="001141C9" w:rsidRDefault="008F36B7" w:rsidP="00D70321">
            <w:pPr>
              <w:pStyle w:val="TAC"/>
              <w:rPr>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82958" w14:textId="77777777" w:rsidR="008F36B7" w:rsidRPr="001141C9" w:rsidRDefault="008F36B7" w:rsidP="00D70321">
            <w:pPr>
              <w:pStyle w:val="TAC"/>
              <w:rPr>
                <w:lang w:eastAsia="zh-CN"/>
              </w:rPr>
            </w:pPr>
          </w:p>
        </w:tc>
      </w:tr>
      <w:tr w:rsidR="008F36B7" w:rsidRPr="001141C9" w14:paraId="77436AA4"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973725" w14:textId="77777777" w:rsidR="008F36B7" w:rsidRPr="001141C9" w:rsidRDefault="008F36B7" w:rsidP="00D70321">
            <w:pPr>
              <w:pStyle w:val="TAC"/>
              <w:keepNext w:val="0"/>
              <w:rPr>
                <w:lang w:eastAsia="zh-CN"/>
              </w:rPr>
            </w:pPr>
            <w:r w:rsidRPr="001141C9">
              <w:rPr>
                <w:lang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B5E09" w14:textId="77777777" w:rsidR="008F36B7" w:rsidRPr="001141C9" w:rsidRDefault="008F36B7" w:rsidP="00D70321">
            <w:pPr>
              <w:pStyle w:val="TAC"/>
              <w:rPr>
                <w:lang w:eastAsia="zh-CN"/>
              </w:rPr>
            </w:pPr>
            <w:r w:rsidRPr="001141C9">
              <w:rPr>
                <w:lang w:eastAsia="zh-CN"/>
              </w:rPr>
              <w:t>CA_n1A-n7A</w:t>
            </w:r>
          </w:p>
          <w:p w14:paraId="6AC33FB5" w14:textId="77777777" w:rsidR="008F36B7" w:rsidRPr="001141C9" w:rsidRDefault="008F36B7" w:rsidP="00D70321">
            <w:pPr>
              <w:pStyle w:val="TAC"/>
              <w:rPr>
                <w:lang w:eastAsia="zh-CN"/>
              </w:rPr>
            </w:pPr>
            <w:r w:rsidRPr="001141C9">
              <w:rPr>
                <w:lang w:eastAsia="zh-CN"/>
              </w:rPr>
              <w:t>CA_n7B</w:t>
            </w:r>
          </w:p>
          <w:p w14:paraId="5F6FE4AF"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62A4F6EC" w14:textId="77777777" w:rsidR="008F36B7" w:rsidRPr="001141C9" w:rsidRDefault="008F36B7" w:rsidP="00D70321">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A1A468" w14:textId="77777777" w:rsidR="008F36B7" w:rsidRPr="001141C9" w:rsidRDefault="008F36B7" w:rsidP="00D70321">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D2077"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2E2BC411"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5F07B1"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703B8"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70166B67" w14:textId="77777777" w:rsidR="008F36B7" w:rsidRPr="001141C9" w:rsidRDefault="008F36B7" w:rsidP="00D70321">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234C26" w14:textId="77777777" w:rsidR="008F36B7" w:rsidRPr="001141C9" w:rsidRDefault="008F36B7" w:rsidP="00D70321">
            <w:pPr>
              <w:pStyle w:val="TAC"/>
              <w:rPr>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D1FDB" w14:textId="77777777" w:rsidR="008F36B7" w:rsidRPr="001141C9" w:rsidRDefault="008F36B7" w:rsidP="00D70321">
            <w:pPr>
              <w:pStyle w:val="TAC"/>
              <w:rPr>
                <w:lang w:eastAsia="zh-CN"/>
              </w:rPr>
            </w:pPr>
          </w:p>
        </w:tc>
      </w:tr>
      <w:tr w:rsidR="008F36B7" w:rsidRPr="001141C9" w14:paraId="600DF980"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0D79CB" w14:textId="77777777" w:rsidR="008F36B7" w:rsidRPr="001141C9" w:rsidRDefault="008F36B7" w:rsidP="00D70321">
            <w:pPr>
              <w:pStyle w:val="TAC"/>
              <w:keepNext w:val="0"/>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654BD" w14:textId="77777777" w:rsidR="008F36B7" w:rsidRPr="001141C9" w:rsidRDefault="008F36B7" w:rsidP="00D70321">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0DED9108" w14:textId="77777777" w:rsidR="008F36B7" w:rsidRPr="001141C9" w:rsidRDefault="008F36B7" w:rsidP="00D70321">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E1A67D" w14:textId="77777777" w:rsidR="008F36B7" w:rsidRPr="001141C9" w:rsidRDefault="008F36B7" w:rsidP="00D70321">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CF4F4" w14:textId="77777777" w:rsidR="008F36B7" w:rsidRPr="001141C9" w:rsidRDefault="008F36B7" w:rsidP="00D70321">
            <w:pPr>
              <w:pStyle w:val="TAC"/>
              <w:rPr>
                <w:lang w:eastAsia="zh-CN"/>
              </w:rPr>
            </w:pPr>
            <w:r>
              <w:rPr>
                <w:rFonts w:hint="eastAsia"/>
                <w:lang w:val="en-US" w:eastAsia="zh-CN"/>
              </w:rPr>
              <w:t>0</w:t>
            </w:r>
          </w:p>
        </w:tc>
      </w:tr>
      <w:tr w:rsidR="008F36B7" w:rsidRPr="001141C9" w14:paraId="642B3702"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297A92"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FE910"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49ACE33A" w14:textId="77777777" w:rsidR="008F36B7" w:rsidRPr="001141C9" w:rsidRDefault="008F36B7" w:rsidP="00D70321">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960ECD" w14:textId="77777777" w:rsidR="008F36B7" w:rsidRPr="001141C9" w:rsidRDefault="008F36B7" w:rsidP="00D70321">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28312" w14:textId="77777777" w:rsidR="008F36B7" w:rsidRPr="001141C9" w:rsidRDefault="008F36B7" w:rsidP="00D70321">
            <w:pPr>
              <w:pStyle w:val="TAC"/>
              <w:rPr>
                <w:lang w:eastAsia="zh-CN"/>
              </w:rPr>
            </w:pPr>
          </w:p>
        </w:tc>
      </w:tr>
      <w:tr w:rsidR="008F36B7" w:rsidRPr="001141C9" w14:paraId="5C16B8FC"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68EA3019" w14:textId="77777777" w:rsidR="008F36B7" w:rsidRPr="001141C9" w:rsidRDefault="008F36B7" w:rsidP="00D70321">
            <w:pPr>
              <w:pStyle w:val="TAC"/>
              <w:keepNext w:val="0"/>
              <w:rPr>
                <w:lang w:eastAsia="zh-CN"/>
              </w:rPr>
            </w:pPr>
            <w:r w:rsidRPr="001141C9">
              <w:rPr>
                <w:lang w:eastAsia="zh-CN"/>
              </w:rPr>
              <w:t>CA_n1(2A)-n</w:t>
            </w:r>
            <w:r w:rsidRPr="001141C9">
              <w:rPr>
                <w:rFonts w:hint="eastAsia"/>
                <w:lang w:eastAsia="zh-CN"/>
              </w:rPr>
              <w:t>7</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7B443041" w14:textId="77777777" w:rsidR="008F36B7" w:rsidRPr="001141C9" w:rsidRDefault="008F36B7" w:rsidP="00D70321">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1FC3384" w14:textId="77777777" w:rsidR="008F36B7" w:rsidRPr="001141C9" w:rsidRDefault="008F36B7" w:rsidP="00D70321">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50F2D8" w14:textId="77777777" w:rsidR="008F36B7" w:rsidRPr="001141C9" w:rsidRDefault="008F36B7" w:rsidP="00D70321">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381228A"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1D48758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C385DE"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38C2F"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55CEB3" w14:textId="77777777" w:rsidR="008F36B7" w:rsidRPr="001141C9" w:rsidRDefault="008F36B7" w:rsidP="00D70321">
            <w:pPr>
              <w:pStyle w:val="TAC"/>
              <w:rPr>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E78AE2" w14:textId="77777777" w:rsidR="008F36B7" w:rsidRPr="001141C9" w:rsidRDefault="008F36B7" w:rsidP="00D70321">
            <w:pPr>
              <w:pStyle w:val="TAC"/>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7E27B" w14:textId="77777777" w:rsidR="008F36B7" w:rsidRPr="001141C9" w:rsidRDefault="008F36B7" w:rsidP="00D70321">
            <w:pPr>
              <w:pStyle w:val="TAC"/>
              <w:rPr>
                <w:lang w:eastAsia="zh-CN"/>
              </w:rPr>
            </w:pPr>
          </w:p>
        </w:tc>
      </w:tr>
      <w:tr w:rsidR="008F36B7" w:rsidRPr="001141C9" w14:paraId="71727EC4"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7FD29F80" w14:textId="77777777" w:rsidR="008F36B7" w:rsidRPr="001141C9" w:rsidRDefault="008F36B7" w:rsidP="00D70321">
            <w:pPr>
              <w:pStyle w:val="TAC"/>
              <w:keepNext w:val="0"/>
            </w:pPr>
            <w:r w:rsidRPr="001141C9">
              <w:rPr>
                <w:lang w:eastAsia="zh-CN"/>
              </w:rPr>
              <w:t>CA_n1A-n8A</w:t>
            </w:r>
          </w:p>
        </w:tc>
        <w:tc>
          <w:tcPr>
            <w:tcW w:w="1690" w:type="dxa"/>
            <w:tcBorders>
              <w:left w:val="single" w:sz="4" w:space="0" w:color="auto"/>
              <w:bottom w:val="nil"/>
              <w:right w:val="single" w:sz="4" w:space="0" w:color="auto"/>
            </w:tcBorders>
            <w:shd w:val="clear" w:color="auto" w:fill="auto"/>
            <w:vAlign w:val="center"/>
          </w:tcPr>
          <w:p w14:paraId="4E3DE650" w14:textId="77777777" w:rsidR="008F36B7" w:rsidRPr="001141C9" w:rsidRDefault="008F36B7" w:rsidP="00D70321">
            <w:pPr>
              <w:pStyle w:val="TAC"/>
            </w:pPr>
            <w:r w:rsidRPr="001141C9">
              <w:rPr>
                <w:lang w:eastAsia="zh-CN"/>
              </w:rPr>
              <w:t>CA_n1A-n8A</w:t>
            </w:r>
          </w:p>
        </w:tc>
        <w:tc>
          <w:tcPr>
            <w:tcW w:w="730" w:type="dxa"/>
            <w:tcBorders>
              <w:left w:val="single" w:sz="4" w:space="0" w:color="auto"/>
              <w:bottom w:val="single" w:sz="4" w:space="0" w:color="auto"/>
              <w:right w:val="single" w:sz="4" w:space="0" w:color="auto"/>
            </w:tcBorders>
            <w:vAlign w:val="center"/>
          </w:tcPr>
          <w:p w14:paraId="37B96BCC" w14:textId="77777777" w:rsidR="008F36B7" w:rsidRPr="001141C9" w:rsidRDefault="008F36B7" w:rsidP="00D70321">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6937B1" w14:textId="77777777" w:rsidR="008F36B7" w:rsidRPr="001141C9" w:rsidRDefault="008F36B7" w:rsidP="00D70321">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8A5F2F"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535BF48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076063C"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ADA0E54"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7A6480E2" w14:textId="77777777" w:rsidR="008F36B7" w:rsidRPr="001141C9" w:rsidRDefault="008F36B7" w:rsidP="00D70321">
            <w:pPr>
              <w:pStyle w:val="TAC"/>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B14C2B" w14:textId="77777777" w:rsidR="008F36B7" w:rsidRPr="001141C9" w:rsidRDefault="008F36B7" w:rsidP="00D70321">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40761" w14:textId="77777777" w:rsidR="008F36B7" w:rsidRPr="001141C9" w:rsidRDefault="008F36B7" w:rsidP="00D70321">
            <w:pPr>
              <w:pStyle w:val="TAC"/>
              <w:rPr>
                <w:lang w:eastAsia="zh-CN"/>
              </w:rPr>
            </w:pPr>
          </w:p>
        </w:tc>
      </w:tr>
      <w:tr w:rsidR="008F36B7" w:rsidRPr="001141C9" w14:paraId="7A9A157B"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9C07BD2"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5AD12D"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17736F" w14:textId="77777777" w:rsidR="008F36B7" w:rsidRPr="001141C9" w:rsidRDefault="008F36B7" w:rsidP="00D70321">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B412C3" w14:textId="77777777" w:rsidR="008F36B7" w:rsidRPr="001141C9" w:rsidRDefault="008F36B7" w:rsidP="00D70321">
            <w:pPr>
              <w:pStyle w:val="TAC"/>
              <w:rPr>
                <w:lang w:eastAsia="zh-CN" w:bidi="ar"/>
              </w:rPr>
            </w:pPr>
            <w:r w:rsidRPr="001141C9">
              <w:rPr>
                <w:lang w:eastAsia="zh-CN" w:bidi="ar"/>
              </w:rPr>
              <w:t>5, 10, 15, 2</w:t>
            </w:r>
            <w:r w:rsidRPr="001141C9">
              <w:rPr>
                <w:rFonts w:hint="eastAsia"/>
                <w:lang w:eastAsia="zh-CN" w:bidi="ar"/>
              </w:rPr>
              <w:t>0, 25, 30, 40</w:t>
            </w:r>
          </w:p>
        </w:tc>
        <w:tc>
          <w:tcPr>
            <w:tcW w:w="1360" w:type="dxa"/>
            <w:tcBorders>
              <w:left w:val="single" w:sz="4" w:space="0" w:color="auto"/>
              <w:bottom w:val="nil"/>
              <w:right w:val="single" w:sz="4" w:space="0" w:color="auto"/>
            </w:tcBorders>
            <w:shd w:val="clear" w:color="auto" w:fill="auto"/>
            <w:vAlign w:val="center"/>
          </w:tcPr>
          <w:p w14:paraId="44408779" w14:textId="77777777" w:rsidR="008F36B7" w:rsidRPr="001141C9" w:rsidRDefault="008F36B7" w:rsidP="00D70321">
            <w:pPr>
              <w:pStyle w:val="TAC"/>
              <w:rPr>
                <w:lang w:eastAsia="zh-CN"/>
              </w:rPr>
            </w:pPr>
            <w:r w:rsidRPr="001141C9">
              <w:rPr>
                <w:rFonts w:hint="eastAsia"/>
                <w:lang w:eastAsia="zh-CN"/>
              </w:rPr>
              <w:t>1</w:t>
            </w:r>
          </w:p>
        </w:tc>
      </w:tr>
      <w:tr w:rsidR="008F36B7" w:rsidRPr="001141C9" w14:paraId="2B843F2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436F870"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E591C4"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115E511" w14:textId="77777777" w:rsidR="008F36B7" w:rsidRPr="001141C9" w:rsidRDefault="008F36B7" w:rsidP="00D70321">
            <w:pPr>
              <w:pStyle w:val="TAC"/>
              <w:rPr>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001A75A" w14:textId="77777777" w:rsidR="008F36B7" w:rsidRPr="001141C9" w:rsidRDefault="008F36B7" w:rsidP="00D70321">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DE9EE" w14:textId="77777777" w:rsidR="008F36B7" w:rsidRPr="001141C9" w:rsidRDefault="008F36B7" w:rsidP="00D70321">
            <w:pPr>
              <w:pStyle w:val="TAC"/>
              <w:rPr>
                <w:lang w:eastAsia="zh-CN"/>
              </w:rPr>
            </w:pPr>
          </w:p>
        </w:tc>
      </w:tr>
      <w:tr w:rsidR="008F36B7" w:rsidRPr="001141C9" w14:paraId="53DC278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B78A8BF"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EE637B"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6B3317" w14:textId="77777777" w:rsidR="008F36B7" w:rsidRPr="001141C9" w:rsidRDefault="008F36B7" w:rsidP="00D70321">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939ED2" w14:textId="77777777" w:rsidR="008F36B7" w:rsidRPr="001141C9" w:rsidRDefault="008F36B7" w:rsidP="00D70321">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shd w:val="clear" w:color="auto" w:fill="auto"/>
            <w:vAlign w:val="center"/>
          </w:tcPr>
          <w:p w14:paraId="3340B13C" w14:textId="77777777" w:rsidR="008F36B7" w:rsidRPr="001141C9" w:rsidRDefault="008F36B7" w:rsidP="00D70321">
            <w:pPr>
              <w:pStyle w:val="TAC"/>
              <w:rPr>
                <w:lang w:eastAsia="zh-CN"/>
              </w:rPr>
            </w:pPr>
            <w:r>
              <w:rPr>
                <w:rFonts w:cs="Arial"/>
                <w:szCs w:val="18"/>
                <w:lang w:val="en-US" w:eastAsia="zh-CN"/>
              </w:rPr>
              <w:t>4 and 5</w:t>
            </w:r>
          </w:p>
        </w:tc>
      </w:tr>
      <w:tr w:rsidR="008F36B7" w:rsidRPr="001141C9" w14:paraId="66EF522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E66DD8"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0C998"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1282B1" w14:textId="77777777" w:rsidR="008F36B7" w:rsidRPr="001141C9" w:rsidRDefault="008F36B7" w:rsidP="00D70321">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2C9C29" w14:textId="77777777" w:rsidR="008F36B7" w:rsidRPr="001141C9" w:rsidRDefault="008F36B7" w:rsidP="00D70321">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FC541" w14:textId="77777777" w:rsidR="008F36B7" w:rsidRPr="001141C9" w:rsidRDefault="008F36B7" w:rsidP="00D70321">
            <w:pPr>
              <w:pStyle w:val="TAC"/>
              <w:rPr>
                <w:lang w:eastAsia="zh-CN"/>
              </w:rPr>
            </w:pPr>
          </w:p>
        </w:tc>
      </w:tr>
      <w:tr w:rsidR="008F36B7" w:rsidRPr="001141C9" w14:paraId="4A7651AE"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30D3C8" w14:textId="77777777" w:rsidR="008F36B7" w:rsidRPr="001141C9" w:rsidRDefault="008F36B7" w:rsidP="00D70321">
            <w:pPr>
              <w:pStyle w:val="TAC"/>
              <w:keepNext w:val="0"/>
              <w:rPr>
                <w:bCs/>
                <w:lang w:eastAsia="zh-CN"/>
              </w:rPr>
            </w:pPr>
            <w:r w:rsidRPr="001141C9">
              <w:rPr>
                <w:lang w:eastAsia="zh-CN"/>
              </w:rPr>
              <w:t>CA_n1(2A)-n</w:t>
            </w:r>
            <w:r w:rsidRPr="001141C9">
              <w:rPr>
                <w:rFonts w:hint="eastAsia"/>
                <w:lang w:eastAsia="zh-CN"/>
              </w:rPr>
              <w:t>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9590E" w14:textId="77777777" w:rsidR="008F36B7" w:rsidRPr="001141C9" w:rsidRDefault="008F36B7" w:rsidP="00D70321">
            <w:pPr>
              <w:pStyle w:val="TAC"/>
              <w:rPr>
                <w:bCs/>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51A26CF" w14:textId="77777777" w:rsidR="008F36B7" w:rsidRPr="001141C9" w:rsidRDefault="008F36B7" w:rsidP="00D70321">
            <w:pPr>
              <w:pStyle w:val="TAC"/>
              <w:rPr>
                <w:bCs/>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4F99EE" w14:textId="77777777" w:rsidR="008F36B7" w:rsidRPr="001141C9" w:rsidRDefault="008F36B7" w:rsidP="00D70321">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12B48"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47E4ADA2"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2868F6" w14:textId="77777777" w:rsidR="008F36B7" w:rsidRPr="001141C9" w:rsidRDefault="008F36B7" w:rsidP="00D70321">
            <w:pPr>
              <w:pStyle w:val="TAC"/>
              <w:keepNext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F7CAA" w14:textId="77777777" w:rsidR="008F36B7" w:rsidRPr="001141C9" w:rsidRDefault="008F36B7" w:rsidP="00D70321">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16E2A52" w14:textId="77777777" w:rsidR="008F36B7" w:rsidRPr="001141C9" w:rsidRDefault="008F36B7" w:rsidP="00D70321">
            <w:pPr>
              <w:pStyle w:val="TAC"/>
              <w:rPr>
                <w:bCs/>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5A7E34" w14:textId="77777777" w:rsidR="008F36B7" w:rsidRPr="001141C9" w:rsidRDefault="008F36B7" w:rsidP="00D70321">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88434" w14:textId="77777777" w:rsidR="008F36B7" w:rsidRPr="001141C9" w:rsidRDefault="008F36B7" w:rsidP="00D70321">
            <w:pPr>
              <w:pStyle w:val="TAC"/>
              <w:rPr>
                <w:lang w:eastAsia="zh-CN"/>
              </w:rPr>
            </w:pPr>
          </w:p>
        </w:tc>
      </w:tr>
      <w:tr w:rsidR="008F36B7" w:rsidRPr="001141C9" w14:paraId="6E024D99"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2AE60B86" w14:textId="77777777" w:rsidR="008F36B7" w:rsidRPr="001141C9" w:rsidRDefault="008F36B7" w:rsidP="00D70321">
            <w:pPr>
              <w:pStyle w:val="TAC"/>
              <w:keepNext w:val="0"/>
              <w:rPr>
                <w:rFonts w:eastAsia="宋体"/>
                <w:lang w:eastAsia="zh-CN"/>
              </w:rPr>
            </w:pPr>
            <w:r w:rsidRPr="001141C9">
              <w:rPr>
                <w:bCs/>
                <w:lang w:eastAsia="zh-CN"/>
              </w:rPr>
              <w:t>CA</w:t>
            </w:r>
            <w:r w:rsidRPr="001141C9">
              <w:rPr>
                <w:bCs/>
              </w:rPr>
              <w:t>_</w:t>
            </w:r>
            <w:r w:rsidRPr="001141C9">
              <w:rPr>
                <w:bCs/>
                <w:lang w:eastAsia="zh-CN"/>
              </w:rPr>
              <w:t>n1</w:t>
            </w:r>
            <w:r w:rsidRPr="001141C9">
              <w:rPr>
                <w:bCs/>
                <w:lang w:eastAsia="ja-JP"/>
              </w:rPr>
              <w:t>A-</w:t>
            </w:r>
            <w:r w:rsidRPr="001141C9">
              <w:rPr>
                <w:bCs/>
                <w:lang w:eastAsia="zh-CN"/>
              </w:rPr>
              <w:t>n18A</w:t>
            </w:r>
          </w:p>
        </w:tc>
        <w:tc>
          <w:tcPr>
            <w:tcW w:w="1690" w:type="dxa"/>
            <w:tcBorders>
              <w:left w:val="single" w:sz="4" w:space="0" w:color="auto"/>
              <w:bottom w:val="nil"/>
              <w:right w:val="single" w:sz="4" w:space="0" w:color="auto"/>
            </w:tcBorders>
            <w:shd w:val="clear" w:color="auto" w:fill="auto"/>
            <w:vAlign w:val="center"/>
          </w:tcPr>
          <w:p w14:paraId="5654EE31" w14:textId="77777777" w:rsidR="008F36B7" w:rsidRPr="001141C9" w:rsidRDefault="008F36B7" w:rsidP="00D70321">
            <w:pPr>
              <w:pStyle w:val="TAC"/>
              <w:rPr>
                <w:rFonts w:eastAsia="宋体"/>
                <w:lang w:eastAsia="zh-CN"/>
              </w:rPr>
            </w:pPr>
            <w:r w:rsidRPr="001141C9">
              <w:rPr>
                <w:bCs/>
                <w:lang w:eastAsia="zh-CN"/>
              </w:rPr>
              <w:t>CA_n1A-n18A</w:t>
            </w:r>
          </w:p>
        </w:tc>
        <w:tc>
          <w:tcPr>
            <w:tcW w:w="730" w:type="dxa"/>
            <w:tcBorders>
              <w:left w:val="single" w:sz="4" w:space="0" w:color="auto"/>
              <w:bottom w:val="single" w:sz="4" w:space="0" w:color="auto"/>
              <w:right w:val="single" w:sz="4" w:space="0" w:color="auto"/>
            </w:tcBorders>
            <w:vAlign w:val="center"/>
          </w:tcPr>
          <w:p w14:paraId="1342B7D4" w14:textId="77777777" w:rsidR="008F36B7" w:rsidRPr="001141C9" w:rsidRDefault="008F36B7" w:rsidP="00D70321">
            <w:pPr>
              <w:pStyle w:val="TAC"/>
              <w:rPr>
                <w:rFonts w:eastAsia="宋体"/>
                <w:lang w:eastAsia="zh-CN"/>
              </w:rPr>
            </w:pPr>
            <w:r w:rsidRPr="001141C9">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92F452" w14:textId="77777777" w:rsidR="008F36B7" w:rsidRPr="001141C9" w:rsidRDefault="008F36B7" w:rsidP="00D70321">
            <w:pPr>
              <w:pStyle w:val="TAC"/>
              <w:rPr>
                <w:bCs/>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DB39905"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71D92D67"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67EAD4" w14:textId="77777777" w:rsidR="008F36B7" w:rsidRPr="001141C9" w:rsidRDefault="008F36B7" w:rsidP="00D70321">
            <w:pPr>
              <w:pStyle w:val="TAC"/>
              <w:keepNext w:val="0"/>
              <w:rPr>
                <w:rFonts w:eastAsia="宋体"/>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8B7C8" w14:textId="77777777" w:rsidR="008F36B7" w:rsidRPr="001141C9" w:rsidRDefault="008F36B7" w:rsidP="00D70321">
            <w:pPr>
              <w:pStyle w:val="TAC"/>
              <w:rPr>
                <w:rFonts w:eastAsia="宋体"/>
                <w:lang w:eastAsia="zh-CN"/>
              </w:rPr>
            </w:pPr>
          </w:p>
        </w:tc>
        <w:tc>
          <w:tcPr>
            <w:tcW w:w="730" w:type="dxa"/>
            <w:tcBorders>
              <w:left w:val="single" w:sz="4" w:space="0" w:color="auto"/>
              <w:bottom w:val="single" w:sz="4" w:space="0" w:color="auto"/>
              <w:right w:val="single" w:sz="4" w:space="0" w:color="auto"/>
            </w:tcBorders>
            <w:vAlign w:val="center"/>
          </w:tcPr>
          <w:p w14:paraId="2D9F5BA8" w14:textId="77777777" w:rsidR="008F36B7" w:rsidRPr="001141C9" w:rsidRDefault="008F36B7" w:rsidP="00D70321">
            <w:pPr>
              <w:pStyle w:val="TAC"/>
              <w:rPr>
                <w:rFonts w:eastAsia="宋体"/>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58C1A5D" w14:textId="77777777" w:rsidR="008F36B7" w:rsidRPr="001141C9" w:rsidRDefault="008F36B7" w:rsidP="00D70321">
            <w:pPr>
              <w:pStyle w:val="TAC"/>
              <w:rPr>
                <w:bCs/>
                <w:lang w:eastAsia="zh-CN"/>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C55EC" w14:textId="77777777" w:rsidR="008F36B7" w:rsidRPr="001141C9" w:rsidRDefault="008F36B7" w:rsidP="00D70321">
            <w:pPr>
              <w:pStyle w:val="TAC"/>
              <w:rPr>
                <w:lang w:eastAsia="zh-CN"/>
              </w:rPr>
            </w:pPr>
          </w:p>
        </w:tc>
      </w:tr>
      <w:tr w:rsidR="008F36B7" w:rsidRPr="001141C9" w14:paraId="0DECA3D2"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AFAD33" w14:textId="77777777" w:rsidR="008F36B7" w:rsidRPr="001141C9" w:rsidRDefault="008F36B7" w:rsidP="00D70321">
            <w:pPr>
              <w:pStyle w:val="TAC"/>
              <w:keepNext w:val="0"/>
              <w:rPr>
                <w:rFonts w:eastAsia="宋体"/>
                <w:lang w:eastAsia="zh-CN"/>
              </w:rPr>
            </w:pPr>
            <w:r w:rsidRPr="001141C9">
              <w:rPr>
                <w:rFonts w:eastAsia="宋体"/>
                <w:lang w:eastAsia="zh-CN"/>
              </w:rPr>
              <w:t>CA_n1</w:t>
            </w:r>
            <w:r w:rsidRPr="001141C9">
              <w:rPr>
                <w:rFonts w:eastAsia="宋体"/>
                <w:lang w:eastAsia="ja-JP"/>
              </w:rPr>
              <w:t>A-</w:t>
            </w:r>
            <w:r w:rsidRPr="001141C9">
              <w:rPr>
                <w:rFonts w:eastAsia="宋体"/>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43CD7" w14:textId="77777777" w:rsidR="008F36B7" w:rsidRPr="001141C9" w:rsidRDefault="008F36B7" w:rsidP="00D70321">
            <w:pPr>
              <w:pStyle w:val="TAC"/>
              <w:rPr>
                <w:rFonts w:eastAsia="宋体"/>
                <w:lang w:eastAsia="zh-CN"/>
              </w:rPr>
            </w:pPr>
            <w:r w:rsidRPr="001141C9">
              <w:rPr>
                <w:rFonts w:eastAsia="宋体"/>
                <w:lang w:eastAsia="zh-CN"/>
              </w:rPr>
              <w:t>CA_n1</w:t>
            </w:r>
            <w:r w:rsidRPr="001141C9">
              <w:rPr>
                <w:rFonts w:eastAsia="宋体"/>
                <w:lang w:eastAsia="ja-JP"/>
              </w:rPr>
              <w:t>A-</w:t>
            </w:r>
            <w:r w:rsidRPr="001141C9">
              <w:rPr>
                <w:rFonts w:eastAsia="宋体"/>
                <w:lang w:eastAsia="zh-CN"/>
              </w:rPr>
              <w:t>n20A</w:t>
            </w:r>
          </w:p>
        </w:tc>
        <w:tc>
          <w:tcPr>
            <w:tcW w:w="730" w:type="dxa"/>
            <w:tcBorders>
              <w:left w:val="single" w:sz="4" w:space="0" w:color="auto"/>
              <w:bottom w:val="single" w:sz="4" w:space="0" w:color="auto"/>
              <w:right w:val="single" w:sz="4" w:space="0" w:color="auto"/>
            </w:tcBorders>
            <w:vAlign w:val="center"/>
          </w:tcPr>
          <w:p w14:paraId="52EEF09A" w14:textId="77777777" w:rsidR="008F36B7" w:rsidRPr="001141C9" w:rsidRDefault="008F36B7" w:rsidP="00D70321">
            <w:pPr>
              <w:pStyle w:val="TAC"/>
              <w:rPr>
                <w:rFonts w:eastAsia="宋体"/>
                <w:lang w:eastAsia="zh-CN"/>
              </w:rPr>
            </w:pPr>
            <w:r w:rsidRPr="001141C9">
              <w:rPr>
                <w:rFonts w:eastAsia="宋体"/>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911E63" w14:textId="77777777" w:rsidR="008F36B7" w:rsidRPr="001141C9" w:rsidRDefault="008F36B7" w:rsidP="00D70321">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778A8"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4238463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A555A26" w14:textId="77777777" w:rsidR="008F36B7" w:rsidRPr="001141C9" w:rsidRDefault="008F36B7" w:rsidP="00D70321">
            <w:pPr>
              <w:pStyle w:val="TAC"/>
              <w:keepNext w:val="0"/>
              <w:rPr>
                <w:rFonts w:eastAsia="宋体"/>
                <w:lang w:eastAsia="zh-CN"/>
              </w:rPr>
            </w:pPr>
          </w:p>
        </w:tc>
        <w:tc>
          <w:tcPr>
            <w:tcW w:w="1690" w:type="dxa"/>
            <w:tcBorders>
              <w:top w:val="nil"/>
              <w:left w:val="single" w:sz="4" w:space="0" w:color="auto"/>
              <w:bottom w:val="nil"/>
              <w:right w:val="single" w:sz="4" w:space="0" w:color="auto"/>
            </w:tcBorders>
            <w:shd w:val="clear" w:color="auto" w:fill="auto"/>
            <w:vAlign w:val="center"/>
          </w:tcPr>
          <w:p w14:paraId="477039BF" w14:textId="77777777" w:rsidR="008F36B7" w:rsidRPr="001141C9" w:rsidRDefault="008F36B7" w:rsidP="00D70321">
            <w:pPr>
              <w:pStyle w:val="TAC"/>
              <w:rPr>
                <w:rFonts w:eastAsia="宋体"/>
                <w:lang w:eastAsia="zh-CN"/>
              </w:rPr>
            </w:pPr>
          </w:p>
        </w:tc>
        <w:tc>
          <w:tcPr>
            <w:tcW w:w="730" w:type="dxa"/>
            <w:tcBorders>
              <w:left w:val="single" w:sz="4" w:space="0" w:color="auto"/>
              <w:bottom w:val="single" w:sz="4" w:space="0" w:color="auto"/>
              <w:right w:val="single" w:sz="4" w:space="0" w:color="auto"/>
            </w:tcBorders>
            <w:vAlign w:val="center"/>
          </w:tcPr>
          <w:p w14:paraId="37643B57" w14:textId="77777777" w:rsidR="008F36B7" w:rsidRPr="001141C9" w:rsidRDefault="008F36B7" w:rsidP="00D70321">
            <w:pPr>
              <w:pStyle w:val="TAC"/>
              <w:rPr>
                <w:rFonts w:eastAsia="宋体"/>
                <w:lang w:eastAsia="zh-CN"/>
              </w:rPr>
            </w:pPr>
            <w:r w:rsidRPr="001141C9">
              <w:rPr>
                <w:rFonts w:eastAsia="宋体"/>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B45421D" w14:textId="77777777" w:rsidR="008F36B7" w:rsidRPr="001141C9" w:rsidRDefault="008F36B7" w:rsidP="00D70321">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60D47" w14:textId="77777777" w:rsidR="008F36B7" w:rsidRPr="001141C9" w:rsidRDefault="008F36B7" w:rsidP="00D70321">
            <w:pPr>
              <w:pStyle w:val="TAC"/>
              <w:rPr>
                <w:lang w:eastAsia="zh-CN"/>
              </w:rPr>
            </w:pPr>
          </w:p>
        </w:tc>
      </w:tr>
      <w:tr w:rsidR="008F36B7" w:rsidRPr="001141C9" w14:paraId="4ABA1E3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3EA9BA1" w14:textId="77777777" w:rsidR="008F36B7" w:rsidRPr="001141C9" w:rsidRDefault="008F36B7" w:rsidP="00D70321">
            <w:pPr>
              <w:pStyle w:val="TAC"/>
              <w:keepNext w:val="0"/>
              <w:rPr>
                <w:rFonts w:eastAsia="宋体"/>
                <w:lang w:eastAsia="zh-CN"/>
              </w:rPr>
            </w:pPr>
          </w:p>
        </w:tc>
        <w:tc>
          <w:tcPr>
            <w:tcW w:w="1690" w:type="dxa"/>
            <w:tcBorders>
              <w:top w:val="nil"/>
              <w:left w:val="single" w:sz="4" w:space="0" w:color="auto"/>
              <w:bottom w:val="nil"/>
              <w:right w:val="single" w:sz="4" w:space="0" w:color="auto"/>
            </w:tcBorders>
            <w:shd w:val="clear" w:color="auto" w:fill="auto"/>
            <w:vAlign w:val="center"/>
          </w:tcPr>
          <w:p w14:paraId="5A611553" w14:textId="77777777" w:rsidR="008F36B7" w:rsidRPr="001141C9" w:rsidRDefault="008F36B7" w:rsidP="00D70321">
            <w:pPr>
              <w:pStyle w:val="TAC"/>
              <w:rPr>
                <w:rFonts w:eastAsia="宋体"/>
                <w:lang w:eastAsia="zh-CN"/>
              </w:rPr>
            </w:pPr>
          </w:p>
        </w:tc>
        <w:tc>
          <w:tcPr>
            <w:tcW w:w="730" w:type="dxa"/>
            <w:tcBorders>
              <w:left w:val="single" w:sz="4" w:space="0" w:color="auto"/>
              <w:bottom w:val="single" w:sz="4" w:space="0" w:color="auto"/>
              <w:right w:val="single" w:sz="4" w:space="0" w:color="auto"/>
            </w:tcBorders>
            <w:vAlign w:val="center"/>
          </w:tcPr>
          <w:p w14:paraId="597C06F0" w14:textId="77777777" w:rsidR="008F36B7" w:rsidRPr="001141C9" w:rsidRDefault="008F36B7" w:rsidP="00D70321">
            <w:pPr>
              <w:pStyle w:val="TAC"/>
              <w:rPr>
                <w:rFonts w:eastAsia="宋体"/>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2313B6" w14:textId="77777777" w:rsidR="008F36B7" w:rsidRPr="001141C9" w:rsidRDefault="008F36B7" w:rsidP="00D70321">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7DD86" w14:textId="77777777" w:rsidR="008F36B7" w:rsidRPr="001141C9" w:rsidRDefault="008F36B7" w:rsidP="00D70321">
            <w:pPr>
              <w:pStyle w:val="TAC"/>
              <w:rPr>
                <w:lang w:eastAsia="zh-CN"/>
              </w:rPr>
            </w:pPr>
            <w:r w:rsidRPr="001141C9">
              <w:rPr>
                <w:lang w:eastAsia="zh-CN"/>
              </w:rPr>
              <w:t>4 and 5</w:t>
            </w:r>
          </w:p>
        </w:tc>
      </w:tr>
      <w:tr w:rsidR="008F36B7" w:rsidRPr="001141C9" w14:paraId="17D4AFFA"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2526B3" w14:textId="77777777" w:rsidR="008F36B7" w:rsidRPr="001141C9" w:rsidRDefault="008F36B7" w:rsidP="00D70321">
            <w:pPr>
              <w:pStyle w:val="TAC"/>
              <w:keepNext w:val="0"/>
              <w:rPr>
                <w:rFonts w:eastAsia="宋体"/>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A8641" w14:textId="77777777" w:rsidR="008F36B7" w:rsidRPr="001141C9" w:rsidRDefault="008F36B7" w:rsidP="00D70321">
            <w:pPr>
              <w:pStyle w:val="TAC"/>
              <w:rPr>
                <w:rFonts w:eastAsia="宋体"/>
                <w:lang w:eastAsia="zh-CN"/>
              </w:rPr>
            </w:pPr>
          </w:p>
        </w:tc>
        <w:tc>
          <w:tcPr>
            <w:tcW w:w="730" w:type="dxa"/>
            <w:tcBorders>
              <w:left w:val="single" w:sz="4" w:space="0" w:color="auto"/>
              <w:bottom w:val="single" w:sz="4" w:space="0" w:color="auto"/>
              <w:right w:val="single" w:sz="4" w:space="0" w:color="auto"/>
            </w:tcBorders>
            <w:vAlign w:val="center"/>
          </w:tcPr>
          <w:p w14:paraId="6B0D54A9" w14:textId="77777777" w:rsidR="008F36B7" w:rsidRPr="001141C9" w:rsidRDefault="008F36B7" w:rsidP="00D70321">
            <w:pPr>
              <w:pStyle w:val="TAC"/>
              <w:rPr>
                <w:rFonts w:eastAsia="宋体"/>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975CA8E" w14:textId="77777777" w:rsidR="008F36B7" w:rsidRPr="001141C9" w:rsidRDefault="008F36B7" w:rsidP="00D70321">
            <w:pPr>
              <w:pStyle w:val="TAC"/>
              <w:rPr>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8B0D5" w14:textId="77777777" w:rsidR="008F36B7" w:rsidRPr="001141C9" w:rsidRDefault="008F36B7" w:rsidP="00D70321">
            <w:pPr>
              <w:pStyle w:val="TAC"/>
              <w:rPr>
                <w:lang w:eastAsia="zh-CN"/>
              </w:rPr>
            </w:pPr>
          </w:p>
        </w:tc>
      </w:tr>
      <w:tr w:rsidR="008F36B7" w:rsidRPr="001141C9" w14:paraId="7141AFE6"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6FC011" w14:textId="77777777" w:rsidR="008F36B7" w:rsidRPr="001141C9" w:rsidRDefault="008F36B7" w:rsidP="00D70321">
            <w:pPr>
              <w:pStyle w:val="TAC"/>
              <w:keepNext w:val="0"/>
              <w:rPr>
                <w:lang w:eastAsia="zh-CN"/>
              </w:rPr>
            </w:pPr>
            <w:r w:rsidRPr="001141C9">
              <w:rPr>
                <w:lang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8397F" w14:textId="77777777" w:rsidR="008F36B7" w:rsidRPr="001141C9" w:rsidRDefault="008F36B7" w:rsidP="00D70321">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11329781" w14:textId="77777777" w:rsidR="008F36B7" w:rsidRPr="001141C9" w:rsidRDefault="008F36B7" w:rsidP="00D70321">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EAE596" w14:textId="77777777" w:rsidR="008F36B7" w:rsidRPr="001141C9" w:rsidRDefault="008F36B7" w:rsidP="00D70321">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68E66" w14:textId="77777777" w:rsidR="008F36B7" w:rsidRPr="001141C9" w:rsidRDefault="008F36B7" w:rsidP="00D70321">
            <w:pPr>
              <w:pStyle w:val="TAC"/>
              <w:rPr>
                <w:lang w:eastAsia="zh-CN"/>
              </w:rPr>
            </w:pPr>
            <w:r w:rsidRPr="001141C9">
              <w:rPr>
                <w:lang w:eastAsia="zh-CN"/>
              </w:rPr>
              <w:t>0</w:t>
            </w:r>
          </w:p>
        </w:tc>
      </w:tr>
      <w:tr w:rsidR="008F36B7" w:rsidRPr="001141C9" w14:paraId="099EAD2A"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060A63"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926F3"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9E7E77B" w14:textId="77777777" w:rsidR="008F36B7" w:rsidRPr="001141C9" w:rsidRDefault="008F36B7" w:rsidP="00D70321">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0A851D0" w14:textId="77777777" w:rsidR="008F36B7" w:rsidRPr="001141C9" w:rsidRDefault="008F36B7" w:rsidP="00D70321">
            <w:pPr>
              <w:pStyle w:val="TAC"/>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77133" w14:textId="77777777" w:rsidR="008F36B7" w:rsidRPr="001141C9" w:rsidRDefault="008F36B7" w:rsidP="00D70321">
            <w:pPr>
              <w:pStyle w:val="TAC"/>
              <w:rPr>
                <w:lang w:eastAsia="zh-CN"/>
              </w:rPr>
            </w:pPr>
          </w:p>
        </w:tc>
      </w:tr>
      <w:tr w:rsidR="008F36B7" w:rsidRPr="001141C9" w14:paraId="671E1637"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65CC7F" w14:textId="77777777" w:rsidR="008F36B7" w:rsidRPr="001141C9" w:rsidRDefault="008F36B7" w:rsidP="00D70321">
            <w:pPr>
              <w:pStyle w:val="TAC"/>
              <w:keepNext w:val="0"/>
              <w:rPr>
                <w:lang w:eastAsia="zh-CN"/>
              </w:rPr>
            </w:pPr>
            <w:bookmarkStart w:id="62" w:name="OLE_LINK17"/>
            <w:r w:rsidRPr="001141C9">
              <w:rPr>
                <w:lang w:eastAsia="zh-CN"/>
              </w:rPr>
              <w:t>CA_n1A-n26(2A)</w:t>
            </w:r>
            <w:bookmarkEnd w:id="62"/>
          </w:p>
        </w:tc>
        <w:tc>
          <w:tcPr>
            <w:tcW w:w="1690" w:type="dxa"/>
            <w:tcBorders>
              <w:top w:val="single" w:sz="4" w:space="0" w:color="auto"/>
              <w:left w:val="single" w:sz="4" w:space="0" w:color="auto"/>
              <w:bottom w:val="nil"/>
              <w:right w:val="single" w:sz="4" w:space="0" w:color="auto"/>
            </w:tcBorders>
            <w:shd w:val="clear" w:color="auto" w:fill="auto"/>
            <w:vAlign w:val="center"/>
          </w:tcPr>
          <w:p w14:paraId="0762EC5F" w14:textId="77777777" w:rsidR="008F36B7" w:rsidRPr="001141C9" w:rsidRDefault="008F36B7" w:rsidP="00D70321">
            <w:pPr>
              <w:pStyle w:val="TAC"/>
              <w:rPr>
                <w:szCs w:val="18"/>
                <w:lang w:eastAsia="zh-CN"/>
              </w:rPr>
            </w:pPr>
            <w:r w:rsidRPr="001141C9">
              <w:rPr>
                <w:szCs w:val="18"/>
                <w:lang w:eastAsia="zh-CN"/>
              </w:rPr>
              <w:t>CA_n26(2A)</w:t>
            </w:r>
          </w:p>
          <w:p w14:paraId="7912AFE1" w14:textId="77777777" w:rsidR="008F36B7" w:rsidRPr="001141C9" w:rsidRDefault="008F36B7" w:rsidP="00D70321">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5CF253DB" w14:textId="77777777" w:rsidR="008F36B7" w:rsidRPr="001141C9" w:rsidRDefault="008F36B7" w:rsidP="00D70321">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87E1FB" w14:textId="77777777" w:rsidR="008F36B7" w:rsidRPr="001141C9" w:rsidRDefault="008F36B7" w:rsidP="00D70321">
            <w:pPr>
              <w:pStyle w:val="TAC"/>
              <w:rPr>
                <w:lang w:eastAsia="zh-CN" w:bidi="ar"/>
              </w:rPr>
            </w:pPr>
            <w:r w:rsidRPr="001141C9">
              <w:rPr>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549D4" w14:textId="77777777" w:rsidR="008F36B7" w:rsidRPr="001141C9" w:rsidRDefault="008F36B7" w:rsidP="00D70321">
            <w:pPr>
              <w:pStyle w:val="TAC"/>
              <w:rPr>
                <w:lang w:eastAsia="zh-CN"/>
              </w:rPr>
            </w:pPr>
            <w:r w:rsidRPr="001141C9">
              <w:rPr>
                <w:lang w:eastAsia="zh-CN"/>
              </w:rPr>
              <w:t>0</w:t>
            </w:r>
          </w:p>
        </w:tc>
      </w:tr>
      <w:tr w:rsidR="008F36B7" w:rsidRPr="001141C9" w14:paraId="5EECDC85"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4731C5"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D1AB9"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0701F9" w14:textId="77777777" w:rsidR="008F36B7" w:rsidRPr="001141C9" w:rsidRDefault="008F36B7" w:rsidP="00D70321">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E39456" w14:textId="77777777" w:rsidR="008F36B7" w:rsidRPr="001141C9" w:rsidRDefault="008F36B7" w:rsidP="00D70321">
            <w:pPr>
              <w:pStyle w:val="TAC"/>
              <w:rPr>
                <w:lang w:eastAsia="zh-CN" w:bidi="ar"/>
              </w:rPr>
            </w:pPr>
            <w:r w:rsidRPr="001141C9">
              <w:rPr>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E69C7" w14:textId="77777777" w:rsidR="008F36B7" w:rsidRPr="001141C9" w:rsidRDefault="008F36B7" w:rsidP="00D70321">
            <w:pPr>
              <w:pStyle w:val="TAC"/>
              <w:rPr>
                <w:lang w:eastAsia="zh-CN"/>
              </w:rPr>
            </w:pPr>
          </w:p>
        </w:tc>
      </w:tr>
      <w:tr w:rsidR="008F36B7" w:rsidRPr="001141C9" w14:paraId="76416EF2"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D4C371" w14:textId="77777777" w:rsidR="008F36B7" w:rsidRPr="001141C9" w:rsidRDefault="008F36B7" w:rsidP="00D70321">
            <w:pPr>
              <w:pStyle w:val="TAC"/>
              <w:keepNext w:val="0"/>
            </w:pPr>
            <w:r w:rsidRPr="001141C9">
              <w:rPr>
                <w:lang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A99D2" w14:textId="77777777" w:rsidR="008F36B7" w:rsidRPr="001141C9" w:rsidRDefault="008F36B7" w:rsidP="00D70321">
            <w:pPr>
              <w:pStyle w:val="TAC"/>
            </w:pPr>
            <w:r w:rsidRPr="001141C9">
              <w:rPr>
                <w:lang w:eastAsia="zh-CN"/>
              </w:rPr>
              <w:t>CA_n1A-n28A</w:t>
            </w:r>
          </w:p>
        </w:tc>
        <w:tc>
          <w:tcPr>
            <w:tcW w:w="730" w:type="dxa"/>
            <w:tcBorders>
              <w:left w:val="single" w:sz="4" w:space="0" w:color="auto"/>
              <w:bottom w:val="single" w:sz="4" w:space="0" w:color="auto"/>
              <w:right w:val="single" w:sz="4" w:space="0" w:color="auto"/>
            </w:tcBorders>
            <w:vAlign w:val="center"/>
          </w:tcPr>
          <w:p w14:paraId="0ECBE9FB" w14:textId="77777777" w:rsidR="008F36B7" w:rsidRPr="001141C9" w:rsidRDefault="008F36B7" w:rsidP="00D70321">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DBE9BF" w14:textId="77777777" w:rsidR="008F36B7" w:rsidRPr="001141C9" w:rsidRDefault="008F36B7" w:rsidP="00D70321">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31AA0"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03227F0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74A3FD0"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67ED8D2"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4B50A3FD" w14:textId="77777777" w:rsidR="008F36B7" w:rsidRPr="001141C9" w:rsidRDefault="008F36B7" w:rsidP="00D70321">
            <w:pPr>
              <w:pStyle w:val="TAC"/>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B0077C" w14:textId="77777777" w:rsidR="008F36B7" w:rsidRPr="001141C9" w:rsidRDefault="008F36B7" w:rsidP="00D70321">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C1370" w14:textId="77777777" w:rsidR="008F36B7" w:rsidRPr="001141C9" w:rsidRDefault="008F36B7" w:rsidP="00D70321">
            <w:pPr>
              <w:pStyle w:val="TAC"/>
              <w:rPr>
                <w:lang w:eastAsia="zh-CN"/>
              </w:rPr>
            </w:pPr>
          </w:p>
        </w:tc>
      </w:tr>
      <w:tr w:rsidR="008F36B7" w:rsidRPr="001141C9" w14:paraId="363E3F0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D7063D2"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BB24A2E"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41D49DDA" w14:textId="77777777" w:rsidR="008F36B7" w:rsidRPr="001141C9" w:rsidRDefault="008F36B7" w:rsidP="00D70321">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B8978E" w14:textId="77777777" w:rsidR="008F36B7" w:rsidRPr="001141C9" w:rsidRDefault="008F36B7" w:rsidP="00D70321">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AD085" w14:textId="77777777" w:rsidR="008F36B7" w:rsidRPr="001141C9" w:rsidRDefault="008F36B7" w:rsidP="00D70321">
            <w:pPr>
              <w:pStyle w:val="TAC"/>
              <w:rPr>
                <w:lang w:eastAsia="zh-CN"/>
              </w:rPr>
            </w:pPr>
            <w:r w:rsidRPr="001141C9">
              <w:rPr>
                <w:rFonts w:hint="eastAsia"/>
                <w:lang w:eastAsia="zh-CN"/>
              </w:rPr>
              <w:t>1</w:t>
            </w:r>
          </w:p>
        </w:tc>
      </w:tr>
      <w:tr w:rsidR="008F36B7" w:rsidRPr="001141C9" w14:paraId="3C2AB06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D05D388"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390BAE9"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525F4074" w14:textId="77777777" w:rsidR="008F36B7" w:rsidRPr="001141C9" w:rsidRDefault="008F36B7" w:rsidP="00D70321">
            <w:pPr>
              <w:pStyle w:val="TAC"/>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388ABE" w14:textId="77777777" w:rsidR="008F36B7" w:rsidRPr="001141C9" w:rsidRDefault="008F36B7" w:rsidP="00D70321">
            <w:pPr>
              <w:pStyle w:val="TAC"/>
              <w:rPr>
                <w:lang w:eastAsia="zh-CN" w:bidi="ar"/>
              </w:rPr>
            </w:pPr>
            <w:r w:rsidRPr="001141C9">
              <w:rPr>
                <w:lang w:eastAsia="zh-CN" w:bidi="ar"/>
              </w:rPr>
              <w:t>5, 10, 15, 20</w:t>
            </w:r>
            <w:r w:rsidRPr="001141C9">
              <w:rPr>
                <w:rFonts w:hint="eastAsia"/>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F6461" w14:textId="77777777" w:rsidR="008F36B7" w:rsidRPr="001141C9" w:rsidRDefault="008F36B7" w:rsidP="00D70321">
            <w:pPr>
              <w:pStyle w:val="TAC"/>
              <w:rPr>
                <w:lang w:eastAsia="zh-CN"/>
              </w:rPr>
            </w:pPr>
          </w:p>
        </w:tc>
      </w:tr>
      <w:tr w:rsidR="008F36B7" w:rsidRPr="001141C9" w14:paraId="03EC5B8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CBE7772"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1F93F4F"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11FE8CF3" w14:textId="77777777" w:rsidR="008F36B7" w:rsidRPr="001141C9" w:rsidRDefault="008F36B7" w:rsidP="00D70321">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71F22F" w14:textId="77777777" w:rsidR="008F36B7" w:rsidRPr="001141C9" w:rsidRDefault="008F36B7" w:rsidP="00D70321">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764DFD9" w14:textId="77777777" w:rsidR="008F36B7" w:rsidRPr="001141C9" w:rsidRDefault="008F36B7" w:rsidP="00D70321">
            <w:pPr>
              <w:pStyle w:val="TAC"/>
              <w:rPr>
                <w:lang w:eastAsia="zh-CN"/>
              </w:rPr>
            </w:pPr>
            <w:r>
              <w:rPr>
                <w:lang w:val="en-US" w:eastAsia="zh-CN"/>
              </w:rPr>
              <w:t>4 and 5</w:t>
            </w:r>
          </w:p>
        </w:tc>
      </w:tr>
      <w:tr w:rsidR="008F36B7" w:rsidRPr="001141C9" w14:paraId="7EFAC560"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801FC3"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F4DE3"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186BD356" w14:textId="77777777" w:rsidR="008F36B7" w:rsidRPr="001141C9" w:rsidRDefault="008F36B7" w:rsidP="00D70321">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9743DC" w14:textId="77777777" w:rsidR="008F36B7" w:rsidRPr="001141C9" w:rsidRDefault="008F36B7" w:rsidP="00D70321">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342E8" w14:textId="77777777" w:rsidR="008F36B7" w:rsidRPr="001141C9" w:rsidRDefault="008F36B7" w:rsidP="00D70321">
            <w:pPr>
              <w:pStyle w:val="TAC"/>
              <w:rPr>
                <w:lang w:eastAsia="zh-CN"/>
              </w:rPr>
            </w:pPr>
          </w:p>
        </w:tc>
      </w:tr>
      <w:tr w:rsidR="008F36B7" w:rsidRPr="001141C9" w14:paraId="2148DB0C"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7572E0E5" w14:textId="77777777" w:rsidR="008F36B7" w:rsidRPr="001141C9" w:rsidRDefault="008F36B7" w:rsidP="00D70321">
            <w:pPr>
              <w:pStyle w:val="TAC"/>
              <w:keepNext w:val="0"/>
              <w:rPr>
                <w:rFonts w:cs="Arial"/>
                <w:lang w:eastAsia="zh-CN"/>
              </w:rPr>
            </w:pPr>
            <w:r w:rsidRPr="001141C9">
              <w:rPr>
                <w:lang w:eastAsia="zh-CN"/>
              </w:rPr>
              <w:t>CA_n1(2A)-n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532A961E" w14:textId="77777777" w:rsidR="008F36B7" w:rsidRPr="001141C9" w:rsidRDefault="008F36B7" w:rsidP="00D70321">
            <w:pPr>
              <w:pStyle w:val="TAC"/>
              <w:rPr>
                <w:rFonts w:cs="Arial"/>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3CDF084" w14:textId="77777777" w:rsidR="008F36B7" w:rsidRPr="001141C9" w:rsidRDefault="008F36B7" w:rsidP="00D70321">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90B5D8" w14:textId="77777777" w:rsidR="008F36B7" w:rsidRPr="001141C9" w:rsidRDefault="008F36B7" w:rsidP="00D70321">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09CFAA9"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6E19153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0810F0" w14:textId="77777777" w:rsidR="008F36B7" w:rsidRPr="001141C9" w:rsidRDefault="008F36B7" w:rsidP="00D70321">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E814B" w14:textId="77777777" w:rsidR="008F36B7" w:rsidRPr="001141C9" w:rsidRDefault="008F36B7" w:rsidP="00D70321">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B3301FC" w14:textId="77777777" w:rsidR="008F36B7" w:rsidRPr="001141C9" w:rsidRDefault="008F36B7" w:rsidP="00D70321">
            <w:pPr>
              <w:pStyle w:val="TAC"/>
              <w:rPr>
                <w:rFonts w:cs="Arial"/>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E010A3" w14:textId="77777777" w:rsidR="008F36B7" w:rsidRPr="001141C9" w:rsidRDefault="008F36B7" w:rsidP="00D70321">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B333B" w14:textId="77777777" w:rsidR="008F36B7" w:rsidRPr="001141C9" w:rsidRDefault="008F36B7" w:rsidP="00D70321">
            <w:pPr>
              <w:pStyle w:val="TAC"/>
              <w:rPr>
                <w:lang w:eastAsia="zh-CN"/>
              </w:rPr>
            </w:pPr>
          </w:p>
        </w:tc>
      </w:tr>
      <w:tr w:rsidR="008F36B7" w:rsidRPr="001141C9" w14:paraId="79B2CD88"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534F63A0" w14:textId="77777777" w:rsidR="008F36B7" w:rsidRPr="001141C9" w:rsidRDefault="008F36B7" w:rsidP="00D70321">
            <w:pPr>
              <w:pStyle w:val="TAC"/>
              <w:keepNext w:val="0"/>
              <w:rPr>
                <w:lang w:eastAsia="zh-CN"/>
              </w:rPr>
            </w:pPr>
            <w:r w:rsidRPr="001141C9">
              <w:rPr>
                <w:rFonts w:hint="eastAsia"/>
                <w:lang w:eastAsia="zh-CN"/>
              </w:rPr>
              <w:t>CA_n1A-n38A</w:t>
            </w:r>
          </w:p>
        </w:tc>
        <w:tc>
          <w:tcPr>
            <w:tcW w:w="1690" w:type="dxa"/>
            <w:tcBorders>
              <w:left w:val="single" w:sz="4" w:space="0" w:color="auto"/>
              <w:bottom w:val="nil"/>
              <w:right w:val="single" w:sz="4" w:space="0" w:color="auto"/>
            </w:tcBorders>
            <w:shd w:val="clear" w:color="auto" w:fill="auto"/>
            <w:vAlign w:val="center"/>
          </w:tcPr>
          <w:p w14:paraId="27ADD528" w14:textId="77777777" w:rsidR="008F36B7" w:rsidRPr="001141C9" w:rsidRDefault="008F36B7" w:rsidP="00D70321">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52D725D0" w14:textId="77777777" w:rsidR="008F36B7" w:rsidRPr="001141C9" w:rsidRDefault="008F36B7" w:rsidP="00D70321">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D284F1" w14:textId="77777777" w:rsidR="008F36B7" w:rsidRPr="001141C9" w:rsidRDefault="008F36B7" w:rsidP="00D70321">
            <w:pPr>
              <w:pStyle w:val="TAC"/>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142C601"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7E44D6CD"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83CAF3"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DAAE9" w14:textId="77777777" w:rsidR="008F36B7" w:rsidRPr="001141C9" w:rsidRDefault="008F36B7" w:rsidP="00D70321">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962964C" w14:textId="77777777" w:rsidR="008F36B7" w:rsidRPr="001141C9" w:rsidRDefault="008F36B7" w:rsidP="00D70321">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2C996E" w14:textId="77777777" w:rsidR="008F36B7" w:rsidRPr="001141C9" w:rsidRDefault="008F36B7" w:rsidP="00D70321">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6F72A" w14:textId="77777777" w:rsidR="008F36B7" w:rsidRPr="001141C9" w:rsidRDefault="008F36B7" w:rsidP="00D70321">
            <w:pPr>
              <w:pStyle w:val="TAC"/>
              <w:rPr>
                <w:lang w:eastAsia="zh-CN"/>
              </w:rPr>
            </w:pPr>
          </w:p>
        </w:tc>
      </w:tr>
      <w:tr w:rsidR="008F36B7" w:rsidRPr="001141C9" w14:paraId="3ED2D646"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F180CB" w14:textId="77777777" w:rsidR="008F36B7" w:rsidRPr="001141C9" w:rsidRDefault="008F36B7" w:rsidP="00D70321">
            <w:pPr>
              <w:pStyle w:val="TAC"/>
              <w:rPr>
                <w:lang w:eastAsia="zh-CN"/>
              </w:rPr>
            </w:pPr>
            <w:r w:rsidRPr="001141C9">
              <w:rPr>
                <w:rFonts w:hint="eastAsia"/>
                <w:lang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6AB37" w14:textId="77777777" w:rsidR="008F36B7" w:rsidRPr="001141C9" w:rsidRDefault="008F36B7" w:rsidP="00D70321">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64430AAF" w14:textId="77777777" w:rsidR="008F36B7" w:rsidRPr="001141C9" w:rsidRDefault="008F36B7" w:rsidP="00D70321">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FDD421" w14:textId="77777777" w:rsidR="008F36B7" w:rsidRPr="001141C9" w:rsidRDefault="008F36B7" w:rsidP="00D70321">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00027"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0DB3981C"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7309E1" w14:textId="77777777" w:rsidR="008F36B7" w:rsidRPr="001141C9" w:rsidRDefault="008F36B7" w:rsidP="00D7032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EDD66" w14:textId="77777777" w:rsidR="008F36B7" w:rsidRPr="001141C9" w:rsidRDefault="008F36B7" w:rsidP="00D70321">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59051AC" w14:textId="77777777" w:rsidR="008F36B7" w:rsidRPr="001141C9" w:rsidRDefault="008F36B7" w:rsidP="00D70321">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C99EF21" w14:textId="77777777" w:rsidR="008F36B7" w:rsidRPr="001141C9" w:rsidRDefault="008F36B7" w:rsidP="00D70321">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78EF2" w14:textId="77777777" w:rsidR="008F36B7" w:rsidRPr="001141C9" w:rsidRDefault="008F36B7" w:rsidP="00D70321">
            <w:pPr>
              <w:pStyle w:val="TAC"/>
              <w:rPr>
                <w:lang w:eastAsia="zh-CN"/>
              </w:rPr>
            </w:pPr>
          </w:p>
        </w:tc>
      </w:tr>
      <w:tr w:rsidR="008F36B7" w:rsidRPr="001141C9" w14:paraId="4ACE2CD7"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DF1482" w14:textId="77777777" w:rsidR="008F36B7" w:rsidRPr="001141C9" w:rsidRDefault="008F36B7" w:rsidP="00D70321">
            <w:pPr>
              <w:pStyle w:val="TAC"/>
              <w:rPr>
                <w:lang w:eastAsia="zh-CN"/>
              </w:rPr>
            </w:pPr>
            <w:r w:rsidRPr="001141C9">
              <w:rPr>
                <w:lang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28AC1" w14:textId="77777777" w:rsidR="008F36B7" w:rsidRPr="001141C9" w:rsidRDefault="008F36B7" w:rsidP="00D70321">
            <w:pPr>
              <w:pStyle w:val="TAC"/>
              <w:rPr>
                <w:lang w:eastAsia="zh-CN"/>
              </w:rPr>
            </w:pPr>
            <w:r w:rsidRPr="001141C9">
              <w:rPr>
                <w:lang w:eastAsia="zh-CN"/>
              </w:rPr>
              <w:t>CA_n1A-n40A</w:t>
            </w:r>
          </w:p>
        </w:tc>
        <w:tc>
          <w:tcPr>
            <w:tcW w:w="730" w:type="dxa"/>
            <w:tcBorders>
              <w:left w:val="single" w:sz="4" w:space="0" w:color="auto"/>
              <w:bottom w:val="single" w:sz="4" w:space="0" w:color="auto"/>
              <w:right w:val="single" w:sz="4" w:space="0" w:color="auto"/>
            </w:tcBorders>
            <w:vAlign w:val="center"/>
          </w:tcPr>
          <w:p w14:paraId="7231EB8C" w14:textId="77777777" w:rsidR="008F36B7" w:rsidRPr="001141C9" w:rsidRDefault="008F36B7" w:rsidP="00D70321">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26471C" w14:textId="77777777" w:rsidR="008F36B7" w:rsidRPr="001141C9" w:rsidRDefault="008F36B7" w:rsidP="00D70321">
            <w:pPr>
              <w:pStyle w:val="TAC"/>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2AA5A"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5EFFBF6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29B1CC7" w14:textId="77777777" w:rsidR="008F36B7" w:rsidRPr="001141C9" w:rsidRDefault="008F36B7" w:rsidP="00D7032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ABF4FA"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E2103C" w14:textId="77777777" w:rsidR="008F36B7" w:rsidRPr="001141C9" w:rsidRDefault="008F36B7" w:rsidP="00D70321">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95998D" w14:textId="77777777" w:rsidR="008F36B7" w:rsidRPr="001141C9" w:rsidRDefault="008F36B7" w:rsidP="00D70321">
            <w:pPr>
              <w:pStyle w:val="TAC"/>
              <w:rPr>
                <w:kern w:val="2"/>
                <w:lang w:eastAsia="zh-CN"/>
              </w:rPr>
            </w:pPr>
            <w:r w:rsidRPr="001141C9">
              <w:rPr>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08234" w14:textId="77777777" w:rsidR="008F36B7" w:rsidRPr="001141C9" w:rsidRDefault="008F36B7" w:rsidP="00D70321">
            <w:pPr>
              <w:pStyle w:val="TAC"/>
              <w:rPr>
                <w:lang w:eastAsia="zh-CN"/>
              </w:rPr>
            </w:pPr>
          </w:p>
        </w:tc>
      </w:tr>
      <w:tr w:rsidR="008F36B7" w:rsidRPr="001141C9" w14:paraId="1B0CF7F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45EF3AB" w14:textId="77777777" w:rsidR="008F36B7" w:rsidRPr="001141C9" w:rsidRDefault="008F36B7" w:rsidP="00D7032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B69667"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CB4B880" w14:textId="77777777" w:rsidR="008F36B7" w:rsidRPr="001141C9" w:rsidRDefault="008F36B7" w:rsidP="00D70321">
            <w:pPr>
              <w:pStyle w:val="TAC"/>
              <w:rPr>
                <w:kern w:val="2"/>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16BA21" w14:textId="77777777" w:rsidR="008F36B7" w:rsidRPr="001141C9" w:rsidRDefault="008F36B7" w:rsidP="00D70321">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F3D3B" w14:textId="77777777" w:rsidR="008F36B7" w:rsidRPr="001141C9" w:rsidRDefault="008F36B7" w:rsidP="00D70321">
            <w:pPr>
              <w:pStyle w:val="TAC"/>
              <w:rPr>
                <w:lang w:eastAsia="zh-CN"/>
              </w:rPr>
            </w:pPr>
            <w:r w:rsidRPr="001141C9">
              <w:rPr>
                <w:lang w:eastAsia="zh-CN"/>
              </w:rPr>
              <w:t>1</w:t>
            </w:r>
          </w:p>
        </w:tc>
      </w:tr>
      <w:tr w:rsidR="008F36B7" w:rsidRPr="001141C9" w14:paraId="53E4763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B90CDE3" w14:textId="77777777" w:rsidR="008F36B7" w:rsidRPr="001141C9" w:rsidRDefault="008F36B7" w:rsidP="00D7032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376889"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B23F44" w14:textId="77777777" w:rsidR="008F36B7" w:rsidRPr="001141C9" w:rsidRDefault="008F36B7" w:rsidP="00D70321">
            <w:pPr>
              <w:pStyle w:val="TAC"/>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31D1F9" w14:textId="77777777" w:rsidR="008F36B7" w:rsidRPr="001141C9" w:rsidRDefault="008F36B7" w:rsidP="00D70321">
            <w:pPr>
              <w:pStyle w:val="TAC"/>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0EEC2" w14:textId="77777777" w:rsidR="008F36B7" w:rsidRPr="001141C9" w:rsidRDefault="008F36B7" w:rsidP="00D70321">
            <w:pPr>
              <w:pStyle w:val="TAC"/>
              <w:rPr>
                <w:lang w:eastAsia="zh-CN"/>
              </w:rPr>
            </w:pPr>
          </w:p>
        </w:tc>
      </w:tr>
      <w:tr w:rsidR="008F36B7" w:rsidRPr="001141C9" w14:paraId="390D5E3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E992CC5"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577242" w14:textId="77777777" w:rsidR="008F36B7" w:rsidRPr="001141C9" w:rsidRDefault="008F36B7" w:rsidP="00D7032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72F03" w14:textId="77777777" w:rsidR="008F36B7" w:rsidRPr="001141C9" w:rsidRDefault="008F36B7" w:rsidP="00D70321">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63422E" w14:textId="77777777" w:rsidR="008F36B7" w:rsidRPr="001141C9" w:rsidRDefault="008F36B7" w:rsidP="00D70321">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4EED279" w14:textId="77777777" w:rsidR="008F36B7" w:rsidRPr="001141C9" w:rsidRDefault="008F36B7" w:rsidP="00D70321">
            <w:pPr>
              <w:pStyle w:val="TAC"/>
              <w:rPr>
                <w:lang w:eastAsia="zh-CN"/>
              </w:rPr>
            </w:pPr>
            <w:r>
              <w:rPr>
                <w:lang w:val="en-US" w:eastAsia="zh-CN"/>
              </w:rPr>
              <w:t>4 and 5</w:t>
            </w:r>
          </w:p>
        </w:tc>
      </w:tr>
      <w:tr w:rsidR="008F36B7" w:rsidRPr="001141C9" w14:paraId="163D4B86"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E48A9F"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6CE66" w14:textId="77777777" w:rsidR="008F36B7" w:rsidRPr="001141C9" w:rsidRDefault="008F36B7" w:rsidP="00D7032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491AB0" w14:textId="77777777" w:rsidR="008F36B7" w:rsidRPr="001141C9" w:rsidRDefault="008F36B7" w:rsidP="00D70321">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91A08A" w14:textId="77777777" w:rsidR="008F36B7" w:rsidRPr="001141C9" w:rsidRDefault="008F36B7" w:rsidP="00D70321">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8965D" w14:textId="77777777" w:rsidR="008F36B7" w:rsidRPr="001141C9" w:rsidRDefault="008F36B7" w:rsidP="00D70321">
            <w:pPr>
              <w:pStyle w:val="TAC"/>
              <w:rPr>
                <w:lang w:eastAsia="zh-CN"/>
              </w:rPr>
            </w:pPr>
          </w:p>
        </w:tc>
      </w:tr>
      <w:tr w:rsidR="008F36B7" w:rsidRPr="001141C9" w14:paraId="5A0FDB1D"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48871012" w14:textId="77777777" w:rsidR="008F36B7" w:rsidRPr="001141C9" w:rsidRDefault="008F36B7" w:rsidP="00D70321">
            <w:pPr>
              <w:pStyle w:val="TAC"/>
              <w:rPr>
                <w:lang w:eastAsia="zh-CN"/>
              </w:rPr>
            </w:pPr>
            <w:r w:rsidRPr="001141C9">
              <w:rPr>
                <w:lang w:eastAsia="zh-CN"/>
              </w:rPr>
              <w:t>CA_n1A-n40B</w:t>
            </w:r>
          </w:p>
        </w:tc>
        <w:tc>
          <w:tcPr>
            <w:tcW w:w="1690" w:type="dxa"/>
            <w:tcBorders>
              <w:left w:val="single" w:sz="4" w:space="0" w:color="auto"/>
              <w:bottom w:val="nil"/>
              <w:right w:val="single" w:sz="4" w:space="0" w:color="auto"/>
            </w:tcBorders>
            <w:shd w:val="clear" w:color="auto" w:fill="auto"/>
            <w:vAlign w:val="center"/>
          </w:tcPr>
          <w:p w14:paraId="00806BD1" w14:textId="77777777" w:rsidR="008F36B7" w:rsidRPr="001141C9" w:rsidRDefault="008F36B7" w:rsidP="00D70321">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9B4EC45" w14:textId="77777777" w:rsidR="008F36B7" w:rsidRPr="001141C9" w:rsidRDefault="008F36B7" w:rsidP="00D70321">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D8E784" w14:textId="77777777" w:rsidR="008F36B7" w:rsidRPr="001141C9" w:rsidRDefault="008F36B7" w:rsidP="00D70321">
            <w:pPr>
              <w:pStyle w:val="TAC"/>
              <w:rPr>
                <w:kern w:val="2"/>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3666BA"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120DBFF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D55D6F4" w14:textId="77777777" w:rsidR="008F36B7" w:rsidRPr="001141C9" w:rsidRDefault="008F36B7" w:rsidP="00D7032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242C4D"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C461C2" w14:textId="77777777" w:rsidR="008F36B7" w:rsidRPr="001141C9" w:rsidRDefault="008F36B7" w:rsidP="00D70321">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E73CDF" w14:textId="77777777" w:rsidR="008F36B7" w:rsidRPr="001141C9" w:rsidRDefault="008F36B7" w:rsidP="00D70321">
            <w:pPr>
              <w:pStyle w:val="TAC"/>
              <w:rPr>
                <w:kern w:val="2"/>
                <w:lang w:eastAsia="zh-CN"/>
              </w:rPr>
            </w:pPr>
            <w:r w:rsidRPr="001141C9">
              <w:rPr>
                <w:rFonts w:cs="Arial"/>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71857" w14:textId="77777777" w:rsidR="008F36B7" w:rsidRPr="001141C9" w:rsidRDefault="008F36B7" w:rsidP="00D70321">
            <w:pPr>
              <w:pStyle w:val="TAC"/>
              <w:rPr>
                <w:lang w:eastAsia="zh-CN"/>
              </w:rPr>
            </w:pPr>
          </w:p>
        </w:tc>
      </w:tr>
      <w:tr w:rsidR="008F36B7" w:rsidRPr="001141C9" w14:paraId="4CF3E76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4891741" w14:textId="77777777" w:rsidR="008F36B7" w:rsidRPr="001141C9" w:rsidRDefault="008F36B7" w:rsidP="00D7032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4DF3E1" w14:textId="77777777" w:rsidR="008F36B7" w:rsidRPr="001141C9" w:rsidRDefault="008F36B7" w:rsidP="00D7032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1BB5A" w14:textId="77777777" w:rsidR="008F36B7" w:rsidRPr="001141C9" w:rsidRDefault="008F36B7" w:rsidP="00D70321">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CD69E0" w14:textId="77777777" w:rsidR="008F36B7" w:rsidRPr="001141C9" w:rsidRDefault="008F36B7" w:rsidP="00D70321">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638BB7" w14:textId="77777777" w:rsidR="008F36B7" w:rsidRPr="001141C9" w:rsidRDefault="008F36B7" w:rsidP="00D70321">
            <w:pPr>
              <w:pStyle w:val="TAC"/>
              <w:rPr>
                <w:lang w:eastAsia="zh-CN"/>
              </w:rPr>
            </w:pPr>
            <w:r>
              <w:rPr>
                <w:lang w:val="en-US" w:eastAsia="zh-CN"/>
              </w:rPr>
              <w:t>4 and 5</w:t>
            </w:r>
          </w:p>
        </w:tc>
      </w:tr>
      <w:tr w:rsidR="008F36B7" w:rsidRPr="001141C9" w14:paraId="6E3BF957"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0191C4" w14:textId="77777777" w:rsidR="008F36B7" w:rsidRPr="001141C9" w:rsidRDefault="008F36B7" w:rsidP="00D7032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1F841" w14:textId="77777777" w:rsidR="008F36B7" w:rsidRPr="001141C9" w:rsidRDefault="008F36B7" w:rsidP="00D70321">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DD863D" w14:textId="77777777" w:rsidR="008F36B7" w:rsidRPr="001141C9" w:rsidRDefault="008F36B7" w:rsidP="00D70321">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73CDF1" w14:textId="77777777" w:rsidR="008F36B7" w:rsidRPr="001141C9" w:rsidRDefault="008F36B7" w:rsidP="00D70321">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07316" w14:textId="77777777" w:rsidR="008F36B7" w:rsidRPr="001141C9" w:rsidRDefault="008F36B7" w:rsidP="00D70321">
            <w:pPr>
              <w:pStyle w:val="TAC"/>
              <w:rPr>
                <w:lang w:eastAsia="zh-CN"/>
              </w:rPr>
            </w:pPr>
          </w:p>
        </w:tc>
      </w:tr>
      <w:tr w:rsidR="008F36B7" w:rsidRPr="001141C9" w14:paraId="2A1626B0"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D98375" w14:textId="77777777" w:rsidR="008F36B7" w:rsidRPr="001141C9" w:rsidRDefault="008F36B7" w:rsidP="00D70321">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4D4ED" w14:textId="77777777" w:rsidR="008F36B7" w:rsidRPr="001141C9" w:rsidRDefault="008F36B7" w:rsidP="00D70321">
            <w:pPr>
              <w:pStyle w:val="TAC"/>
              <w:rPr>
                <w:vertAlign w:val="superscript"/>
                <w:lang w:eastAsia="zh-CN"/>
              </w:rPr>
            </w:pPr>
            <w:r w:rsidRPr="001141C9">
              <w:rPr>
                <w:lang w:eastAsia="zh-CN"/>
              </w:rPr>
              <w:t>n41</w:t>
            </w:r>
            <w:r w:rsidRPr="001141C9">
              <w:rPr>
                <w:vertAlign w:val="superscript"/>
                <w:lang w:eastAsia="zh-CN"/>
              </w:rPr>
              <w:t>8</w:t>
            </w:r>
            <w:r w:rsidRPr="001141C9">
              <w:rPr>
                <w:rFonts w:hint="eastAsia"/>
                <w:vertAlign w:val="superscript"/>
                <w:lang w:eastAsia="zh-CN"/>
              </w:rPr>
              <w:t>,9</w:t>
            </w:r>
          </w:p>
          <w:p w14:paraId="24B9757F" w14:textId="77777777" w:rsidR="008F36B7" w:rsidRPr="001141C9" w:rsidRDefault="008F36B7" w:rsidP="00D70321">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9DD441A" w14:textId="77777777" w:rsidR="008F36B7" w:rsidRPr="001141C9" w:rsidRDefault="008F36B7" w:rsidP="00D70321">
            <w:pPr>
              <w:pStyle w:val="TAC"/>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8A97C6" w14:textId="77777777" w:rsidR="008F36B7" w:rsidRPr="001141C9" w:rsidRDefault="008F36B7" w:rsidP="00D70321">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D6A5C"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289C5EC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ED6EA8E"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5F12168"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0E9B41C4" w14:textId="77777777" w:rsidR="008F36B7" w:rsidRPr="001141C9" w:rsidRDefault="008F36B7" w:rsidP="00D70321">
            <w:pPr>
              <w:pStyle w:val="TAC"/>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36AB68" w14:textId="77777777" w:rsidR="008F36B7" w:rsidRPr="001141C9" w:rsidRDefault="008F36B7" w:rsidP="00D70321">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A9F41" w14:textId="77777777" w:rsidR="008F36B7" w:rsidRPr="001141C9" w:rsidRDefault="008F36B7" w:rsidP="00D70321">
            <w:pPr>
              <w:pStyle w:val="TAC"/>
              <w:rPr>
                <w:lang w:eastAsia="zh-CN"/>
              </w:rPr>
            </w:pPr>
          </w:p>
        </w:tc>
      </w:tr>
      <w:tr w:rsidR="008F36B7" w:rsidRPr="001141C9" w14:paraId="7D8DA68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1ED9E51"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3DF339C"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04CBCBA1" w14:textId="77777777" w:rsidR="008F36B7" w:rsidRPr="001141C9" w:rsidRDefault="008F36B7" w:rsidP="00D70321">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4F9ECE" w14:textId="77777777" w:rsidR="008F36B7" w:rsidRPr="001141C9" w:rsidRDefault="008F36B7" w:rsidP="00D70321">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C0AF9" w14:textId="77777777" w:rsidR="008F36B7" w:rsidRPr="001141C9" w:rsidRDefault="008F36B7" w:rsidP="00D70321">
            <w:pPr>
              <w:pStyle w:val="TAC"/>
              <w:rPr>
                <w:lang w:eastAsia="zh-CN"/>
              </w:rPr>
            </w:pPr>
            <w:r w:rsidRPr="001141C9">
              <w:rPr>
                <w:rFonts w:hint="eastAsia"/>
                <w:lang w:eastAsia="zh-CN"/>
              </w:rPr>
              <w:t>1</w:t>
            </w:r>
          </w:p>
        </w:tc>
      </w:tr>
      <w:tr w:rsidR="008F36B7" w:rsidRPr="001141C9" w14:paraId="148D1C9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E3A9276"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197CD"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05F972A3" w14:textId="77777777" w:rsidR="008F36B7" w:rsidRPr="001141C9" w:rsidRDefault="008F36B7" w:rsidP="00D70321">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AF7E8D" w14:textId="77777777" w:rsidR="008F36B7" w:rsidRPr="001141C9" w:rsidRDefault="008F36B7" w:rsidP="00D70321">
            <w:pPr>
              <w:pStyle w:val="TAC"/>
              <w:rPr>
                <w:lang w:eastAsia="zh-CN"/>
              </w:rPr>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6CEEC" w14:textId="77777777" w:rsidR="008F36B7" w:rsidRPr="001141C9" w:rsidRDefault="008F36B7" w:rsidP="00D70321">
            <w:pPr>
              <w:pStyle w:val="TAC"/>
              <w:rPr>
                <w:lang w:eastAsia="zh-CN"/>
              </w:rPr>
            </w:pPr>
          </w:p>
        </w:tc>
      </w:tr>
      <w:tr w:rsidR="008F36B7" w:rsidRPr="001141C9" w14:paraId="2235EA7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48D7837"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249766D" w14:textId="77777777" w:rsidR="008F36B7" w:rsidRPr="001141C9" w:rsidRDefault="008F36B7" w:rsidP="00D70321">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510007" w14:textId="77777777" w:rsidR="008F36B7" w:rsidRPr="001141C9" w:rsidRDefault="008F36B7" w:rsidP="00D70321">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7ACA83" w14:textId="77777777" w:rsidR="008F36B7" w:rsidRPr="001141C9" w:rsidRDefault="008F36B7" w:rsidP="00D70321">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6B7BF63" w14:textId="77777777" w:rsidR="008F36B7" w:rsidRPr="001141C9" w:rsidRDefault="008F36B7" w:rsidP="00D70321">
            <w:pPr>
              <w:pStyle w:val="TAC"/>
              <w:rPr>
                <w:lang w:eastAsia="zh-CN"/>
              </w:rPr>
            </w:pPr>
            <w:r>
              <w:rPr>
                <w:rFonts w:hint="eastAsia"/>
                <w:lang w:val="en-US" w:eastAsia="zh-CN"/>
              </w:rPr>
              <w:t>4 and 5</w:t>
            </w:r>
          </w:p>
        </w:tc>
      </w:tr>
      <w:tr w:rsidR="008F36B7" w:rsidRPr="001141C9" w14:paraId="125C1EF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71C017"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2DD70"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7955FC88" w14:textId="77777777" w:rsidR="008F36B7" w:rsidRPr="001141C9" w:rsidRDefault="008F36B7" w:rsidP="00D70321">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C5EE81" w14:textId="77777777" w:rsidR="008F36B7" w:rsidRPr="001141C9" w:rsidRDefault="008F36B7" w:rsidP="00D70321">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BC9DE" w14:textId="77777777" w:rsidR="008F36B7" w:rsidRPr="001141C9" w:rsidRDefault="008F36B7" w:rsidP="00D70321">
            <w:pPr>
              <w:pStyle w:val="TAC"/>
              <w:rPr>
                <w:lang w:eastAsia="zh-CN"/>
              </w:rPr>
            </w:pPr>
          </w:p>
        </w:tc>
      </w:tr>
      <w:tr w:rsidR="008F36B7" w:rsidRPr="001141C9" w14:paraId="0A085664"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731DCBD7" w14:textId="77777777" w:rsidR="008F36B7" w:rsidRPr="001141C9" w:rsidRDefault="008F36B7" w:rsidP="00D70321">
            <w:pPr>
              <w:pStyle w:val="TAC"/>
              <w:keepNext w:val="0"/>
              <w:rPr>
                <w:lang w:eastAsia="zh-CN"/>
              </w:rPr>
            </w:pPr>
            <w:r w:rsidRPr="001141C9">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5921E194" w14:textId="77777777" w:rsidR="008F36B7" w:rsidRPr="001141C9" w:rsidRDefault="008F36B7" w:rsidP="00D70321">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03D7C8F4" w14:textId="77777777" w:rsidR="008F36B7" w:rsidRPr="001141C9" w:rsidRDefault="008F36B7" w:rsidP="00D70321">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44F87C" w14:textId="77777777" w:rsidR="008F36B7" w:rsidRPr="001141C9" w:rsidRDefault="008F36B7" w:rsidP="00D70321">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58FD573B" w14:textId="77777777" w:rsidR="008F36B7" w:rsidRPr="001141C9" w:rsidRDefault="008F36B7" w:rsidP="00D70321">
            <w:pPr>
              <w:pStyle w:val="TAC"/>
              <w:rPr>
                <w:lang w:eastAsia="zh-CN"/>
              </w:rPr>
            </w:pPr>
            <w:r w:rsidRPr="001141C9">
              <w:rPr>
                <w:lang w:eastAsia="zh-CN"/>
              </w:rPr>
              <w:t>0</w:t>
            </w:r>
          </w:p>
        </w:tc>
      </w:tr>
      <w:tr w:rsidR="008F36B7" w:rsidRPr="001141C9" w14:paraId="34EAAFE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E6F9A4"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03F513"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DDB457" w14:textId="77777777" w:rsidR="008F36B7" w:rsidRPr="001141C9" w:rsidRDefault="008F36B7" w:rsidP="00D70321">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5C50A9" w14:textId="77777777" w:rsidR="008F36B7" w:rsidRPr="001141C9" w:rsidRDefault="008F36B7" w:rsidP="00D70321">
            <w:pPr>
              <w:pStyle w:val="TAC"/>
              <w:rPr>
                <w:lang w:eastAsia="zh-CN" w:bidi="ar"/>
              </w:rPr>
            </w:pPr>
            <w:r w:rsidRPr="001141C9">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F422F" w14:textId="77777777" w:rsidR="008F36B7" w:rsidRPr="001141C9" w:rsidRDefault="008F36B7" w:rsidP="00D70321">
            <w:pPr>
              <w:pStyle w:val="TAC"/>
              <w:rPr>
                <w:lang w:eastAsia="zh-CN"/>
              </w:rPr>
            </w:pPr>
          </w:p>
        </w:tc>
      </w:tr>
      <w:tr w:rsidR="008F36B7" w:rsidRPr="001141C9" w14:paraId="7FA04C40"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6C39C5" w14:textId="77777777" w:rsidR="008F36B7" w:rsidRPr="001141C9" w:rsidRDefault="008F36B7" w:rsidP="00D70321">
            <w:pPr>
              <w:pStyle w:val="TAC"/>
              <w:keepNext w:val="0"/>
              <w:rPr>
                <w:lang w:eastAsia="zh-CN"/>
              </w:rPr>
            </w:pPr>
            <w:r w:rsidRPr="001141C9">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0FB28" w14:textId="77777777" w:rsidR="008F36B7" w:rsidRPr="001141C9" w:rsidRDefault="008F36B7" w:rsidP="00D70321">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7BDFF708" w14:textId="77777777" w:rsidR="008F36B7" w:rsidRPr="001141C9" w:rsidRDefault="008F36B7" w:rsidP="00D70321">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14F560" w14:textId="77777777" w:rsidR="008F36B7" w:rsidRPr="001141C9" w:rsidRDefault="008F36B7" w:rsidP="00D70321">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64D4C" w14:textId="77777777" w:rsidR="008F36B7" w:rsidRPr="001141C9" w:rsidRDefault="008F36B7" w:rsidP="00D70321">
            <w:pPr>
              <w:pStyle w:val="TAC"/>
              <w:rPr>
                <w:lang w:eastAsia="zh-CN"/>
              </w:rPr>
            </w:pPr>
            <w:r w:rsidRPr="001141C9">
              <w:rPr>
                <w:lang w:eastAsia="zh-CN"/>
              </w:rPr>
              <w:t>0</w:t>
            </w:r>
          </w:p>
        </w:tc>
      </w:tr>
      <w:tr w:rsidR="008F36B7" w:rsidRPr="001141C9" w14:paraId="3C78939B"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9A25F7"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F522B"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F00280" w14:textId="77777777" w:rsidR="008F36B7" w:rsidRPr="001141C9" w:rsidRDefault="008F36B7" w:rsidP="00D70321">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9CE243" w14:textId="77777777" w:rsidR="008F36B7" w:rsidRPr="001141C9" w:rsidRDefault="008F36B7" w:rsidP="00D70321">
            <w:pPr>
              <w:pStyle w:val="TAC"/>
              <w:rPr>
                <w:lang w:eastAsia="zh-CN" w:bidi="ar"/>
              </w:rPr>
            </w:pPr>
            <w:r w:rsidRPr="001141C9">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0DE2F" w14:textId="77777777" w:rsidR="008F36B7" w:rsidRPr="001141C9" w:rsidRDefault="008F36B7" w:rsidP="00D70321">
            <w:pPr>
              <w:pStyle w:val="TAC"/>
              <w:rPr>
                <w:lang w:eastAsia="zh-CN"/>
              </w:rPr>
            </w:pPr>
          </w:p>
        </w:tc>
      </w:tr>
      <w:tr w:rsidR="008F36B7" w:rsidRPr="001141C9" w14:paraId="5F02851B"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C375AD" w14:textId="77777777" w:rsidR="008F36B7" w:rsidRPr="001141C9" w:rsidRDefault="008F36B7" w:rsidP="00D70321">
            <w:pPr>
              <w:pStyle w:val="TAC"/>
              <w:keepNext w:val="0"/>
              <w:rPr>
                <w:lang w:eastAsia="zh-CN"/>
              </w:rPr>
            </w:pPr>
            <w:r w:rsidRPr="001141C9">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65BEA" w14:textId="77777777" w:rsidR="008F36B7" w:rsidRPr="001141C9" w:rsidRDefault="008F36B7" w:rsidP="00D70321">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268119C5" w14:textId="77777777" w:rsidR="008F36B7" w:rsidRPr="001141C9" w:rsidRDefault="008F36B7" w:rsidP="00D70321">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C6547C" w14:textId="77777777" w:rsidR="008F36B7" w:rsidRPr="001141C9" w:rsidRDefault="008F36B7" w:rsidP="00D70321">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4028B" w14:textId="77777777" w:rsidR="008F36B7" w:rsidRPr="001141C9" w:rsidRDefault="008F36B7" w:rsidP="00D70321">
            <w:pPr>
              <w:pStyle w:val="TAC"/>
              <w:rPr>
                <w:lang w:eastAsia="zh-CN"/>
              </w:rPr>
            </w:pPr>
            <w:r w:rsidRPr="001141C9">
              <w:rPr>
                <w:lang w:eastAsia="zh-CN"/>
              </w:rPr>
              <w:t>0</w:t>
            </w:r>
          </w:p>
        </w:tc>
      </w:tr>
      <w:tr w:rsidR="008F36B7" w:rsidRPr="001141C9" w14:paraId="12A7F703"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B94B53"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BAC49"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5D2D2E" w14:textId="77777777" w:rsidR="008F36B7" w:rsidRPr="001141C9" w:rsidRDefault="008F36B7" w:rsidP="00D70321">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9B348C" w14:textId="77777777" w:rsidR="008F36B7" w:rsidRPr="001141C9" w:rsidRDefault="008F36B7" w:rsidP="00D70321">
            <w:pPr>
              <w:pStyle w:val="TAC"/>
              <w:rPr>
                <w:lang w:eastAsia="zh-CN" w:bidi="ar"/>
              </w:rPr>
            </w:pPr>
            <w:r w:rsidRPr="001141C9">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BBBFF" w14:textId="77777777" w:rsidR="008F36B7" w:rsidRPr="001141C9" w:rsidRDefault="008F36B7" w:rsidP="00D70321">
            <w:pPr>
              <w:pStyle w:val="TAC"/>
              <w:rPr>
                <w:lang w:eastAsia="zh-CN"/>
              </w:rPr>
            </w:pPr>
          </w:p>
        </w:tc>
      </w:tr>
      <w:tr w:rsidR="008F36B7" w:rsidRPr="001141C9" w14:paraId="1C0749B5"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50BBEB9B" w14:textId="77777777" w:rsidR="008F36B7" w:rsidRPr="001141C9" w:rsidRDefault="008F36B7" w:rsidP="00D70321">
            <w:pPr>
              <w:pStyle w:val="TAC"/>
              <w:keepNext w:val="0"/>
              <w:rPr>
                <w:rFonts w:eastAsia="宋体"/>
                <w:lang w:eastAsia="zh-CN"/>
              </w:rPr>
            </w:pPr>
            <w:r w:rsidRPr="001141C9">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544A7804" w14:textId="77777777" w:rsidR="008F36B7" w:rsidRPr="001141C9" w:rsidRDefault="008F36B7" w:rsidP="00D70321">
            <w:pPr>
              <w:pStyle w:val="TAC"/>
              <w:rPr>
                <w:rFonts w:eastAsia="宋体"/>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47EB2212" w14:textId="77777777" w:rsidR="008F36B7" w:rsidRPr="001141C9" w:rsidRDefault="008F36B7" w:rsidP="00D70321">
            <w:pPr>
              <w:pStyle w:val="TAC"/>
              <w:rPr>
                <w:rFonts w:eastAsia="宋体"/>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86E69B" w14:textId="77777777" w:rsidR="008F36B7" w:rsidRPr="001141C9" w:rsidRDefault="008F36B7" w:rsidP="00D70321">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2C498886" w14:textId="77777777" w:rsidR="008F36B7" w:rsidRPr="001141C9" w:rsidRDefault="008F36B7" w:rsidP="00D70321">
            <w:pPr>
              <w:pStyle w:val="TAC"/>
              <w:rPr>
                <w:lang w:eastAsia="zh-CN"/>
              </w:rPr>
            </w:pPr>
            <w:r w:rsidRPr="001141C9">
              <w:rPr>
                <w:lang w:eastAsia="zh-CN"/>
              </w:rPr>
              <w:t>0</w:t>
            </w:r>
          </w:p>
        </w:tc>
      </w:tr>
      <w:tr w:rsidR="008F36B7" w:rsidRPr="001141C9" w14:paraId="171330D3"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A3741A" w14:textId="77777777" w:rsidR="008F36B7" w:rsidRPr="001141C9" w:rsidRDefault="008F36B7" w:rsidP="00D70321">
            <w:pPr>
              <w:pStyle w:val="TAC"/>
              <w:keepNext w:val="0"/>
              <w:rPr>
                <w:rFonts w:eastAsia="宋体"/>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9F0FF" w14:textId="77777777" w:rsidR="008F36B7" w:rsidRPr="001141C9" w:rsidRDefault="008F36B7" w:rsidP="00D70321">
            <w:pPr>
              <w:pStyle w:val="TAC"/>
              <w:rPr>
                <w:rFonts w:eastAsia="宋体"/>
                <w:lang w:eastAsia="zh-CN"/>
              </w:rPr>
            </w:pPr>
          </w:p>
        </w:tc>
        <w:tc>
          <w:tcPr>
            <w:tcW w:w="730" w:type="dxa"/>
            <w:tcBorders>
              <w:left w:val="single" w:sz="4" w:space="0" w:color="auto"/>
              <w:bottom w:val="single" w:sz="4" w:space="0" w:color="auto"/>
              <w:right w:val="single" w:sz="4" w:space="0" w:color="auto"/>
            </w:tcBorders>
            <w:vAlign w:val="center"/>
          </w:tcPr>
          <w:p w14:paraId="758F4186" w14:textId="77777777" w:rsidR="008F36B7" w:rsidRPr="001141C9" w:rsidRDefault="008F36B7" w:rsidP="00D70321">
            <w:pPr>
              <w:pStyle w:val="TAC"/>
              <w:rPr>
                <w:rFonts w:eastAsia="宋体"/>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D1982F" w14:textId="77777777" w:rsidR="008F36B7" w:rsidRPr="001141C9" w:rsidRDefault="008F36B7" w:rsidP="00D70321">
            <w:pPr>
              <w:pStyle w:val="TAC"/>
              <w:rPr>
                <w:lang w:eastAsia="zh-CN" w:bidi="ar"/>
              </w:rPr>
            </w:pPr>
            <w:r w:rsidRPr="001141C9">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80921" w14:textId="77777777" w:rsidR="008F36B7" w:rsidRPr="001141C9" w:rsidRDefault="008F36B7" w:rsidP="00D70321">
            <w:pPr>
              <w:pStyle w:val="TAC"/>
              <w:rPr>
                <w:lang w:eastAsia="zh-CN"/>
              </w:rPr>
            </w:pPr>
          </w:p>
        </w:tc>
      </w:tr>
      <w:tr w:rsidR="008F36B7" w:rsidRPr="001141C9" w14:paraId="74E8F4B6"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44CF9D" w14:textId="77777777" w:rsidR="008F36B7" w:rsidRPr="001141C9" w:rsidRDefault="008F36B7" w:rsidP="00D70321">
            <w:pPr>
              <w:pStyle w:val="TAC"/>
              <w:keepNext w:val="0"/>
              <w:rPr>
                <w:rFonts w:eastAsia="宋体"/>
                <w:lang w:eastAsia="zh-CN"/>
              </w:rPr>
            </w:pPr>
            <w:r w:rsidRPr="001141C9">
              <w:rPr>
                <w:lang w:eastAsia="zh-CN"/>
              </w:rPr>
              <w:t>CA_n</w:t>
            </w:r>
            <w:r w:rsidRPr="001141C9">
              <w:rPr>
                <w:rFonts w:hint="eastAsia"/>
                <w:lang w:eastAsia="zh-CN"/>
              </w:rPr>
              <w:t>1</w:t>
            </w:r>
            <w:r w:rsidRPr="001141C9">
              <w:rPr>
                <w:lang w:eastAsia="zh-CN"/>
              </w:rPr>
              <w:t>A-n</w:t>
            </w:r>
            <w:r w:rsidRPr="001141C9">
              <w:rPr>
                <w:rFonts w:hint="eastAsia"/>
                <w:lang w:eastAsia="zh-CN"/>
              </w:rPr>
              <w:t>6</w:t>
            </w:r>
            <w:r w:rsidRPr="001141C9">
              <w:rPr>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DA662" w14:textId="77777777" w:rsidR="008F36B7" w:rsidRPr="001141C9" w:rsidRDefault="008F36B7" w:rsidP="00D70321">
            <w:pPr>
              <w:pStyle w:val="TAC"/>
              <w:rPr>
                <w:rFonts w:eastAsia="宋体"/>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A44CA1A" w14:textId="77777777" w:rsidR="008F36B7" w:rsidRPr="001141C9" w:rsidRDefault="008F36B7" w:rsidP="00D70321">
            <w:pPr>
              <w:pStyle w:val="TAC"/>
              <w:rPr>
                <w:rFonts w:eastAsia="宋体"/>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0A32BF" w14:textId="77777777" w:rsidR="008F36B7" w:rsidRPr="001141C9" w:rsidRDefault="008F36B7" w:rsidP="00D70321">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9810F"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390E499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800E946" w14:textId="77777777" w:rsidR="008F36B7" w:rsidRPr="001141C9" w:rsidRDefault="008F36B7" w:rsidP="00D70321">
            <w:pPr>
              <w:pStyle w:val="TAC"/>
              <w:keepNext w:val="0"/>
              <w:rPr>
                <w:rFonts w:eastAsia="宋体"/>
                <w:lang w:eastAsia="zh-CN"/>
              </w:rPr>
            </w:pPr>
          </w:p>
        </w:tc>
        <w:tc>
          <w:tcPr>
            <w:tcW w:w="1690" w:type="dxa"/>
            <w:tcBorders>
              <w:top w:val="nil"/>
              <w:left w:val="single" w:sz="4" w:space="0" w:color="auto"/>
              <w:bottom w:val="nil"/>
              <w:right w:val="single" w:sz="4" w:space="0" w:color="auto"/>
            </w:tcBorders>
            <w:shd w:val="clear" w:color="auto" w:fill="auto"/>
            <w:vAlign w:val="center"/>
          </w:tcPr>
          <w:p w14:paraId="4601DF59" w14:textId="77777777" w:rsidR="008F36B7" w:rsidRPr="001141C9" w:rsidRDefault="008F36B7" w:rsidP="00D70321">
            <w:pPr>
              <w:pStyle w:val="TAC"/>
              <w:rPr>
                <w:rFonts w:eastAsia="宋体"/>
                <w:lang w:eastAsia="zh-CN"/>
              </w:rPr>
            </w:pPr>
          </w:p>
        </w:tc>
        <w:tc>
          <w:tcPr>
            <w:tcW w:w="730" w:type="dxa"/>
            <w:tcBorders>
              <w:left w:val="single" w:sz="4" w:space="0" w:color="auto"/>
              <w:bottom w:val="single" w:sz="4" w:space="0" w:color="auto"/>
              <w:right w:val="single" w:sz="4" w:space="0" w:color="auto"/>
            </w:tcBorders>
            <w:vAlign w:val="center"/>
          </w:tcPr>
          <w:p w14:paraId="50E226A8" w14:textId="77777777" w:rsidR="008F36B7" w:rsidRPr="001141C9" w:rsidRDefault="008F36B7" w:rsidP="00D70321">
            <w:pPr>
              <w:pStyle w:val="TAC"/>
              <w:rPr>
                <w:rFonts w:eastAsia="宋体"/>
                <w:lang w:eastAsia="zh-CN"/>
              </w:rPr>
            </w:pPr>
            <w:r w:rsidRPr="001141C9">
              <w:rPr>
                <w:lang w:eastAsia="zh-CN"/>
              </w:rPr>
              <w:t>n</w:t>
            </w:r>
            <w:r w:rsidRPr="001141C9">
              <w:rPr>
                <w:rFonts w:hint="eastAsia"/>
                <w:lang w:eastAsia="zh-CN"/>
              </w:rPr>
              <w:t>6</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F1E642" w14:textId="77777777" w:rsidR="008F36B7" w:rsidRPr="001141C9" w:rsidRDefault="008F36B7" w:rsidP="00D70321">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B22AD" w14:textId="77777777" w:rsidR="008F36B7" w:rsidRPr="001141C9" w:rsidRDefault="008F36B7" w:rsidP="00D70321">
            <w:pPr>
              <w:pStyle w:val="TAC"/>
              <w:rPr>
                <w:lang w:eastAsia="zh-CN"/>
              </w:rPr>
            </w:pPr>
          </w:p>
        </w:tc>
      </w:tr>
      <w:tr w:rsidR="008F36B7" w:rsidRPr="001141C9" w14:paraId="3EDB50C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42A4B12" w14:textId="77777777" w:rsidR="008F36B7" w:rsidRPr="001141C9" w:rsidRDefault="008F36B7" w:rsidP="00D70321">
            <w:pPr>
              <w:pStyle w:val="TAC"/>
              <w:keepNext w:val="0"/>
              <w:rPr>
                <w:rFonts w:eastAsia="宋体"/>
                <w:lang w:eastAsia="zh-CN"/>
              </w:rPr>
            </w:pPr>
          </w:p>
        </w:tc>
        <w:tc>
          <w:tcPr>
            <w:tcW w:w="1690" w:type="dxa"/>
            <w:tcBorders>
              <w:top w:val="nil"/>
              <w:left w:val="single" w:sz="4" w:space="0" w:color="auto"/>
              <w:bottom w:val="nil"/>
              <w:right w:val="single" w:sz="4" w:space="0" w:color="auto"/>
            </w:tcBorders>
            <w:shd w:val="clear" w:color="auto" w:fill="auto"/>
            <w:vAlign w:val="center"/>
          </w:tcPr>
          <w:p w14:paraId="158EDF3D" w14:textId="77777777" w:rsidR="008F36B7" w:rsidRPr="001141C9" w:rsidRDefault="008F36B7" w:rsidP="00D70321">
            <w:pPr>
              <w:pStyle w:val="TAC"/>
              <w:rPr>
                <w:rFonts w:eastAsia="宋体"/>
                <w:lang w:eastAsia="zh-CN"/>
              </w:rPr>
            </w:pPr>
          </w:p>
        </w:tc>
        <w:tc>
          <w:tcPr>
            <w:tcW w:w="730" w:type="dxa"/>
            <w:tcBorders>
              <w:left w:val="single" w:sz="4" w:space="0" w:color="auto"/>
              <w:bottom w:val="single" w:sz="4" w:space="0" w:color="auto"/>
              <w:right w:val="single" w:sz="4" w:space="0" w:color="auto"/>
            </w:tcBorders>
            <w:vAlign w:val="center"/>
          </w:tcPr>
          <w:p w14:paraId="2516D7A4" w14:textId="77777777" w:rsidR="008F36B7" w:rsidRPr="001141C9" w:rsidRDefault="008F36B7" w:rsidP="00D70321">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5B760E" w14:textId="77777777" w:rsidR="008F36B7" w:rsidRPr="001141C9" w:rsidRDefault="008F36B7" w:rsidP="00D70321">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7CD023A" w14:textId="77777777" w:rsidR="008F36B7" w:rsidRPr="001141C9" w:rsidRDefault="008F36B7" w:rsidP="00D70321">
            <w:pPr>
              <w:pStyle w:val="TAC"/>
              <w:rPr>
                <w:lang w:eastAsia="zh-CN"/>
              </w:rPr>
            </w:pPr>
            <w:r>
              <w:rPr>
                <w:rFonts w:cs="Arial"/>
              </w:rPr>
              <w:t>4 and 5</w:t>
            </w:r>
          </w:p>
        </w:tc>
      </w:tr>
      <w:tr w:rsidR="008F36B7" w:rsidRPr="001141C9" w14:paraId="6A61FB9B"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B59BE1" w14:textId="77777777" w:rsidR="008F36B7" w:rsidRPr="001141C9" w:rsidRDefault="008F36B7" w:rsidP="00D70321">
            <w:pPr>
              <w:pStyle w:val="TAC"/>
              <w:keepNext w:val="0"/>
              <w:rPr>
                <w:rFonts w:eastAsia="宋体"/>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A078B" w14:textId="77777777" w:rsidR="008F36B7" w:rsidRPr="001141C9" w:rsidRDefault="008F36B7" w:rsidP="00D70321">
            <w:pPr>
              <w:pStyle w:val="TAC"/>
              <w:rPr>
                <w:rFonts w:eastAsia="宋体"/>
                <w:lang w:eastAsia="zh-CN"/>
              </w:rPr>
            </w:pPr>
          </w:p>
        </w:tc>
        <w:tc>
          <w:tcPr>
            <w:tcW w:w="730" w:type="dxa"/>
            <w:tcBorders>
              <w:left w:val="single" w:sz="4" w:space="0" w:color="auto"/>
              <w:bottom w:val="single" w:sz="4" w:space="0" w:color="auto"/>
              <w:right w:val="single" w:sz="4" w:space="0" w:color="auto"/>
            </w:tcBorders>
            <w:vAlign w:val="center"/>
          </w:tcPr>
          <w:p w14:paraId="1F701C44" w14:textId="77777777" w:rsidR="008F36B7" w:rsidRPr="001141C9" w:rsidRDefault="008F36B7" w:rsidP="00D70321">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AF91C18" w14:textId="77777777" w:rsidR="008F36B7" w:rsidRPr="001141C9" w:rsidRDefault="008F36B7" w:rsidP="00D70321">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791D2" w14:textId="77777777" w:rsidR="008F36B7" w:rsidRPr="001141C9" w:rsidRDefault="008F36B7" w:rsidP="00D70321">
            <w:pPr>
              <w:pStyle w:val="TAC"/>
              <w:rPr>
                <w:lang w:eastAsia="zh-CN"/>
              </w:rPr>
            </w:pPr>
          </w:p>
        </w:tc>
      </w:tr>
      <w:tr w:rsidR="008F36B7" w:rsidRPr="001141C9" w14:paraId="5C4BE51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BFE4CBD" w14:textId="77777777" w:rsidR="008F36B7" w:rsidRPr="001141C9" w:rsidRDefault="008F36B7" w:rsidP="00D70321">
            <w:pPr>
              <w:pStyle w:val="TAC"/>
              <w:keepNext w:val="0"/>
              <w:rPr>
                <w:rFonts w:eastAsia="宋体"/>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shd w:val="clear" w:color="auto" w:fill="auto"/>
            <w:vAlign w:val="center"/>
          </w:tcPr>
          <w:p w14:paraId="75D2C9EB" w14:textId="77777777" w:rsidR="008F36B7" w:rsidRPr="001141C9" w:rsidRDefault="008F36B7" w:rsidP="00D70321">
            <w:pPr>
              <w:pStyle w:val="TAC"/>
              <w:rPr>
                <w:rFonts w:eastAsia="宋体"/>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329945B7" w14:textId="77777777" w:rsidR="008F36B7" w:rsidRPr="001141C9" w:rsidRDefault="008F36B7" w:rsidP="00D70321">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14555F" w14:textId="77777777" w:rsidR="008F36B7" w:rsidRPr="001141C9" w:rsidRDefault="008F36B7" w:rsidP="00D70321">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01BF9D3" w14:textId="77777777" w:rsidR="008F36B7" w:rsidRPr="001141C9" w:rsidRDefault="008F36B7" w:rsidP="00D70321">
            <w:pPr>
              <w:pStyle w:val="TAC"/>
              <w:rPr>
                <w:lang w:eastAsia="zh-CN"/>
              </w:rPr>
            </w:pPr>
            <w:r>
              <w:rPr>
                <w:rFonts w:hint="eastAsia"/>
                <w:lang w:val="en-US" w:eastAsia="zh-CN"/>
              </w:rPr>
              <w:t>0</w:t>
            </w:r>
          </w:p>
        </w:tc>
      </w:tr>
      <w:tr w:rsidR="008F36B7" w:rsidRPr="001141C9" w14:paraId="51958840"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A0DAEE" w14:textId="77777777" w:rsidR="008F36B7" w:rsidRPr="001141C9" w:rsidRDefault="008F36B7" w:rsidP="00D70321">
            <w:pPr>
              <w:pStyle w:val="TAC"/>
              <w:keepNext w:val="0"/>
              <w:rPr>
                <w:rFonts w:eastAsia="宋体"/>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BB70D" w14:textId="77777777" w:rsidR="008F36B7" w:rsidRPr="001141C9" w:rsidRDefault="008F36B7" w:rsidP="00D70321">
            <w:pPr>
              <w:pStyle w:val="TAC"/>
              <w:rPr>
                <w:rFonts w:eastAsia="宋体"/>
                <w:lang w:eastAsia="zh-CN"/>
              </w:rPr>
            </w:pPr>
          </w:p>
        </w:tc>
        <w:tc>
          <w:tcPr>
            <w:tcW w:w="730" w:type="dxa"/>
            <w:tcBorders>
              <w:left w:val="single" w:sz="4" w:space="0" w:color="auto"/>
              <w:bottom w:val="single" w:sz="4" w:space="0" w:color="auto"/>
              <w:right w:val="single" w:sz="4" w:space="0" w:color="auto"/>
            </w:tcBorders>
            <w:vAlign w:val="center"/>
          </w:tcPr>
          <w:p w14:paraId="2AAA385A" w14:textId="77777777" w:rsidR="008F36B7" w:rsidRPr="001141C9" w:rsidRDefault="008F36B7" w:rsidP="00D70321">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40AB3C" w14:textId="77777777" w:rsidR="008F36B7" w:rsidRPr="001141C9" w:rsidRDefault="008F36B7" w:rsidP="00D70321">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61522" w14:textId="77777777" w:rsidR="008F36B7" w:rsidRPr="001141C9" w:rsidRDefault="008F36B7" w:rsidP="00D70321">
            <w:pPr>
              <w:pStyle w:val="TAC"/>
              <w:rPr>
                <w:lang w:eastAsia="zh-CN"/>
              </w:rPr>
            </w:pPr>
          </w:p>
        </w:tc>
      </w:tr>
      <w:tr w:rsidR="008F36B7" w:rsidRPr="001141C9" w14:paraId="00F1F1B0"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98E35A" w14:textId="77777777" w:rsidR="008F36B7" w:rsidRPr="001141C9" w:rsidRDefault="008F36B7" w:rsidP="00D70321">
            <w:pPr>
              <w:pStyle w:val="TAC"/>
              <w:keepNext w:val="0"/>
              <w:rPr>
                <w:rFonts w:eastAsia="宋体"/>
                <w:lang w:eastAsia="zh-CN"/>
              </w:rPr>
            </w:pPr>
            <w:r w:rsidRPr="001141C9">
              <w:rPr>
                <w:rFonts w:eastAsia="宋体"/>
                <w:lang w:eastAsia="zh-CN"/>
              </w:rPr>
              <w:lastRenderedPageBreak/>
              <w:t>CA_n1</w:t>
            </w:r>
            <w:r w:rsidRPr="001141C9">
              <w:rPr>
                <w:rFonts w:eastAsia="宋体"/>
                <w:lang w:eastAsia="ja-JP"/>
              </w:rPr>
              <w:t>A-</w:t>
            </w:r>
            <w:r w:rsidRPr="001141C9">
              <w:rPr>
                <w:rFonts w:eastAsia="宋体"/>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6E750" w14:textId="77777777" w:rsidR="008F36B7" w:rsidRPr="001141C9" w:rsidRDefault="008F36B7" w:rsidP="00D70321">
            <w:pPr>
              <w:pStyle w:val="TAC"/>
              <w:rPr>
                <w:rFonts w:eastAsia="宋体"/>
                <w:lang w:eastAsia="ja-JP"/>
              </w:rPr>
            </w:pPr>
            <w:r w:rsidRPr="001141C9">
              <w:rPr>
                <w:rFonts w:eastAsia="宋体"/>
                <w:lang w:eastAsia="zh-CN"/>
              </w:rPr>
              <w:t>CA_n1A-n74A</w:t>
            </w:r>
          </w:p>
        </w:tc>
        <w:tc>
          <w:tcPr>
            <w:tcW w:w="730" w:type="dxa"/>
            <w:tcBorders>
              <w:left w:val="single" w:sz="4" w:space="0" w:color="auto"/>
              <w:bottom w:val="single" w:sz="4" w:space="0" w:color="auto"/>
              <w:right w:val="single" w:sz="4" w:space="0" w:color="auto"/>
            </w:tcBorders>
            <w:vAlign w:val="center"/>
          </w:tcPr>
          <w:p w14:paraId="04F4A608" w14:textId="77777777" w:rsidR="008F36B7" w:rsidRPr="001141C9" w:rsidRDefault="008F36B7" w:rsidP="00D70321">
            <w:pPr>
              <w:pStyle w:val="TAC"/>
              <w:rPr>
                <w:rFonts w:eastAsia="宋体"/>
                <w:lang w:eastAsia="zh-CN"/>
              </w:rPr>
            </w:pPr>
            <w:r w:rsidRPr="001141C9">
              <w:rPr>
                <w:rFonts w:eastAsia="宋体"/>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923CB3" w14:textId="77777777" w:rsidR="008F36B7" w:rsidRPr="001141C9" w:rsidRDefault="008F36B7" w:rsidP="00D70321">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F76EB"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57B5AC4A"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D19805" w14:textId="77777777" w:rsidR="008F36B7" w:rsidRPr="001141C9" w:rsidRDefault="008F36B7" w:rsidP="00D70321">
            <w:pPr>
              <w:pStyle w:val="TAC"/>
              <w:keepNext w:val="0"/>
              <w:rPr>
                <w:rFonts w:eastAsia="宋体"/>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1E2AA" w14:textId="77777777" w:rsidR="008F36B7" w:rsidRPr="001141C9" w:rsidRDefault="008F36B7" w:rsidP="00D70321">
            <w:pPr>
              <w:pStyle w:val="TAC"/>
              <w:rPr>
                <w:rFonts w:eastAsia="宋体"/>
                <w:lang w:eastAsia="ja-JP"/>
              </w:rPr>
            </w:pPr>
          </w:p>
        </w:tc>
        <w:tc>
          <w:tcPr>
            <w:tcW w:w="730" w:type="dxa"/>
            <w:tcBorders>
              <w:left w:val="single" w:sz="4" w:space="0" w:color="auto"/>
              <w:bottom w:val="single" w:sz="4" w:space="0" w:color="auto"/>
              <w:right w:val="single" w:sz="4" w:space="0" w:color="auto"/>
            </w:tcBorders>
            <w:vAlign w:val="center"/>
          </w:tcPr>
          <w:p w14:paraId="7C2179CF" w14:textId="77777777" w:rsidR="008F36B7" w:rsidRPr="001141C9" w:rsidRDefault="008F36B7" w:rsidP="00D70321">
            <w:pPr>
              <w:pStyle w:val="TAC"/>
              <w:rPr>
                <w:rFonts w:eastAsia="宋体"/>
                <w:lang w:eastAsia="zh-CN"/>
              </w:rPr>
            </w:pPr>
            <w:r w:rsidRPr="001141C9">
              <w:rPr>
                <w:rFonts w:eastAsia="宋体"/>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B4AE353" w14:textId="77777777" w:rsidR="008F36B7" w:rsidRPr="001141C9" w:rsidRDefault="008F36B7" w:rsidP="00D70321">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FBAFF" w14:textId="77777777" w:rsidR="008F36B7" w:rsidRPr="001141C9" w:rsidRDefault="008F36B7" w:rsidP="00D70321">
            <w:pPr>
              <w:pStyle w:val="TAC"/>
              <w:rPr>
                <w:lang w:eastAsia="zh-CN"/>
              </w:rPr>
            </w:pPr>
          </w:p>
        </w:tc>
      </w:tr>
      <w:tr w:rsidR="008F36B7" w:rsidRPr="001141C9" w14:paraId="04F8809E"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tcPr>
          <w:p w14:paraId="6F9F8333" w14:textId="77777777" w:rsidR="008F36B7" w:rsidRPr="001141C9" w:rsidRDefault="008F36B7" w:rsidP="00D70321">
            <w:pPr>
              <w:pStyle w:val="TAC"/>
              <w:keepNext w:val="0"/>
            </w:pPr>
            <w:r w:rsidRPr="001141C9">
              <w:rPr>
                <w:lang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92015" w14:textId="77777777" w:rsidR="008F36B7" w:rsidRPr="001141C9" w:rsidRDefault="008F36B7" w:rsidP="00D70321">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2D0967B" w14:textId="77777777" w:rsidR="008F36B7" w:rsidRPr="001141C9" w:rsidRDefault="008F36B7" w:rsidP="00D70321">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299FC9" w14:textId="77777777" w:rsidR="008F36B7" w:rsidRPr="001141C9" w:rsidRDefault="008F36B7" w:rsidP="00D70321">
            <w:pPr>
              <w:pStyle w:val="TAC"/>
              <w:rPr>
                <w:lang w:eastAsia="zh-CN"/>
              </w:rPr>
            </w:pPr>
            <w:r w:rsidRPr="001141C9">
              <w:rPr>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3B736"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69CB993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C6AD363"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3C5A54" w14:textId="77777777" w:rsidR="008F36B7" w:rsidRPr="001141C9" w:rsidRDefault="008F36B7" w:rsidP="00D70321">
            <w:pPr>
              <w:pStyle w:val="TAC"/>
              <w:rPr>
                <w:lang w:eastAsia="ja-JP"/>
              </w:rPr>
            </w:pPr>
          </w:p>
        </w:tc>
        <w:tc>
          <w:tcPr>
            <w:tcW w:w="730" w:type="dxa"/>
            <w:tcBorders>
              <w:left w:val="single" w:sz="4" w:space="0" w:color="auto"/>
              <w:bottom w:val="single" w:sz="4" w:space="0" w:color="auto"/>
              <w:right w:val="single" w:sz="4" w:space="0" w:color="auto"/>
            </w:tcBorders>
            <w:vAlign w:val="center"/>
          </w:tcPr>
          <w:p w14:paraId="5B62086E" w14:textId="77777777" w:rsidR="008F36B7" w:rsidRPr="001141C9" w:rsidRDefault="008F36B7" w:rsidP="00D70321">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AEA3B7A" w14:textId="77777777" w:rsidR="008F36B7" w:rsidRPr="001141C9" w:rsidRDefault="008F36B7" w:rsidP="00D70321">
            <w:pPr>
              <w:pStyle w:val="TAC"/>
              <w:rPr>
                <w:lang w:eastAsia="zh-CN"/>
              </w:rPr>
            </w:pPr>
            <w:r w:rsidRPr="001141C9">
              <w:rPr>
                <w:lang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89727" w14:textId="77777777" w:rsidR="008F36B7" w:rsidRPr="001141C9" w:rsidRDefault="008F36B7" w:rsidP="00D70321">
            <w:pPr>
              <w:pStyle w:val="TAC"/>
              <w:rPr>
                <w:lang w:eastAsia="zh-CN"/>
              </w:rPr>
            </w:pPr>
          </w:p>
        </w:tc>
      </w:tr>
      <w:tr w:rsidR="008F36B7" w:rsidRPr="001141C9" w14:paraId="1B85C6B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2C1E252"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31429A0" w14:textId="77777777" w:rsidR="008F36B7" w:rsidRPr="001141C9" w:rsidRDefault="008F36B7" w:rsidP="00D70321">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578D9DB0" w14:textId="77777777" w:rsidR="008F36B7" w:rsidRPr="001141C9" w:rsidRDefault="008F36B7" w:rsidP="00D70321">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E75C79" w14:textId="77777777" w:rsidR="008F36B7" w:rsidRPr="001141C9" w:rsidRDefault="008F36B7" w:rsidP="00D70321">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3919B" w14:textId="77777777" w:rsidR="008F36B7" w:rsidRPr="001141C9" w:rsidRDefault="008F36B7" w:rsidP="00D70321">
            <w:pPr>
              <w:pStyle w:val="TAC"/>
              <w:rPr>
                <w:lang w:eastAsia="zh-CN"/>
              </w:rPr>
            </w:pPr>
            <w:r w:rsidRPr="001141C9">
              <w:rPr>
                <w:rFonts w:cs="Arial"/>
              </w:rPr>
              <w:t>4 and 5</w:t>
            </w:r>
          </w:p>
        </w:tc>
      </w:tr>
      <w:tr w:rsidR="008F36B7" w:rsidRPr="001141C9" w14:paraId="2F220A7B"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2456E7"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6DD9E" w14:textId="77777777" w:rsidR="008F36B7" w:rsidRPr="001141C9" w:rsidRDefault="008F36B7" w:rsidP="00D70321">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4D10E06C" w14:textId="77777777" w:rsidR="008F36B7" w:rsidRPr="001141C9" w:rsidRDefault="008F36B7" w:rsidP="00D70321">
            <w:pPr>
              <w:pStyle w:val="TAC"/>
              <w:rPr>
                <w:lang w:eastAsia="zh-CN"/>
              </w:rPr>
            </w:pPr>
            <w:r w:rsidRPr="001141C9">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B7E69FA" w14:textId="77777777" w:rsidR="008F36B7" w:rsidRPr="001141C9" w:rsidRDefault="008F36B7" w:rsidP="00D70321">
            <w:pPr>
              <w:pStyle w:val="TAC"/>
              <w:rPr>
                <w:lang w:eastAsia="zh-CN" w:bidi="ar"/>
              </w:rPr>
            </w:pPr>
            <w:r w:rsidRPr="001141C9">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44E05" w14:textId="77777777" w:rsidR="008F36B7" w:rsidRPr="001141C9" w:rsidRDefault="008F36B7" w:rsidP="00D70321">
            <w:pPr>
              <w:pStyle w:val="TAC"/>
              <w:rPr>
                <w:lang w:eastAsia="zh-CN"/>
              </w:rPr>
            </w:pPr>
          </w:p>
        </w:tc>
      </w:tr>
      <w:tr w:rsidR="008F36B7" w:rsidRPr="001141C9" w14:paraId="649980A8"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F8E367" w14:textId="77777777" w:rsidR="008F36B7" w:rsidRPr="001141C9" w:rsidRDefault="008F36B7" w:rsidP="00D70321">
            <w:pPr>
              <w:pStyle w:val="TAC"/>
              <w:keepNext w:val="0"/>
            </w:pPr>
            <w:r w:rsidRPr="001141C9">
              <w:t>CA_n</w:t>
            </w:r>
            <w:r w:rsidRPr="001141C9">
              <w:rPr>
                <w:rFonts w:hint="eastAsia"/>
                <w:lang w:eastAsia="zh-CN"/>
              </w:rPr>
              <w:t>1</w:t>
            </w:r>
            <w:r w:rsidRPr="001141C9">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38D4A3" w14:textId="77777777" w:rsidR="008F36B7" w:rsidRPr="001141C9" w:rsidRDefault="008F36B7" w:rsidP="00D70321">
            <w:pPr>
              <w:pStyle w:val="TAC"/>
              <w:rPr>
                <w:rFonts w:eastAsia="Yu Mincho"/>
                <w:vertAlign w:val="superscript"/>
                <w:lang w:eastAsia="ja-JP"/>
              </w:rPr>
            </w:pPr>
            <w:r w:rsidRPr="001141C9">
              <w:rPr>
                <w:rFonts w:eastAsia="Yu Mincho"/>
                <w:lang w:eastAsia="ja-JP"/>
              </w:rPr>
              <w:t>n77</w:t>
            </w:r>
            <w:r w:rsidRPr="001141C9">
              <w:rPr>
                <w:rFonts w:eastAsia="Yu Mincho"/>
                <w:vertAlign w:val="superscript"/>
                <w:lang w:eastAsia="ja-JP"/>
              </w:rPr>
              <w:t>8,9</w:t>
            </w:r>
          </w:p>
          <w:p w14:paraId="49425279" w14:textId="77777777" w:rsidR="008F36B7" w:rsidRPr="001141C9" w:rsidRDefault="008F36B7" w:rsidP="00D70321">
            <w:pPr>
              <w:pStyle w:val="TAC"/>
            </w:pPr>
            <w:r w:rsidRPr="001141C9">
              <w:rPr>
                <w:rFonts w:eastAsia="Yu Mincho" w:hint="eastAsia"/>
                <w:lang w:eastAsia="ja-JP"/>
              </w:rPr>
              <w:t>C</w:t>
            </w:r>
            <w:r w:rsidRPr="001141C9">
              <w:rPr>
                <w:rFonts w:eastAsia="Yu Mincho"/>
                <w:lang w:eastAsia="ja-JP"/>
              </w:rPr>
              <w:t>A_n1A-n77A</w:t>
            </w:r>
            <w:r w:rsidRPr="001141C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062BCF5" w14:textId="77777777" w:rsidR="008F36B7" w:rsidRPr="001141C9" w:rsidRDefault="008F36B7" w:rsidP="00D70321">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F7C40B" w14:textId="77777777" w:rsidR="008F36B7" w:rsidRPr="001141C9" w:rsidRDefault="008F36B7" w:rsidP="00D70321">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8A6F2"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7F843313"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FE998B3"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F940BE7"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1D9986F2" w14:textId="77777777" w:rsidR="008F36B7" w:rsidRPr="001141C9" w:rsidRDefault="008F36B7" w:rsidP="00D70321">
            <w:pPr>
              <w:pStyle w:val="TAC"/>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DAA64A" w14:textId="77777777" w:rsidR="008F36B7" w:rsidRPr="001141C9" w:rsidRDefault="008F36B7" w:rsidP="00D70321">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A3D73" w14:textId="77777777" w:rsidR="008F36B7" w:rsidRPr="001141C9" w:rsidRDefault="008F36B7" w:rsidP="00D70321">
            <w:pPr>
              <w:pStyle w:val="TAC"/>
              <w:rPr>
                <w:lang w:eastAsia="zh-CN"/>
              </w:rPr>
            </w:pPr>
          </w:p>
        </w:tc>
      </w:tr>
      <w:tr w:rsidR="008F36B7" w:rsidRPr="001141C9" w14:paraId="7837EDE3"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DA858FD"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E6AA9C5"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2CFFA576" w14:textId="77777777" w:rsidR="008F36B7" w:rsidRPr="001141C9" w:rsidRDefault="008F36B7" w:rsidP="00D70321">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7B70DD" w14:textId="77777777" w:rsidR="008F36B7" w:rsidRPr="001141C9" w:rsidRDefault="008F36B7" w:rsidP="00D70321">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5B5B0" w14:textId="77777777" w:rsidR="008F36B7" w:rsidRPr="001141C9" w:rsidRDefault="008F36B7" w:rsidP="00D70321">
            <w:pPr>
              <w:pStyle w:val="TAC"/>
              <w:rPr>
                <w:lang w:eastAsia="zh-CN"/>
              </w:rPr>
            </w:pPr>
            <w:r w:rsidRPr="001141C9">
              <w:rPr>
                <w:rFonts w:hint="eastAsia"/>
                <w:lang w:eastAsia="zh-CN"/>
              </w:rPr>
              <w:t xml:space="preserve">4 </w:t>
            </w:r>
            <w:r w:rsidRPr="001141C9">
              <w:rPr>
                <w:lang w:eastAsia="zh-CN"/>
              </w:rPr>
              <w:t>and 5</w:t>
            </w:r>
          </w:p>
        </w:tc>
      </w:tr>
      <w:tr w:rsidR="008F36B7" w:rsidRPr="001141C9" w14:paraId="7A4C9DA1"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AE0C36"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73913"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39F5765A" w14:textId="77777777" w:rsidR="008F36B7" w:rsidRPr="001141C9" w:rsidRDefault="008F36B7" w:rsidP="00D70321">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CA3CA1" w14:textId="77777777" w:rsidR="008F36B7" w:rsidRPr="001141C9" w:rsidRDefault="008F36B7" w:rsidP="00D70321">
            <w:pPr>
              <w:pStyle w:val="TAC"/>
              <w:rPr>
                <w:lang w:eastAsia="zh-CN" w:bidi="ar"/>
              </w:rPr>
            </w:pPr>
            <w:r w:rsidRPr="001141C9">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4AF7A" w14:textId="77777777" w:rsidR="008F36B7" w:rsidRPr="001141C9" w:rsidRDefault="008F36B7" w:rsidP="00D70321">
            <w:pPr>
              <w:pStyle w:val="TAC"/>
              <w:rPr>
                <w:lang w:eastAsia="zh-CN"/>
              </w:rPr>
            </w:pPr>
          </w:p>
        </w:tc>
      </w:tr>
      <w:tr w:rsidR="008F36B7" w:rsidRPr="001141C9" w14:paraId="21726EB2"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48202C" w14:textId="77777777" w:rsidR="008F36B7" w:rsidRPr="001141C9" w:rsidRDefault="008F36B7" w:rsidP="00D70321">
            <w:pPr>
              <w:pStyle w:val="TAC"/>
              <w:keepNext w:val="0"/>
            </w:pPr>
            <w:r w:rsidRPr="001141C9">
              <w:t>CA_n</w:t>
            </w:r>
            <w:r w:rsidRPr="001141C9">
              <w:rPr>
                <w:rFonts w:hint="eastAsia"/>
                <w:lang w:eastAsia="zh-CN"/>
              </w:rPr>
              <w:t>1</w:t>
            </w:r>
            <w:r w:rsidRPr="001141C9">
              <w:t>A-n77</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72D66" w14:textId="77777777" w:rsidR="008F36B7" w:rsidRPr="001141C9" w:rsidRDefault="008F36B7" w:rsidP="00D70321">
            <w:pPr>
              <w:keepNext/>
              <w:keepLines/>
              <w:spacing w:after="0"/>
              <w:jc w:val="center"/>
              <w:rPr>
                <w:rFonts w:ascii="Arial" w:eastAsia="Yu Mincho" w:hAnsi="Arial"/>
                <w:sz w:val="18"/>
                <w:vertAlign w:val="superscript"/>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58656DBB" w14:textId="77777777" w:rsidR="008F36B7" w:rsidRPr="001141C9" w:rsidRDefault="008F36B7" w:rsidP="00D70321">
            <w:pPr>
              <w:keepNext/>
              <w:keepLines/>
              <w:spacing w:after="0"/>
              <w:jc w:val="center"/>
              <w:rPr>
                <w:rFonts w:ascii="Arial" w:eastAsia="Yu Mincho" w:hAnsi="Arial"/>
                <w:sz w:val="18"/>
                <w:vertAlign w:val="superscript"/>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A_n1A-n77A</w:t>
            </w:r>
            <w:r w:rsidRPr="001141C9">
              <w:rPr>
                <w:rFonts w:ascii="Arial" w:eastAsia="Yu Mincho" w:hAnsi="Arial"/>
                <w:sz w:val="18"/>
                <w:vertAlign w:val="superscript"/>
                <w:lang w:eastAsia="ja-JP"/>
              </w:rPr>
              <w:t>8</w:t>
            </w:r>
          </w:p>
          <w:p w14:paraId="462F8A4E" w14:textId="77777777" w:rsidR="008F36B7" w:rsidRPr="001141C9" w:rsidRDefault="008F36B7" w:rsidP="00D70321">
            <w:pPr>
              <w:pStyle w:val="TAC"/>
            </w:pPr>
            <w:r w:rsidRPr="001141C9">
              <w:rPr>
                <w:rFonts w:hint="eastAsia"/>
                <w:lang w:eastAsia="zh-CN"/>
              </w:rPr>
              <w:t>CA_n77(2A)</w:t>
            </w:r>
            <w:r w:rsidRPr="001141C9">
              <w:rPr>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8D9B757" w14:textId="77777777" w:rsidR="008F36B7" w:rsidRPr="001141C9" w:rsidRDefault="008F36B7" w:rsidP="00D70321">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5B58C0" w14:textId="77777777" w:rsidR="008F36B7" w:rsidRPr="001141C9" w:rsidRDefault="008F36B7" w:rsidP="00D70321">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896EB"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4A42015B"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E0D546B"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C57BA"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776E3FA7" w14:textId="77777777" w:rsidR="008F36B7" w:rsidRPr="001141C9" w:rsidRDefault="008F36B7" w:rsidP="00D70321">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8CD5A3" w14:textId="77777777" w:rsidR="008F36B7" w:rsidRPr="001141C9" w:rsidRDefault="008F36B7" w:rsidP="00D70321">
            <w:pPr>
              <w:pStyle w:val="TAC"/>
              <w:rPr>
                <w:lang w:eastAsia="zh-CN"/>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CC4AD" w14:textId="77777777" w:rsidR="008F36B7" w:rsidRPr="001141C9" w:rsidRDefault="008F36B7" w:rsidP="00D70321">
            <w:pPr>
              <w:pStyle w:val="TAC"/>
              <w:rPr>
                <w:lang w:eastAsia="zh-CN"/>
              </w:rPr>
            </w:pPr>
          </w:p>
        </w:tc>
      </w:tr>
      <w:tr w:rsidR="008F36B7" w:rsidRPr="001141C9" w14:paraId="3C89D11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13AD819" w14:textId="77777777" w:rsidR="008F36B7" w:rsidRPr="001141C9" w:rsidRDefault="008F36B7" w:rsidP="00D70321">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29812155" w14:textId="77777777" w:rsidR="008F36B7" w:rsidRPr="00EA59BC" w:rsidRDefault="008F36B7" w:rsidP="00D70321">
            <w:pPr>
              <w:keepNext/>
              <w:keepLines/>
              <w:spacing w:after="0"/>
              <w:jc w:val="center"/>
              <w:rPr>
                <w:rFonts w:ascii="Arial" w:eastAsia="Yu Mincho" w:hAnsi="Arial"/>
                <w:sz w:val="18"/>
                <w:vertAlign w:val="superscript"/>
                <w:lang w:eastAsia="ja-JP"/>
              </w:rPr>
            </w:pPr>
            <w:r w:rsidRPr="00EA59BC">
              <w:rPr>
                <w:rFonts w:ascii="Arial" w:eastAsia="Yu Mincho" w:hAnsi="Arial"/>
                <w:sz w:val="18"/>
                <w:lang w:eastAsia="ja-JP"/>
              </w:rPr>
              <w:t>n77</w:t>
            </w:r>
            <w:r w:rsidRPr="00EA59BC">
              <w:rPr>
                <w:rFonts w:ascii="Arial" w:eastAsia="Yu Mincho" w:hAnsi="Arial"/>
                <w:sz w:val="18"/>
                <w:vertAlign w:val="superscript"/>
                <w:lang w:eastAsia="ja-JP"/>
              </w:rPr>
              <w:t>8</w:t>
            </w:r>
          </w:p>
          <w:p w14:paraId="59E88315" w14:textId="77777777" w:rsidR="008F36B7" w:rsidRPr="00EA59BC" w:rsidRDefault="008F36B7" w:rsidP="00D70321">
            <w:pPr>
              <w:keepNext/>
              <w:keepLines/>
              <w:spacing w:after="0"/>
              <w:jc w:val="center"/>
              <w:rPr>
                <w:rFonts w:ascii="Arial" w:eastAsia="Yu Mincho" w:hAnsi="Arial"/>
                <w:sz w:val="18"/>
                <w:vertAlign w:val="superscript"/>
                <w:lang w:eastAsia="ja-JP"/>
              </w:rPr>
            </w:pPr>
            <w:r w:rsidRPr="00EA59BC">
              <w:rPr>
                <w:rFonts w:ascii="Arial" w:eastAsia="Yu Mincho" w:hAnsi="Arial"/>
                <w:sz w:val="18"/>
                <w:lang w:eastAsia="ja-JP"/>
              </w:rPr>
              <w:t>CA_n77(2A)</w:t>
            </w:r>
            <w:r w:rsidRPr="00EA59BC">
              <w:rPr>
                <w:rFonts w:ascii="Arial" w:eastAsia="Yu Mincho" w:hAnsi="Arial"/>
                <w:sz w:val="18"/>
                <w:vertAlign w:val="superscript"/>
                <w:lang w:eastAsia="ja-JP"/>
              </w:rPr>
              <w:t xml:space="preserve"> 8</w:t>
            </w:r>
          </w:p>
          <w:p w14:paraId="47F9A83A" w14:textId="77777777" w:rsidR="008F36B7" w:rsidRPr="001141C9" w:rsidRDefault="008F36B7" w:rsidP="00D70321">
            <w:pPr>
              <w:pStyle w:val="TAC"/>
            </w:pPr>
            <w:r w:rsidRPr="00EA59BC">
              <w:rPr>
                <w:rFonts w:eastAsia="Yu Mincho" w:hint="eastAsia"/>
                <w:lang w:val="en-US" w:eastAsia="ja-JP"/>
              </w:rPr>
              <w:t>C</w:t>
            </w:r>
            <w:r w:rsidRPr="00EA59BC">
              <w:rPr>
                <w:rFonts w:eastAsia="Yu Mincho"/>
                <w:lang w:val="en-US" w:eastAsia="ja-JP"/>
              </w:rPr>
              <w:t>A_n1A-n77A</w:t>
            </w:r>
            <w:r w:rsidRPr="00EA59BC">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4FB78C9D" w14:textId="77777777" w:rsidR="008F36B7" w:rsidRPr="001141C9" w:rsidRDefault="008F36B7" w:rsidP="00D70321">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9A512E" w14:textId="77777777" w:rsidR="008F36B7" w:rsidRPr="001141C9" w:rsidRDefault="008F36B7" w:rsidP="00D70321">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92BFF" w14:textId="77777777" w:rsidR="008F36B7" w:rsidRPr="001141C9" w:rsidRDefault="008F36B7" w:rsidP="00D70321">
            <w:pPr>
              <w:pStyle w:val="TAC"/>
              <w:rPr>
                <w:lang w:eastAsia="zh-CN"/>
              </w:rPr>
            </w:pPr>
            <w:r w:rsidRPr="001141C9">
              <w:rPr>
                <w:rFonts w:hint="eastAsia"/>
                <w:lang w:eastAsia="zh-CN"/>
              </w:rPr>
              <w:t xml:space="preserve">4 </w:t>
            </w:r>
            <w:r w:rsidRPr="001141C9">
              <w:rPr>
                <w:lang w:eastAsia="zh-CN"/>
              </w:rPr>
              <w:t>and 5</w:t>
            </w:r>
          </w:p>
        </w:tc>
      </w:tr>
      <w:tr w:rsidR="008F36B7" w:rsidRPr="001141C9" w14:paraId="359F5083"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2852EE"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21E92"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385BA407" w14:textId="77777777" w:rsidR="008F36B7" w:rsidRPr="001141C9" w:rsidRDefault="008F36B7" w:rsidP="00D70321">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EB063FB" w14:textId="77777777" w:rsidR="008F36B7" w:rsidRPr="001141C9" w:rsidRDefault="008F36B7" w:rsidP="00D70321">
            <w:pPr>
              <w:pStyle w:val="TAC"/>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59F1" w14:textId="77777777" w:rsidR="008F36B7" w:rsidRPr="001141C9" w:rsidRDefault="008F36B7" w:rsidP="00D70321">
            <w:pPr>
              <w:pStyle w:val="TAC"/>
              <w:rPr>
                <w:lang w:eastAsia="zh-CN"/>
              </w:rPr>
            </w:pPr>
          </w:p>
        </w:tc>
      </w:tr>
      <w:tr w:rsidR="008F36B7" w:rsidRPr="001141C9" w14:paraId="76678E31"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E082E3" w14:textId="77777777" w:rsidR="008F36B7" w:rsidRPr="001141C9" w:rsidRDefault="008F36B7" w:rsidP="00D70321">
            <w:pPr>
              <w:pStyle w:val="TAC"/>
              <w:keepNext w:val="0"/>
            </w:pPr>
            <w:r w:rsidRPr="001141C9">
              <w:rPr>
                <w:rFonts w:eastAsia="等线"/>
              </w:rPr>
              <w:t>CA_n</w:t>
            </w:r>
            <w:r w:rsidRPr="001141C9">
              <w:rPr>
                <w:rFonts w:eastAsia="等线" w:hint="eastAsia"/>
              </w:rPr>
              <w:t>1</w:t>
            </w:r>
            <w:r w:rsidRPr="001141C9">
              <w:rPr>
                <w:rFonts w:eastAsia="等线"/>
              </w:rPr>
              <w:t>A-n77</w:t>
            </w:r>
            <w:r w:rsidRPr="001141C9">
              <w:rPr>
                <w:rFonts w:eastAsia="等线" w:hint="eastAsia"/>
              </w:rPr>
              <w:t>(</w:t>
            </w:r>
            <w:r w:rsidRPr="001141C9">
              <w:rPr>
                <w:rFonts w:eastAsia="等线"/>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A1B61" w14:textId="77777777" w:rsidR="008F36B7" w:rsidRPr="001141C9" w:rsidRDefault="008F36B7" w:rsidP="00D70321">
            <w:pPr>
              <w:keepNext/>
              <w:keepLines/>
              <w:spacing w:after="0"/>
              <w:jc w:val="center"/>
              <w:rPr>
                <w:rFonts w:ascii="Arial" w:eastAsia="Yu Mincho" w:hAnsi="Arial"/>
                <w:sz w:val="18"/>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31C914B5" w14:textId="77777777" w:rsidR="008F36B7" w:rsidRPr="001141C9" w:rsidRDefault="008F36B7" w:rsidP="00D70321">
            <w:pPr>
              <w:pStyle w:val="TAC"/>
              <w:rPr>
                <w:lang w:eastAsia="zh-CN"/>
              </w:rPr>
            </w:pPr>
            <w:r w:rsidRPr="001141C9">
              <w:rPr>
                <w:rFonts w:eastAsia="Yu Mincho" w:hint="eastAsia"/>
                <w:lang w:eastAsia="ja-JP"/>
              </w:rPr>
              <w:t>C</w:t>
            </w:r>
            <w:r w:rsidRPr="001141C9">
              <w:rPr>
                <w:rFonts w:eastAsia="Yu Mincho"/>
                <w:lang w:eastAsia="ja-JP"/>
              </w:rPr>
              <w:t>A_n1A-n77A</w:t>
            </w:r>
          </w:p>
          <w:p w14:paraId="0A2C2DA3" w14:textId="77777777" w:rsidR="008F36B7" w:rsidRPr="001141C9" w:rsidRDefault="008F36B7" w:rsidP="00D70321">
            <w:pPr>
              <w:pStyle w:val="TAC"/>
            </w:pPr>
            <w:r w:rsidRPr="001141C9">
              <w:rPr>
                <w:rFonts w:cs="Arial"/>
                <w:color w:val="000000" w:themeColor="text1"/>
              </w:rPr>
              <w:t>CA_n77(2A)</w:t>
            </w:r>
            <w:r w:rsidRPr="001141C9">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5BDF7D70" w14:textId="77777777" w:rsidR="008F36B7" w:rsidRPr="001141C9" w:rsidRDefault="008F36B7" w:rsidP="00D70321">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DC0682" w14:textId="77777777" w:rsidR="008F36B7" w:rsidRPr="001141C9" w:rsidRDefault="008F36B7" w:rsidP="00D70321">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27461"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2DB3EF7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DC6EFA6"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3E4AB44"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068B2234" w14:textId="77777777" w:rsidR="008F36B7" w:rsidRPr="001141C9" w:rsidRDefault="008F36B7" w:rsidP="00D70321">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ABD7D8" w14:textId="77777777" w:rsidR="008F36B7" w:rsidRPr="001141C9" w:rsidRDefault="008F36B7" w:rsidP="00D70321">
            <w:pPr>
              <w:pStyle w:val="TAC"/>
              <w:rPr>
                <w:rFonts w:eastAsia="等线"/>
                <w:lang w:eastAsia="zh-CN" w:bidi="ar"/>
              </w:rPr>
            </w:pPr>
            <w:r w:rsidRPr="001141C9">
              <w:rPr>
                <w:rFonts w:eastAsia="等线"/>
              </w:rPr>
              <w:t>CA_n77(3A)</w:t>
            </w:r>
            <w:r w:rsidRPr="001141C9">
              <w:rPr>
                <w:rFonts w:eastAsia="等线"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440BA" w14:textId="77777777" w:rsidR="008F36B7" w:rsidRPr="001141C9" w:rsidRDefault="008F36B7" w:rsidP="00D70321">
            <w:pPr>
              <w:pStyle w:val="TAC"/>
              <w:rPr>
                <w:lang w:eastAsia="zh-CN"/>
              </w:rPr>
            </w:pPr>
          </w:p>
        </w:tc>
      </w:tr>
      <w:tr w:rsidR="008F36B7" w:rsidRPr="001141C9" w14:paraId="2D528373"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AF5B404" w14:textId="77777777" w:rsidR="008F36B7" w:rsidRPr="001141C9" w:rsidRDefault="008F36B7" w:rsidP="00D70321">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6F07E1DB" w14:textId="77777777" w:rsidR="008F36B7" w:rsidRDefault="008F36B7" w:rsidP="00D70321">
            <w:pPr>
              <w:pStyle w:val="TAC"/>
              <w:rPr>
                <w:lang w:val="en-US" w:eastAsia="zh-CN"/>
              </w:rPr>
            </w:pPr>
            <w:r>
              <w:rPr>
                <w:rFonts w:eastAsia="Yu Mincho" w:hint="eastAsia"/>
                <w:lang w:val="en-US" w:eastAsia="ja-JP"/>
              </w:rPr>
              <w:t>C</w:t>
            </w:r>
            <w:r>
              <w:rPr>
                <w:rFonts w:eastAsia="Yu Mincho"/>
                <w:lang w:val="en-US" w:eastAsia="ja-JP"/>
              </w:rPr>
              <w:t>A_n1A-n77A</w:t>
            </w:r>
          </w:p>
          <w:p w14:paraId="1C7077AF" w14:textId="77777777" w:rsidR="008F36B7" w:rsidRPr="001141C9" w:rsidRDefault="008F36B7" w:rsidP="00D70321">
            <w:pPr>
              <w:pStyle w:val="TAC"/>
            </w:pPr>
            <w:r>
              <w:rPr>
                <w:rFonts w:cs="Arial"/>
                <w:color w:val="000000" w:themeColor="text1"/>
              </w:rPr>
              <w:t>CA_n77(2A)</w:t>
            </w:r>
          </w:p>
        </w:tc>
        <w:tc>
          <w:tcPr>
            <w:tcW w:w="730" w:type="dxa"/>
            <w:tcBorders>
              <w:left w:val="single" w:sz="4" w:space="0" w:color="auto"/>
              <w:bottom w:val="single" w:sz="4" w:space="0" w:color="auto"/>
              <w:right w:val="single" w:sz="4" w:space="0" w:color="auto"/>
            </w:tcBorders>
            <w:vAlign w:val="center"/>
          </w:tcPr>
          <w:p w14:paraId="21AC486C" w14:textId="77777777" w:rsidR="008F36B7" w:rsidRPr="001141C9" w:rsidRDefault="008F36B7" w:rsidP="00D70321">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631486" w14:textId="77777777" w:rsidR="008F36B7" w:rsidRPr="001141C9" w:rsidRDefault="008F36B7" w:rsidP="00D70321">
            <w:pPr>
              <w:pStyle w:val="TAC"/>
              <w:rPr>
                <w:rFonts w:eastAsia="等线"/>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91748DA" w14:textId="77777777" w:rsidR="008F36B7" w:rsidRPr="001141C9" w:rsidRDefault="008F36B7" w:rsidP="00D70321">
            <w:pPr>
              <w:pStyle w:val="TAC"/>
              <w:rPr>
                <w:lang w:eastAsia="zh-CN"/>
              </w:rPr>
            </w:pPr>
            <w:r>
              <w:rPr>
                <w:rFonts w:hint="eastAsia"/>
                <w:lang w:val="en-US" w:eastAsia="zh-CN"/>
              </w:rPr>
              <w:t xml:space="preserve">4 </w:t>
            </w:r>
            <w:r>
              <w:rPr>
                <w:lang w:val="en-US" w:eastAsia="zh-CN"/>
              </w:rPr>
              <w:t>and 5</w:t>
            </w:r>
          </w:p>
        </w:tc>
      </w:tr>
      <w:tr w:rsidR="008F36B7" w:rsidRPr="001141C9" w14:paraId="012DA86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189ABB7"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98D7CA0"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33F2C43E" w14:textId="77777777" w:rsidR="008F36B7" w:rsidRPr="001141C9" w:rsidRDefault="008F36B7" w:rsidP="00D70321">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5F4842" w14:textId="77777777" w:rsidR="008F36B7" w:rsidRPr="001141C9" w:rsidRDefault="008F36B7" w:rsidP="00D70321">
            <w:pPr>
              <w:pStyle w:val="TAC"/>
              <w:rPr>
                <w:rFonts w:eastAsia="等线"/>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3B542" w14:textId="77777777" w:rsidR="008F36B7" w:rsidRPr="001141C9" w:rsidRDefault="008F36B7" w:rsidP="00D70321">
            <w:pPr>
              <w:pStyle w:val="TAC"/>
              <w:rPr>
                <w:lang w:eastAsia="zh-CN"/>
              </w:rPr>
            </w:pPr>
          </w:p>
        </w:tc>
      </w:tr>
      <w:tr w:rsidR="008F36B7" w:rsidRPr="001141C9" w14:paraId="20F46632"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4FA241F9" w14:textId="77777777" w:rsidR="008F36B7" w:rsidRPr="001141C9" w:rsidRDefault="008F36B7" w:rsidP="00D70321">
            <w:pPr>
              <w:pStyle w:val="TAC"/>
              <w:keepNext w:val="0"/>
            </w:pPr>
            <w:r w:rsidRPr="001141C9">
              <w:t>CA_n</w:t>
            </w:r>
            <w:r w:rsidRPr="001141C9">
              <w:rPr>
                <w:rFonts w:hint="eastAsia"/>
                <w:lang w:eastAsia="zh-CN"/>
              </w:rPr>
              <w:t>1</w:t>
            </w:r>
            <w:r w:rsidRPr="001141C9">
              <w:t>A-n7</w:t>
            </w:r>
            <w:r w:rsidRPr="001141C9">
              <w:rPr>
                <w:rFonts w:hint="eastAsia"/>
                <w:lang w:eastAsia="zh-CN"/>
              </w:rPr>
              <w:t>8</w:t>
            </w:r>
            <w:r w:rsidRPr="001141C9">
              <w:t>A</w:t>
            </w:r>
          </w:p>
        </w:tc>
        <w:tc>
          <w:tcPr>
            <w:tcW w:w="1690" w:type="dxa"/>
            <w:tcBorders>
              <w:left w:val="single" w:sz="4" w:space="0" w:color="auto"/>
              <w:bottom w:val="nil"/>
              <w:right w:val="single" w:sz="4" w:space="0" w:color="auto"/>
            </w:tcBorders>
            <w:shd w:val="clear" w:color="auto" w:fill="auto"/>
            <w:vAlign w:val="center"/>
          </w:tcPr>
          <w:p w14:paraId="1EC9BD09" w14:textId="77777777" w:rsidR="008F36B7" w:rsidRPr="001141C9" w:rsidRDefault="008F36B7" w:rsidP="00D70321">
            <w:pPr>
              <w:pStyle w:val="TAC"/>
              <w:rPr>
                <w:vertAlign w:val="superscript"/>
                <w:lang w:eastAsia="zh-CN"/>
              </w:rPr>
            </w:pPr>
            <w:r w:rsidRPr="001141C9">
              <w:rPr>
                <w:rFonts w:hint="eastAsia"/>
                <w:lang w:eastAsia="zh-CN"/>
              </w:rPr>
              <w:t>n1</w:t>
            </w:r>
            <w:r w:rsidRPr="001141C9">
              <w:rPr>
                <w:vertAlign w:val="superscript"/>
                <w:lang w:eastAsia="zh-CN"/>
              </w:rPr>
              <w:t>8</w:t>
            </w:r>
          </w:p>
          <w:p w14:paraId="3C65BD77" w14:textId="77777777" w:rsidR="008F36B7" w:rsidRPr="001141C9" w:rsidRDefault="008F36B7" w:rsidP="00D70321">
            <w:pPr>
              <w:pStyle w:val="TAC"/>
              <w:rPr>
                <w:lang w:eastAsia="zh-CN"/>
              </w:rPr>
            </w:pPr>
            <w:r w:rsidRPr="001141C9">
              <w:t>n78</w:t>
            </w:r>
            <w:r w:rsidRPr="001141C9">
              <w:rPr>
                <w:rFonts w:hint="eastAsia"/>
                <w:vertAlign w:val="superscript"/>
                <w:lang w:eastAsia="zh-CN"/>
              </w:rPr>
              <w:t>8,</w:t>
            </w:r>
            <w:r w:rsidRPr="001141C9">
              <w:rPr>
                <w:vertAlign w:val="superscript"/>
                <w:lang w:eastAsia="zh-CN"/>
              </w:rPr>
              <w:t>9</w:t>
            </w:r>
          </w:p>
          <w:p w14:paraId="262244BD" w14:textId="77777777" w:rsidR="008F36B7" w:rsidRPr="001141C9" w:rsidRDefault="008F36B7" w:rsidP="00D70321">
            <w:pPr>
              <w:pStyle w:val="TAC"/>
            </w:pPr>
            <w:r w:rsidRPr="001141C9">
              <w:t>CA_n</w:t>
            </w:r>
            <w:r w:rsidRPr="001141C9">
              <w:rPr>
                <w:lang w:eastAsia="zh-CN"/>
              </w:rPr>
              <w:t>1</w:t>
            </w:r>
            <w:r w:rsidRPr="001141C9">
              <w:t>A-n7</w:t>
            </w:r>
            <w:r w:rsidRPr="001141C9">
              <w:rPr>
                <w:lang w:eastAsia="zh-CN"/>
              </w:rPr>
              <w:t>8</w:t>
            </w:r>
            <w:r w:rsidRPr="001141C9">
              <w:t>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BB3DD95" w14:textId="77777777" w:rsidR="008F36B7" w:rsidRPr="001141C9" w:rsidRDefault="008F36B7" w:rsidP="00D70321">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484538" w14:textId="77777777" w:rsidR="008F36B7" w:rsidRPr="001141C9" w:rsidRDefault="008F36B7" w:rsidP="00D70321">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942FA4"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4142CCA3"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B0147CE"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B2C9A27"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5922AEB8" w14:textId="77777777" w:rsidR="008F36B7" w:rsidRPr="001141C9" w:rsidRDefault="008F36B7" w:rsidP="00D70321">
            <w:pPr>
              <w:pStyle w:val="TAC"/>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95BFE8" w14:textId="77777777" w:rsidR="008F36B7" w:rsidRPr="001141C9" w:rsidRDefault="008F36B7" w:rsidP="00D70321">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FF2CF" w14:textId="77777777" w:rsidR="008F36B7" w:rsidRPr="001141C9" w:rsidRDefault="008F36B7" w:rsidP="00D70321">
            <w:pPr>
              <w:pStyle w:val="TAC"/>
              <w:rPr>
                <w:lang w:eastAsia="zh-CN"/>
              </w:rPr>
            </w:pPr>
          </w:p>
        </w:tc>
      </w:tr>
      <w:tr w:rsidR="008F36B7" w:rsidRPr="001141C9" w14:paraId="4CC6D1A3"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AB15019"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F5AA27A"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13180288" w14:textId="77777777" w:rsidR="008F36B7" w:rsidRPr="001141C9" w:rsidRDefault="008F36B7" w:rsidP="00D70321">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25D794" w14:textId="77777777" w:rsidR="008F36B7" w:rsidRPr="001141C9" w:rsidRDefault="008F36B7" w:rsidP="00D70321">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5CBF6C6" w14:textId="77777777" w:rsidR="008F36B7" w:rsidRPr="001141C9" w:rsidRDefault="008F36B7" w:rsidP="00D70321">
            <w:pPr>
              <w:pStyle w:val="TAC"/>
              <w:rPr>
                <w:lang w:eastAsia="zh-CN"/>
              </w:rPr>
            </w:pPr>
            <w:r w:rsidRPr="001141C9">
              <w:rPr>
                <w:rFonts w:hint="eastAsia"/>
                <w:lang w:eastAsia="zh-CN"/>
              </w:rPr>
              <w:t>1</w:t>
            </w:r>
          </w:p>
        </w:tc>
      </w:tr>
      <w:tr w:rsidR="008F36B7" w:rsidRPr="001141C9" w14:paraId="68C2176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2652D8A"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E90BA01"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113CC562" w14:textId="77777777" w:rsidR="008F36B7" w:rsidRPr="001141C9" w:rsidRDefault="008F36B7" w:rsidP="00D70321">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6D054F" w14:textId="77777777" w:rsidR="008F36B7" w:rsidRPr="001141C9" w:rsidRDefault="008F36B7" w:rsidP="00D70321">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19731" w14:textId="77777777" w:rsidR="008F36B7" w:rsidRPr="001141C9" w:rsidRDefault="008F36B7" w:rsidP="00D70321">
            <w:pPr>
              <w:pStyle w:val="TAC"/>
              <w:rPr>
                <w:lang w:eastAsia="zh-CN"/>
              </w:rPr>
            </w:pPr>
          </w:p>
        </w:tc>
      </w:tr>
      <w:tr w:rsidR="008F36B7" w:rsidRPr="001141C9" w14:paraId="1137EAB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909AEA0"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37D1DE6"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71F0B813" w14:textId="77777777" w:rsidR="008F36B7" w:rsidRPr="001141C9" w:rsidRDefault="008F36B7" w:rsidP="00D70321">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D2A198" w14:textId="77777777" w:rsidR="008F36B7" w:rsidRPr="001141C9" w:rsidRDefault="008F36B7" w:rsidP="00D70321">
            <w:pPr>
              <w:pStyle w:val="TAC"/>
              <w:rPr>
                <w:lang w:eastAsia="zh-CN"/>
              </w:rPr>
            </w:pPr>
            <w:r w:rsidRPr="001141C9">
              <w:rPr>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8E2540" w14:textId="77777777" w:rsidR="008F36B7" w:rsidRPr="001141C9" w:rsidRDefault="008F36B7" w:rsidP="00D70321">
            <w:pPr>
              <w:pStyle w:val="TAC"/>
              <w:rPr>
                <w:lang w:eastAsia="zh-CN"/>
              </w:rPr>
            </w:pPr>
            <w:r w:rsidRPr="001141C9">
              <w:rPr>
                <w:rFonts w:hint="eastAsia"/>
                <w:lang w:eastAsia="zh-CN"/>
              </w:rPr>
              <w:t>2</w:t>
            </w:r>
          </w:p>
        </w:tc>
      </w:tr>
      <w:tr w:rsidR="008F36B7" w:rsidRPr="001141C9" w14:paraId="56401E4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933EF28"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86A9D5C"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3D23A55E" w14:textId="77777777" w:rsidR="008F36B7" w:rsidRPr="001141C9" w:rsidRDefault="008F36B7" w:rsidP="00D70321">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8BE3EA" w14:textId="77777777" w:rsidR="008F36B7" w:rsidRPr="001141C9" w:rsidRDefault="008F36B7" w:rsidP="00D70321">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33689" w14:textId="77777777" w:rsidR="008F36B7" w:rsidRPr="001141C9" w:rsidRDefault="008F36B7" w:rsidP="00D70321">
            <w:pPr>
              <w:pStyle w:val="TAC"/>
              <w:rPr>
                <w:lang w:eastAsia="zh-CN"/>
              </w:rPr>
            </w:pPr>
          </w:p>
        </w:tc>
      </w:tr>
      <w:tr w:rsidR="008F36B7" w:rsidRPr="001141C9" w14:paraId="5E8D5E0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4D58072"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DAD97A4"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479F3CBA" w14:textId="77777777" w:rsidR="008F36B7" w:rsidRPr="001141C9" w:rsidRDefault="008F36B7" w:rsidP="00D70321">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E996B8" w14:textId="77777777" w:rsidR="008F36B7" w:rsidRPr="001141C9" w:rsidRDefault="008F36B7" w:rsidP="00D70321">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7E0F2" w14:textId="77777777" w:rsidR="008F36B7" w:rsidRPr="001141C9" w:rsidRDefault="008F36B7" w:rsidP="00D70321">
            <w:pPr>
              <w:pStyle w:val="TAC"/>
              <w:rPr>
                <w:lang w:eastAsia="zh-CN"/>
              </w:rPr>
            </w:pPr>
            <w:r w:rsidRPr="001141C9">
              <w:rPr>
                <w:rFonts w:hint="eastAsia"/>
                <w:lang w:eastAsia="zh-CN"/>
              </w:rPr>
              <w:t>3</w:t>
            </w:r>
          </w:p>
        </w:tc>
      </w:tr>
      <w:tr w:rsidR="008F36B7" w:rsidRPr="001141C9" w14:paraId="266AFEFB"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05E3D7D"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A69CEA8"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7829F2BF" w14:textId="77777777" w:rsidR="008F36B7" w:rsidRPr="001141C9" w:rsidRDefault="008F36B7" w:rsidP="00D70321">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5282EB" w14:textId="77777777" w:rsidR="008F36B7" w:rsidRPr="001141C9" w:rsidRDefault="008F36B7" w:rsidP="00D70321">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56331" w14:textId="77777777" w:rsidR="008F36B7" w:rsidRPr="001141C9" w:rsidRDefault="008F36B7" w:rsidP="00D70321">
            <w:pPr>
              <w:pStyle w:val="TAC"/>
              <w:rPr>
                <w:lang w:eastAsia="zh-CN"/>
              </w:rPr>
            </w:pPr>
          </w:p>
        </w:tc>
      </w:tr>
      <w:tr w:rsidR="008F36B7" w:rsidRPr="001141C9" w14:paraId="7CBE3AA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1C4B527"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668E6F"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72F624" w14:textId="77777777" w:rsidR="008F36B7" w:rsidRPr="001141C9" w:rsidRDefault="008F36B7" w:rsidP="00D70321">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59974B" w14:textId="77777777" w:rsidR="008F36B7" w:rsidRPr="001141C9" w:rsidRDefault="008F36B7" w:rsidP="00D70321">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E1EBF" w14:textId="77777777" w:rsidR="008F36B7" w:rsidRPr="001141C9" w:rsidRDefault="008F36B7" w:rsidP="00D70321">
            <w:pPr>
              <w:pStyle w:val="TAC"/>
              <w:rPr>
                <w:lang w:eastAsia="zh-CN"/>
              </w:rPr>
            </w:pPr>
            <w:r w:rsidRPr="001141C9">
              <w:rPr>
                <w:rFonts w:cs="Arial"/>
              </w:rPr>
              <w:t>4 and 5</w:t>
            </w:r>
          </w:p>
        </w:tc>
      </w:tr>
      <w:tr w:rsidR="008F36B7" w:rsidRPr="001141C9" w14:paraId="26A1B825"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DD44DB"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748EB"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A54486" w14:textId="77777777" w:rsidR="008F36B7" w:rsidRPr="001141C9" w:rsidRDefault="008F36B7" w:rsidP="00D70321">
            <w:pPr>
              <w:pStyle w:val="TAC"/>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42AAC3" w14:textId="77777777" w:rsidR="008F36B7" w:rsidRPr="001141C9" w:rsidRDefault="008F36B7" w:rsidP="00D70321">
            <w:pPr>
              <w:pStyle w:val="TAC"/>
              <w:rPr>
                <w:lang w:eastAsia="zh-CN" w:bidi="ar"/>
              </w:rPr>
            </w:pPr>
            <w:r w:rsidRPr="001141C9">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DCBD7" w14:textId="77777777" w:rsidR="008F36B7" w:rsidRPr="001141C9" w:rsidRDefault="008F36B7" w:rsidP="00D70321">
            <w:pPr>
              <w:pStyle w:val="TAC"/>
              <w:rPr>
                <w:lang w:eastAsia="zh-CN"/>
              </w:rPr>
            </w:pPr>
          </w:p>
        </w:tc>
      </w:tr>
      <w:tr w:rsidR="008F36B7" w:rsidRPr="001141C9" w14:paraId="226F4995"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25223065" w14:textId="77777777" w:rsidR="008F36B7" w:rsidRPr="001141C9" w:rsidRDefault="008F36B7" w:rsidP="00D70321">
            <w:pPr>
              <w:pStyle w:val="TAC"/>
              <w:keepNext w:val="0"/>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zh-CN"/>
              </w:rPr>
              <w:t>(2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2BA75B13" w14:textId="77777777" w:rsidR="008F36B7" w:rsidRPr="001141C9" w:rsidRDefault="008F36B7" w:rsidP="00D70321">
            <w:pPr>
              <w:pStyle w:val="TAC"/>
            </w:pPr>
            <w:r w:rsidRPr="001141C9">
              <w:rPr>
                <w:lang w:eastAsia="zh-CN"/>
              </w:rPr>
              <w:t>n78</w:t>
            </w:r>
            <w:r w:rsidRPr="001141C9">
              <w:rPr>
                <w:vertAlign w:val="superscript"/>
              </w:rPr>
              <w:t>8,9</w:t>
            </w:r>
          </w:p>
          <w:p w14:paraId="4E5DAD36" w14:textId="77777777" w:rsidR="008F36B7" w:rsidRPr="001141C9" w:rsidRDefault="008F36B7" w:rsidP="00D70321">
            <w:pPr>
              <w:pStyle w:val="TAC"/>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left w:val="single" w:sz="4" w:space="0" w:color="auto"/>
              <w:right w:val="single" w:sz="4" w:space="0" w:color="auto"/>
            </w:tcBorders>
            <w:vAlign w:val="center"/>
          </w:tcPr>
          <w:p w14:paraId="7ACACB21" w14:textId="77777777" w:rsidR="008F36B7" w:rsidRPr="001141C9" w:rsidRDefault="008F36B7" w:rsidP="00D70321">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DF9B03" w14:textId="77777777" w:rsidR="008F36B7" w:rsidRPr="001141C9" w:rsidRDefault="008F36B7" w:rsidP="00D70321">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4A9CD4"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30E9850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266A76E"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731F9AE"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3344766E" w14:textId="77777777" w:rsidR="008F36B7" w:rsidRPr="001141C9" w:rsidRDefault="008F36B7" w:rsidP="00D70321">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803B37" w14:textId="77777777" w:rsidR="008F36B7" w:rsidRPr="001141C9" w:rsidRDefault="008F36B7" w:rsidP="00D70321">
            <w:pPr>
              <w:pStyle w:val="TAC"/>
              <w:rPr>
                <w:lang w:eastAsia="zh-CN"/>
              </w:rPr>
            </w:pPr>
            <w:r w:rsidRPr="001141C9">
              <w:rPr>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CA458" w14:textId="77777777" w:rsidR="008F36B7" w:rsidRPr="001141C9" w:rsidRDefault="008F36B7" w:rsidP="00D70321">
            <w:pPr>
              <w:pStyle w:val="TAC"/>
              <w:rPr>
                <w:lang w:eastAsia="zh-CN"/>
              </w:rPr>
            </w:pPr>
          </w:p>
        </w:tc>
      </w:tr>
      <w:tr w:rsidR="008F36B7" w:rsidRPr="001141C9" w14:paraId="0F922E5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9A06AAE"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A295D97"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4FF85587" w14:textId="77777777" w:rsidR="008F36B7" w:rsidRPr="001141C9" w:rsidRDefault="008F36B7" w:rsidP="00D70321">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F5F68F" w14:textId="77777777" w:rsidR="008F36B7" w:rsidRPr="001141C9" w:rsidRDefault="008F36B7" w:rsidP="00D70321">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B008F9B" w14:textId="77777777" w:rsidR="008F36B7" w:rsidRPr="001141C9" w:rsidRDefault="008F36B7" w:rsidP="00D70321">
            <w:pPr>
              <w:pStyle w:val="TAC"/>
              <w:rPr>
                <w:lang w:eastAsia="zh-CN"/>
              </w:rPr>
            </w:pPr>
            <w:r w:rsidRPr="001141C9">
              <w:rPr>
                <w:rFonts w:hint="eastAsia"/>
                <w:lang w:eastAsia="zh-CN"/>
              </w:rPr>
              <w:t>1</w:t>
            </w:r>
          </w:p>
        </w:tc>
      </w:tr>
      <w:tr w:rsidR="008F36B7" w:rsidRPr="001141C9" w14:paraId="607211B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6086AFC"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D4C45"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7F63BD51" w14:textId="77777777" w:rsidR="008F36B7" w:rsidRPr="001141C9" w:rsidRDefault="008F36B7" w:rsidP="00D70321">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62CCDB" w14:textId="77777777" w:rsidR="008F36B7" w:rsidRPr="001141C9" w:rsidRDefault="008F36B7" w:rsidP="00D70321">
            <w:pPr>
              <w:pStyle w:val="TAC"/>
              <w:rPr>
                <w:lang w:eastAsia="zh-CN"/>
              </w:rPr>
            </w:pPr>
            <w:r w:rsidRPr="001141C9">
              <w:rPr>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9ADEC" w14:textId="77777777" w:rsidR="008F36B7" w:rsidRPr="001141C9" w:rsidRDefault="008F36B7" w:rsidP="00D70321">
            <w:pPr>
              <w:pStyle w:val="TAC"/>
              <w:rPr>
                <w:lang w:eastAsia="zh-CN"/>
              </w:rPr>
            </w:pPr>
          </w:p>
        </w:tc>
      </w:tr>
      <w:tr w:rsidR="008F36B7" w:rsidRPr="001141C9" w14:paraId="57F0873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31DC723" w14:textId="77777777" w:rsidR="008F36B7" w:rsidRPr="001141C9" w:rsidRDefault="008F36B7" w:rsidP="00D70321">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786D4BA6" w14:textId="77777777" w:rsidR="008F36B7" w:rsidRPr="001141C9" w:rsidRDefault="008F36B7" w:rsidP="00D70321">
            <w:pPr>
              <w:pStyle w:val="TAC"/>
            </w:pPr>
            <w:r w:rsidRPr="001141C9">
              <w:rPr>
                <w:lang w:eastAsia="zh-CN"/>
              </w:rPr>
              <w:t>n78</w:t>
            </w:r>
            <w:r w:rsidRPr="001141C9">
              <w:rPr>
                <w:vertAlign w:val="superscript"/>
              </w:rPr>
              <w:t>8,9</w:t>
            </w:r>
          </w:p>
          <w:p w14:paraId="13FC1984" w14:textId="77777777" w:rsidR="008F36B7" w:rsidRPr="001141C9" w:rsidRDefault="008F36B7" w:rsidP="00D70321">
            <w:pPr>
              <w:pStyle w:val="TAC"/>
              <w:rPr>
                <w:lang w:eastAsia="zh-CN"/>
              </w:rPr>
            </w:pPr>
            <w:r w:rsidRPr="001141C9">
              <w:rPr>
                <w:lang w:eastAsia="zh-CN"/>
              </w:rPr>
              <w:t>CA_n78(2A)</w:t>
            </w:r>
            <w:r w:rsidRPr="001141C9">
              <w:rPr>
                <w:vertAlign w:val="superscript"/>
              </w:rPr>
              <w:t>8</w:t>
            </w:r>
          </w:p>
          <w:p w14:paraId="496B9A52" w14:textId="77777777" w:rsidR="008F36B7" w:rsidRPr="001141C9" w:rsidRDefault="008F36B7" w:rsidP="00D70321">
            <w:pPr>
              <w:pStyle w:val="TAC"/>
              <w:rPr>
                <w:lang w:eastAsia="zh-CN"/>
              </w:rPr>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top w:val="single" w:sz="4" w:space="0" w:color="auto"/>
              <w:left w:val="single" w:sz="4" w:space="0" w:color="auto"/>
              <w:right w:val="single" w:sz="4" w:space="0" w:color="auto"/>
            </w:tcBorders>
            <w:vAlign w:val="center"/>
          </w:tcPr>
          <w:p w14:paraId="400C0C90" w14:textId="77777777" w:rsidR="008F36B7" w:rsidRPr="001141C9" w:rsidRDefault="008F36B7" w:rsidP="00D70321">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4AC2CF" w14:textId="77777777" w:rsidR="008F36B7" w:rsidRPr="001141C9" w:rsidRDefault="008F36B7" w:rsidP="00D70321">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05884" w14:textId="77777777" w:rsidR="008F36B7" w:rsidRPr="001141C9" w:rsidRDefault="008F36B7" w:rsidP="00D70321">
            <w:pPr>
              <w:pStyle w:val="TAC"/>
              <w:rPr>
                <w:lang w:eastAsia="zh-CN"/>
              </w:rPr>
            </w:pPr>
            <w:r w:rsidRPr="001141C9">
              <w:rPr>
                <w:rFonts w:hint="eastAsia"/>
                <w:lang w:eastAsia="zh-CN"/>
              </w:rPr>
              <w:t>2</w:t>
            </w:r>
          </w:p>
        </w:tc>
      </w:tr>
      <w:tr w:rsidR="008F36B7" w:rsidRPr="001141C9" w14:paraId="2DA3D6E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17FF27E"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4869760" w14:textId="77777777" w:rsidR="008F36B7" w:rsidRPr="001141C9" w:rsidRDefault="008F36B7" w:rsidP="00D70321">
            <w:pPr>
              <w:pStyle w:val="TAC"/>
            </w:pPr>
          </w:p>
        </w:tc>
        <w:tc>
          <w:tcPr>
            <w:tcW w:w="730" w:type="dxa"/>
            <w:tcBorders>
              <w:top w:val="single" w:sz="4" w:space="0" w:color="auto"/>
              <w:left w:val="single" w:sz="4" w:space="0" w:color="auto"/>
              <w:right w:val="single" w:sz="4" w:space="0" w:color="auto"/>
            </w:tcBorders>
            <w:vAlign w:val="center"/>
          </w:tcPr>
          <w:p w14:paraId="1A6A2248" w14:textId="77777777" w:rsidR="008F36B7" w:rsidRPr="001141C9" w:rsidRDefault="008F36B7" w:rsidP="00D70321">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B1E6EA" w14:textId="77777777" w:rsidR="008F36B7" w:rsidRPr="001141C9" w:rsidRDefault="008F36B7" w:rsidP="00D70321">
            <w:pPr>
              <w:pStyle w:val="TAC"/>
              <w:rPr>
                <w:lang w:eastAsia="zh-CN"/>
              </w:rPr>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49924" w14:textId="77777777" w:rsidR="008F36B7" w:rsidRPr="001141C9" w:rsidRDefault="008F36B7" w:rsidP="00D70321">
            <w:pPr>
              <w:pStyle w:val="TAC"/>
              <w:rPr>
                <w:lang w:eastAsia="zh-CN"/>
              </w:rPr>
            </w:pPr>
          </w:p>
        </w:tc>
      </w:tr>
      <w:tr w:rsidR="008F36B7" w:rsidRPr="001141C9" w14:paraId="74909E86"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178AAE0"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D3FFB04" w14:textId="77777777" w:rsidR="008F36B7" w:rsidRPr="001141C9" w:rsidRDefault="008F36B7" w:rsidP="00D70321">
            <w:pPr>
              <w:pStyle w:val="TAC"/>
            </w:pPr>
          </w:p>
        </w:tc>
        <w:tc>
          <w:tcPr>
            <w:tcW w:w="730" w:type="dxa"/>
            <w:tcBorders>
              <w:top w:val="single" w:sz="4" w:space="0" w:color="auto"/>
              <w:left w:val="single" w:sz="4" w:space="0" w:color="auto"/>
              <w:right w:val="single" w:sz="4" w:space="0" w:color="auto"/>
            </w:tcBorders>
            <w:vAlign w:val="center"/>
          </w:tcPr>
          <w:p w14:paraId="6A8D7F4D" w14:textId="77777777" w:rsidR="008F36B7" w:rsidRPr="001141C9" w:rsidRDefault="008F36B7" w:rsidP="00D70321">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5990D0" w14:textId="77777777" w:rsidR="008F36B7" w:rsidRPr="001141C9" w:rsidRDefault="008F36B7" w:rsidP="00D70321">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56A01" w14:textId="77777777" w:rsidR="008F36B7" w:rsidRPr="001141C9" w:rsidRDefault="008F36B7" w:rsidP="00D70321">
            <w:pPr>
              <w:pStyle w:val="TAC"/>
              <w:rPr>
                <w:lang w:eastAsia="zh-CN"/>
              </w:rPr>
            </w:pPr>
            <w:r w:rsidRPr="001141C9">
              <w:rPr>
                <w:rFonts w:hint="eastAsia"/>
                <w:lang w:eastAsia="zh-CN"/>
              </w:rPr>
              <w:t>4</w:t>
            </w:r>
            <w:r w:rsidRPr="001141C9">
              <w:rPr>
                <w:lang w:eastAsia="zh-CN"/>
              </w:rPr>
              <w:t xml:space="preserve"> and 5</w:t>
            </w:r>
          </w:p>
        </w:tc>
      </w:tr>
      <w:tr w:rsidR="008F36B7" w:rsidRPr="001141C9" w14:paraId="1BB52430"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1E65C0"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26652" w14:textId="77777777" w:rsidR="008F36B7" w:rsidRPr="001141C9" w:rsidRDefault="008F36B7" w:rsidP="00D70321">
            <w:pPr>
              <w:pStyle w:val="TAC"/>
            </w:pPr>
          </w:p>
        </w:tc>
        <w:tc>
          <w:tcPr>
            <w:tcW w:w="730" w:type="dxa"/>
            <w:tcBorders>
              <w:top w:val="single" w:sz="4" w:space="0" w:color="auto"/>
              <w:left w:val="single" w:sz="4" w:space="0" w:color="auto"/>
              <w:right w:val="single" w:sz="4" w:space="0" w:color="auto"/>
            </w:tcBorders>
            <w:vAlign w:val="center"/>
          </w:tcPr>
          <w:p w14:paraId="108C1D1A" w14:textId="77777777" w:rsidR="008F36B7" w:rsidRPr="001141C9" w:rsidRDefault="008F36B7" w:rsidP="00D70321">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452298" w14:textId="77777777" w:rsidR="008F36B7" w:rsidRPr="001141C9" w:rsidRDefault="008F36B7" w:rsidP="00D70321">
            <w:pPr>
              <w:pStyle w:val="TAC"/>
              <w:rPr>
                <w:lang w:eastAsia="zh-CN" w:bidi="ar"/>
              </w:rPr>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D0B3D" w14:textId="77777777" w:rsidR="008F36B7" w:rsidRPr="001141C9" w:rsidRDefault="008F36B7" w:rsidP="00D70321">
            <w:pPr>
              <w:pStyle w:val="TAC"/>
              <w:rPr>
                <w:lang w:eastAsia="zh-CN"/>
              </w:rPr>
            </w:pPr>
          </w:p>
        </w:tc>
      </w:tr>
      <w:tr w:rsidR="008F36B7" w:rsidRPr="001141C9" w14:paraId="3D7A65E9"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3A1730" w14:textId="77777777" w:rsidR="008F36B7" w:rsidRPr="001141C9" w:rsidRDefault="008F36B7" w:rsidP="00D70321">
            <w:pPr>
              <w:pStyle w:val="TAC"/>
            </w:pPr>
            <w:r w:rsidRPr="001141C9">
              <w:t>CA_n</w:t>
            </w:r>
            <w:r w:rsidRPr="001141C9">
              <w:rPr>
                <w:rFonts w:hint="eastAsia"/>
                <w:lang w:eastAsia="zh-CN"/>
              </w:rPr>
              <w:t>1</w:t>
            </w:r>
            <w:r w:rsidRPr="001141C9">
              <w:t>A-n7</w:t>
            </w:r>
            <w:r w:rsidRPr="001141C9">
              <w:rPr>
                <w:rFonts w:hint="eastAsia"/>
                <w:lang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8466F" w14:textId="77777777" w:rsidR="008F36B7" w:rsidRDefault="008F36B7" w:rsidP="00D70321">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66D2DA6D" w14:textId="77777777" w:rsidR="008F36B7" w:rsidRPr="00DD4870" w:rsidRDefault="008F36B7" w:rsidP="00D70321">
            <w:pPr>
              <w:pStyle w:val="TAC"/>
              <w:rPr>
                <w:vertAlign w:val="superscript"/>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42127A17" w14:textId="77777777" w:rsidR="008F36B7" w:rsidRDefault="008F36B7" w:rsidP="00D70321">
            <w:pPr>
              <w:pStyle w:val="TAC"/>
              <w:rPr>
                <w:vertAlign w:val="superscript"/>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r w:rsidRPr="00DD4870">
              <w:rPr>
                <w:vertAlign w:val="superscript"/>
              </w:rPr>
              <w:t>8</w:t>
            </w:r>
          </w:p>
          <w:p w14:paraId="59E28CCF" w14:textId="77777777" w:rsidR="008F36B7" w:rsidRPr="001141C9" w:rsidRDefault="008F36B7" w:rsidP="00D70321">
            <w:pPr>
              <w:pStyle w:val="TAC"/>
            </w:pPr>
          </w:p>
        </w:tc>
        <w:tc>
          <w:tcPr>
            <w:tcW w:w="730" w:type="dxa"/>
            <w:tcBorders>
              <w:top w:val="single" w:sz="4" w:space="0" w:color="auto"/>
              <w:left w:val="single" w:sz="4" w:space="0" w:color="auto"/>
              <w:right w:val="single" w:sz="4" w:space="0" w:color="auto"/>
            </w:tcBorders>
            <w:vAlign w:val="center"/>
          </w:tcPr>
          <w:p w14:paraId="6340D3D6" w14:textId="77777777" w:rsidR="008F36B7" w:rsidRPr="001141C9" w:rsidRDefault="008F36B7" w:rsidP="00D70321">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0BB57F" w14:textId="77777777" w:rsidR="008F36B7" w:rsidRPr="001141C9" w:rsidRDefault="008F36B7" w:rsidP="00D70321">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EB388"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7BE6F9EB"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BA47F01"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0A8F74C" w14:textId="77777777" w:rsidR="008F36B7" w:rsidRPr="001141C9" w:rsidRDefault="008F36B7" w:rsidP="00D70321">
            <w:pPr>
              <w:pStyle w:val="TAC"/>
            </w:pPr>
          </w:p>
        </w:tc>
        <w:tc>
          <w:tcPr>
            <w:tcW w:w="730" w:type="dxa"/>
            <w:tcBorders>
              <w:top w:val="single" w:sz="4" w:space="0" w:color="auto"/>
              <w:left w:val="single" w:sz="4" w:space="0" w:color="auto"/>
              <w:right w:val="single" w:sz="4" w:space="0" w:color="auto"/>
            </w:tcBorders>
            <w:vAlign w:val="center"/>
          </w:tcPr>
          <w:p w14:paraId="3D23DF59" w14:textId="77777777" w:rsidR="008F36B7" w:rsidRPr="001141C9" w:rsidRDefault="008F36B7" w:rsidP="00D70321">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3C30C6" w14:textId="77777777" w:rsidR="008F36B7" w:rsidRPr="001141C9" w:rsidRDefault="008F36B7" w:rsidP="00D70321">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7F4CC" w14:textId="77777777" w:rsidR="008F36B7" w:rsidRPr="001141C9" w:rsidRDefault="008F36B7" w:rsidP="00D70321">
            <w:pPr>
              <w:pStyle w:val="TAC"/>
              <w:rPr>
                <w:lang w:eastAsia="zh-CN"/>
              </w:rPr>
            </w:pPr>
          </w:p>
        </w:tc>
      </w:tr>
      <w:tr w:rsidR="008F36B7" w:rsidRPr="001141C9" w14:paraId="15C3599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70E94F8"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575DDD0"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05CB47BD" w14:textId="77777777" w:rsidR="008F36B7" w:rsidRPr="001141C9" w:rsidRDefault="008F36B7" w:rsidP="00D70321">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8BC299" w14:textId="77777777" w:rsidR="008F36B7" w:rsidRPr="001141C9" w:rsidRDefault="008F36B7" w:rsidP="00D70321">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6B5567A" w14:textId="77777777" w:rsidR="008F36B7" w:rsidRPr="001141C9" w:rsidRDefault="008F36B7" w:rsidP="00D70321">
            <w:pPr>
              <w:pStyle w:val="TAC"/>
              <w:rPr>
                <w:lang w:eastAsia="zh-CN"/>
              </w:rPr>
            </w:pPr>
            <w:r w:rsidRPr="001141C9">
              <w:rPr>
                <w:rFonts w:hint="eastAsia"/>
                <w:lang w:eastAsia="zh-CN"/>
              </w:rPr>
              <w:t>1</w:t>
            </w:r>
          </w:p>
        </w:tc>
      </w:tr>
      <w:tr w:rsidR="008F36B7" w:rsidRPr="001141C9" w14:paraId="1AAA6AD6"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24FE1F3"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D9BEBB0"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71AD928F" w14:textId="77777777" w:rsidR="008F36B7" w:rsidRPr="001141C9" w:rsidRDefault="008F36B7" w:rsidP="00D70321">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ADC5DB4" w14:textId="77777777" w:rsidR="008F36B7" w:rsidRPr="001141C9" w:rsidRDefault="008F36B7" w:rsidP="00D70321">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38FA4" w14:textId="77777777" w:rsidR="008F36B7" w:rsidRPr="001141C9" w:rsidRDefault="008F36B7" w:rsidP="00D70321">
            <w:pPr>
              <w:pStyle w:val="TAC"/>
              <w:rPr>
                <w:lang w:eastAsia="zh-CN"/>
              </w:rPr>
            </w:pPr>
          </w:p>
        </w:tc>
      </w:tr>
      <w:tr w:rsidR="008F36B7" w:rsidRPr="001141C9" w14:paraId="52EF220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6D14892"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5D9BEAF"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3D7541E0" w14:textId="77777777" w:rsidR="008F36B7" w:rsidRPr="001141C9" w:rsidRDefault="008F36B7" w:rsidP="00D70321">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66D036B" w14:textId="77777777" w:rsidR="008F36B7" w:rsidRPr="001141C9" w:rsidRDefault="008F36B7" w:rsidP="00D70321">
            <w:pPr>
              <w:pStyle w:val="TAC"/>
              <w:rPr>
                <w:lang w:eastAsia="zh-CN"/>
              </w:rPr>
            </w:pPr>
            <w:r w:rsidRPr="001141C9">
              <w:rPr>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8FFEE" w14:textId="77777777" w:rsidR="008F36B7" w:rsidRPr="001141C9" w:rsidRDefault="008F36B7" w:rsidP="00D70321">
            <w:pPr>
              <w:pStyle w:val="TAC"/>
              <w:rPr>
                <w:lang w:eastAsia="zh-CN"/>
              </w:rPr>
            </w:pPr>
            <w:r w:rsidRPr="001141C9">
              <w:rPr>
                <w:rFonts w:hint="eastAsia"/>
                <w:lang w:eastAsia="zh-CN"/>
              </w:rPr>
              <w:t>2</w:t>
            </w:r>
          </w:p>
        </w:tc>
      </w:tr>
      <w:tr w:rsidR="008F36B7" w:rsidRPr="001141C9" w14:paraId="3470E3F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AFA4FB3"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FD04CFC"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652639E9" w14:textId="77777777" w:rsidR="008F36B7" w:rsidRPr="001141C9" w:rsidRDefault="008F36B7" w:rsidP="00D70321">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6887BBC" w14:textId="77777777" w:rsidR="008F36B7" w:rsidRPr="001141C9" w:rsidRDefault="008F36B7" w:rsidP="00D70321">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F97D7" w14:textId="77777777" w:rsidR="008F36B7" w:rsidRPr="001141C9" w:rsidRDefault="008F36B7" w:rsidP="00D70321">
            <w:pPr>
              <w:pStyle w:val="TAC"/>
              <w:rPr>
                <w:lang w:eastAsia="zh-CN"/>
              </w:rPr>
            </w:pPr>
          </w:p>
        </w:tc>
      </w:tr>
      <w:tr w:rsidR="008F36B7" w:rsidRPr="001141C9" w14:paraId="4B5EB95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9E5E11A"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F99E01"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2F53FF" w14:textId="77777777" w:rsidR="008F36B7" w:rsidRPr="001141C9" w:rsidRDefault="008F36B7" w:rsidP="00D70321">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B629FE" w14:textId="77777777" w:rsidR="008F36B7" w:rsidRPr="001141C9" w:rsidRDefault="008F36B7" w:rsidP="00D70321">
            <w:pPr>
              <w:pStyle w:val="TAC"/>
              <w:rPr>
                <w:lang w:eastAsia="zh-CN" w:bidi="ar"/>
              </w:rPr>
            </w:pPr>
            <w:r w:rsidRPr="001141C9">
              <w:rPr>
                <w:lang w:eastAsia="zh-CN" w:bidi="ar"/>
              </w:rPr>
              <w:t>5</w:t>
            </w:r>
            <w:r w:rsidRPr="001141C9">
              <w:rPr>
                <w:rFonts w:hint="eastAsia"/>
                <w:lang w:eastAsia="zh-CN" w:bidi="ar"/>
              </w:rPr>
              <w:t xml:space="preserve">, </w:t>
            </w:r>
            <w:r w:rsidRPr="001141C9">
              <w:rPr>
                <w:lang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5AC45" w14:textId="77777777" w:rsidR="008F36B7" w:rsidRPr="001141C9" w:rsidRDefault="008F36B7" w:rsidP="00D70321">
            <w:pPr>
              <w:pStyle w:val="TAC"/>
              <w:rPr>
                <w:lang w:eastAsia="zh-CN"/>
              </w:rPr>
            </w:pPr>
            <w:r w:rsidRPr="001141C9">
              <w:rPr>
                <w:lang w:eastAsia="zh-CN"/>
              </w:rPr>
              <w:t>3</w:t>
            </w:r>
          </w:p>
        </w:tc>
      </w:tr>
      <w:tr w:rsidR="008F36B7" w:rsidRPr="001141C9" w14:paraId="5517D85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BF93C7D"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9240E1"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CFDDCA" w14:textId="77777777" w:rsidR="008F36B7" w:rsidRPr="001141C9" w:rsidRDefault="008F36B7" w:rsidP="00D70321">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D7C7781" w14:textId="77777777" w:rsidR="008F36B7" w:rsidRPr="001141C9" w:rsidRDefault="008F36B7" w:rsidP="00D70321">
            <w:pPr>
              <w:pStyle w:val="TAC"/>
              <w:rPr>
                <w:lang w:eastAsia="zh-CN" w:bidi="ar"/>
              </w:rPr>
            </w:pPr>
            <w:r w:rsidRPr="001141C9">
              <w:rPr>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18A00" w14:textId="77777777" w:rsidR="008F36B7" w:rsidRPr="001141C9" w:rsidRDefault="008F36B7" w:rsidP="00D70321">
            <w:pPr>
              <w:pStyle w:val="TAC"/>
              <w:rPr>
                <w:lang w:eastAsia="zh-CN"/>
              </w:rPr>
            </w:pPr>
          </w:p>
        </w:tc>
      </w:tr>
      <w:tr w:rsidR="008F36B7" w:rsidRPr="001141C9" w14:paraId="1426C53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ED2B615" w14:textId="77777777" w:rsidR="008F36B7" w:rsidRPr="001141C9" w:rsidRDefault="008F36B7" w:rsidP="00D70321">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49FF382" w14:textId="77777777" w:rsidR="008F36B7" w:rsidRPr="00DD4870" w:rsidRDefault="008F36B7" w:rsidP="00D70321">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474D9EB0" w14:textId="77777777" w:rsidR="008F36B7" w:rsidRPr="00DD4870" w:rsidRDefault="008F36B7" w:rsidP="00D70321">
            <w:pPr>
              <w:pStyle w:val="TAC"/>
              <w:rPr>
                <w:rFonts w:cs="Arial"/>
                <w:lang w:val="en-US" w:eastAsia="zh-CN"/>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07CDA553" w14:textId="77777777" w:rsidR="008F36B7" w:rsidRPr="00DD4870" w:rsidRDefault="008F36B7" w:rsidP="00D70321">
            <w:pPr>
              <w:pStyle w:val="TAC"/>
              <w:rPr>
                <w:lang w:val="en-US"/>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p>
          <w:p w14:paraId="774C1D64" w14:textId="77777777" w:rsidR="008F36B7" w:rsidRPr="001141C9" w:rsidRDefault="008F36B7" w:rsidP="00D70321">
            <w:pPr>
              <w:pStyle w:val="TAC"/>
              <w:rPr>
                <w:lang w:eastAsia="zh-CN"/>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3E108708" w14:textId="77777777" w:rsidR="008F36B7" w:rsidRPr="001141C9" w:rsidRDefault="008F36B7" w:rsidP="00D70321">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190192" w14:textId="77777777" w:rsidR="008F36B7" w:rsidRPr="001141C9" w:rsidRDefault="008F36B7" w:rsidP="00D70321">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DF257" w14:textId="77777777" w:rsidR="008F36B7" w:rsidRPr="001141C9" w:rsidRDefault="008F36B7" w:rsidP="00D70321">
            <w:pPr>
              <w:pStyle w:val="TAC"/>
              <w:rPr>
                <w:lang w:eastAsia="zh-CN"/>
              </w:rPr>
            </w:pPr>
            <w:r w:rsidRPr="001141C9">
              <w:rPr>
                <w:rFonts w:hint="eastAsia"/>
                <w:lang w:eastAsia="zh-CN"/>
              </w:rPr>
              <w:t>4</w:t>
            </w:r>
            <w:r w:rsidRPr="001141C9">
              <w:rPr>
                <w:lang w:eastAsia="zh-CN"/>
              </w:rPr>
              <w:t xml:space="preserve"> and 5</w:t>
            </w:r>
          </w:p>
        </w:tc>
      </w:tr>
      <w:tr w:rsidR="008F36B7" w:rsidRPr="001141C9" w14:paraId="3865FB52"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682E50"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58568"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9BD886" w14:textId="77777777" w:rsidR="008F36B7" w:rsidRPr="001141C9" w:rsidRDefault="008F36B7" w:rsidP="00D70321">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CE5C53" w14:textId="77777777" w:rsidR="008F36B7" w:rsidRPr="001141C9" w:rsidRDefault="008F36B7" w:rsidP="00D70321">
            <w:pPr>
              <w:pStyle w:val="TAC"/>
              <w:rPr>
                <w:lang w:eastAsia="zh-CN" w:bidi="ar"/>
              </w:rPr>
            </w:pPr>
            <w:r w:rsidRPr="001141C9">
              <w:rPr>
                <w:rFonts w:cs="Arial" w:hint="eastAsia"/>
                <w:lang w:eastAsia="zh-CN" w:bidi="ar"/>
              </w:rPr>
              <w:t>CA_n</w:t>
            </w:r>
            <w:r w:rsidRPr="001141C9">
              <w:rPr>
                <w:rFonts w:cs="Arial"/>
                <w:lang w:eastAsia="zh-CN" w:bidi="ar"/>
              </w:rPr>
              <w:t>78C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8DF93" w14:textId="77777777" w:rsidR="008F36B7" w:rsidRPr="001141C9" w:rsidRDefault="008F36B7" w:rsidP="00D70321">
            <w:pPr>
              <w:pStyle w:val="TAC"/>
              <w:rPr>
                <w:lang w:eastAsia="zh-CN"/>
              </w:rPr>
            </w:pPr>
          </w:p>
        </w:tc>
      </w:tr>
      <w:tr w:rsidR="008F36B7" w:rsidRPr="001141C9" w14:paraId="42ABD4F6"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674870" w14:textId="77777777" w:rsidR="008F36B7" w:rsidRPr="001141C9" w:rsidRDefault="008F36B7" w:rsidP="00D70321">
            <w:pPr>
              <w:pStyle w:val="TAC"/>
              <w:keepNext w:val="0"/>
              <w:rPr>
                <w:lang w:eastAsia="zh-CN"/>
              </w:rPr>
            </w:pPr>
            <w:r>
              <w:rPr>
                <w:rFonts w:eastAsia="等线"/>
              </w:rPr>
              <w:t>CA_n</w:t>
            </w:r>
            <w:r>
              <w:rPr>
                <w:rFonts w:eastAsia="等线" w:hint="eastAsia"/>
              </w:rPr>
              <w:t>1</w:t>
            </w:r>
            <w:r>
              <w:rPr>
                <w:rFonts w:eastAsia="等线"/>
              </w:rPr>
              <w:t>A-n78</w:t>
            </w:r>
            <w:r>
              <w:rPr>
                <w:rFonts w:eastAsia="等线" w:hint="eastAsia"/>
              </w:rPr>
              <w:t>(</w:t>
            </w:r>
            <w:r>
              <w:rPr>
                <w:rFonts w:eastAsia="等线"/>
              </w:rPr>
              <w:t>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2CDC1" w14:textId="77777777" w:rsidR="008F36B7" w:rsidRDefault="008F36B7" w:rsidP="00D70321">
            <w:pPr>
              <w:keepNext/>
              <w:keepLines/>
              <w:spacing w:after="0"/>
              <w:jc w:val="center"/>
              <w:rPr>
                <w:rFonts w:ascii="Arial" w:eastAsia="Yu Mincho" w:hAnsi="Arial"/>
                <w:sz w:val="18"/>
                <w:lang w:eastAsia="ja-JP"/>
              </w:rPr>
            </w:pPr>
            <w:r>
              <w:rPr>
                <w:rFonts w:ascii="Arial" w:eastAsia="Yu Mincho" w:hAnsi="Arial"/>
                <w:sz w:val="18"/>
                <w:lang w:eastAsia="ja-JP"/>
              </w:rPr>
              <w:t>CA_n78C</w:t>
            </w:r>
          </w:p>
          <w:p w14:paraId="77AC0927" w14:textId="77777777" w:rsidR="008F36B7" w:rsidRPr="001141C9" w:rsidRDefault="008F36B7" w:rsidP="00D70321">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1DE8052C" w14:textId="77777777" w:rsidR="008F36B7" w:rsidRPr="001141C9" w:rsidRDefault="008F36B7" w:rsidP="00D70321">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1B20F4" w14:textId="77777777" w:rsidR="008F36B7" w:rsidRPr="001141C9" w:rsidRDefault="008F36B7" w:rsidP="00D70321">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C24C7" w14:textId="77777777" w:rsidR="008F36B7" w:rsidRPr="001141C9" w:rsidRDefault="008F36B7" w:rsidP="00D70321">
            <w:pPr>
              <w:pStyle w:val="TAC"/>
              <w:rPr>
                <w:lang w:eastAsia="zh-CN"/>
              </w:rPr>
            </w:pPr>
            <w:r>
              <w:rPr>
                <w:rFonts w:hint="eastAsia"/>
                <w:lang w:val="en-US" w:eastAsia="zh-CN"/>
              </w:rPr>
              <w:t>0</w:t>
            </w:r>
          </w:p>
        </w:tc>
      </w:tr>
      <w:tr w:rsidR="008F36B7" w:rsidRPr="001141C9" w14:paraId="4CE7168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515C612"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5C7F2D"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A87A4A2" w14:textId="77777777" w:rsidR="008F36B7" w:rsidRPr="001141C9" w:rsidRDefault="008F36B7" w:rsidP="00D70321">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C3B90A" w14:textId="77777777" w:rsidR="008F36B7" w:rsidRPr="001141C9" w:rsidRDefault="008F36B7" w:rsidP="00D70321">
            <w:pPr>
              <w:pStyle w:val="TAC"/>
              <w:rPr>
                <w:rFonts w:cs="Arial"/>
                <w:lang w:eastAsia="zh-CN" w:bidi="ar"/>
              </w:rPr>
            </w:pPr>
            <w:r>
              <w:rPr>
                <w:rFonts w:eastAsia="等线"/>
              </w:rPr>
              <w:t>CA_n78(A-C)</w:t>
            </w:r>
            <w:r>
              <w:rPr>
                <w:rFonts w:eastAsia="等线" w:hint="eastAsia"/>
                <w:lang w:val="en-US" w:eastAsia="zh-CN"/>
              </w:rPr>
              <w:t>_BCS1</w:t>
            </w:r>
          </w:p>
        </w:tc>
        <w:tc>
          <w:tcPr>
            <w:tcW w:w="1360" w:type="dxa"/>
            <w:tcBorders>
              <w:top w:val="nil"/>
              <w:left w:val="single" w:sz="4" w:space="0" w:color="auto"/>
              <w:bottom w:val="nil"/>
              <w:right w:val="single" w:sz="4" w:space="0" w:color="auto"/>
            </w:tcBorders>
            <w:shd w:val="clear" w:color="auto" w:fill="auto"/>
            <w:vAlign w:val="center"/>
          </w:tcPr>
          <w:p w14:paraId="0F9E747A" w14:textId="77777777" w:rsidR="008F36B7" w:rsidRPr="001141C9" w:rsidRDefault="008F36B7" w:rsidP="00D70321">
            <w:pPr>
              <w:pStyle w:val="TAC"/>
              <w:rPr>
                <w:lang w:eastAsia="zh-CN"/>
              </w:rPr>
            </w:pPr>
          </w:p>
        </w:tc>
      </w:tr>
      <w:tr w:rsidR="008F36B7" w:rsidRPr="001141C9" w14:paraId="6F29D003"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5736D1" w14:textId="77777777" w:rsidR="008F36B7" w:rsidRPr="001141C9" w:rsidRDefault="008F36B7" w:rsidP="00D70321">
            <w:pPr>
              <w:pStyle w:val="TAC"/>
              <w:keepNext w:val="0"/>
            </w:pPr>
            <w:r w:rsidRPr="001141C9">
              <w:rPr>
                <w:lang w:eastAsia="zh-CN"/>
              </w:rPr>
              <w:t>CA_n1(2A)-n</w:t>
            </w:r>
            <w:r w:rsidRPr="001141C9">
              <w:rPr>
                <w:rFonts w:hint="eastAsia"/>
                <w:lang w:eastAsia="zh-CN"/>
              </w:rPr>
              <w:t>78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ED59B" w14:textId="77777777" w:rsidR="008F36B7" w:rsidRPr="001141C9" w:rsidRDefault="008F36B7" w:rsidP="00D70321">
            <w:pPr>
              <w:pStyle w:val="TAC"/>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3B56172" w14:textId="77777777" w:rsidR="008F36B7" w:rsidRPr="001141C9" w:rsidRDefault="008F36B7" w:rsidP="00D70321">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68067E" w14:textId="77777777" w:rsidR="008F36B7" w:rsidRPr="001141C9" w:rsidRDefault="008F36B7" w:rsidP="00D70321">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DCC78"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0F9A073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21DFAAD"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32694CA"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3A26F056" w14:textId="77777777" w:rsidR="008F36B7" w:rsidRPr="001141C9" w:rsidRDefault="008F36B7" w:rsidP="00D70321">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DEDCC0" w14:textId="77777777" w:rsidR="008F36B7" w:rsidRPr="001141C9" w:rsidRDefault="008F36B7" w:rsidP="00D70321">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76C7F" w14:textId="77777777" w:rsidR="008F36B7" w:rsidRPr="001141C9" w:rsidRDefault="008F36B7" w:rsidP="00D70321">
            <w:pPr>
              <w:pStyle w:val="TAC"/>
              <w:rPr>
                <w:lang w:eastAsia="zh-CN"/>
              </w:rPr>
            </w:pPr>
          </w:p>
        </w:tc>
      </w:tr>
      <w:tr w:rsidR="008F36B7" w:rsidRPr="001141C9" w14:paraId="2F19DFB6"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130FD0" w14:textId="77777777" w:rsidR="008F36B7" w:rsidRPr="001141C9" w:rsidRDefault="008F36B7" w:rsidP="00D70321">
            <w:pPr>
              <w:pStyle w:val="TAC"/>
              <w:keepNext w:val="0"/>
            </w:pPr>
            <w:bookmarkStart w:id="63" w:name="OLE_LINK9"/>
            <w:r w:rsidRPr="001141C9">
              <w:t>CA_n</w:t>
            </w:r>
            <w:r w:rsidRPr="001141C9">
              <w:rPr>
                <w:rFonts w:hint="eastAsia"/>
                <w:lang w:eastAsia="zh-CN"/>
              </w:rPr>
              <w:t>1</w:t>
            </w:r>
            <w:r w:rsidRPr="001141C9">
              <w:t>A-n7</w:t>
            </w:r>
            <w:r w:rsidRPr="001141C9">
              <w:rPr>
                <w:rFonts w:hint="eastAsia"/>
                <w:lang w:eastAsia="zh-CN"/>
              </w:rPr>
              <w:t>9</w:t>
            </w:r>
            <w:r w:rsidRPr="001141C9">
              <w:t>A</w:t>
            </w:r>
            <w:bookmarkEnd w:id="63"/>
          </w:p>
        </w:tc>
        <w:tc>
          <w:tcPr>
            <w:tcW w:w="1690" w:type="dxa"/>
            <w:tcBorders>
              <w:top w:val="single" w:sz="4" w:space="0" w:color="auto"/>
              <w:left w:val="single" w:sz="4" w:space="0" w:color="auto"/>
              <w:bottom w:val="nil"/>
              <w:right w:val="single" w:sz="4" w:space="0" w:color="auto"/>
            </w:tcBorders>
            <w:shd w:val="clear" w:color="auto" w:fill="auto"/>
            <w:vAlign w:val="center"/>
          </w:tcPr>
          <w:p w14:paraId="2D5261B3" w14:textId="77777777" w:rsidR="008F36B7" w:rsidRPr="001141C9" w:rsidRDefault="008F36B7" w:rsidP="00D70321">
            <w:pPr>
              <w:keepNext/>
              <w:keepLines/>
              <w:spacing w:after="0"/>
              <w:jc w:val="center"/>
              <w:rPr>
                <w:rFonts w:ascii="Arial" w:hAnsi="Arial"/>
                <w:sz w:val="18"/>
                <w:lang w:eastAsia="zh-CN"/>
              </w:rPr>
            </w:pPr>
            <w:r w:rsidRPr="001141C9">
              <w:rPr>
                <w:rFonts w:ascii="Arial" w:hAnsi="Arial" w:hint="eastAsia"/>
                <w:sz w:val="18"/>
                <w:lang w:eastAsia="zh-CN"/>
              </w:rPr>
              <w:t>n</w:t>
            </w:r>
            <w:r w:rsidRPr="001141C9">
              <w:rPr>
                <w:rFonts w:ascii="Arial" w:hAnsi="Arial"/>
                <w:sz w:val="18"/>
                <w:lang w:eastAsia="zh-CN"/>
              </w:rPr>
              <w:t>79</w:t>
            </w:r>
            <w:r w:rsidRPr="001141C9">
              <w:rPr>
                <w:rFonts w:ascii="Arial" w:hAnsi="Arial"/>
                <w:sz w:val="18"/>
                <w:vertAlign w:val="superscript"/>
                <w:lang w:eastAsia="zh-CN"/>
              </w:rPr>
              <w:t>8,9</w:t>
            </w:r>
          </w:p>
          <w:p w14:paraId="4C7AE046" w14:textId="77777777" w:rsidR="008F36B7" w:rsidRPr="001141C9" w:rsidRDefault="008F36B7" w:rsidP="00D70321">
            <w:pPr>
              <w:pStyle w:val="TAC"/>
            </w:pPr>
            <w:r w:rsidRPr="001141C9">
              <w:t>CA_n</w:t>
            </w:r>
            <w:r w:rsidRPr="001141C9">
              <w:rPr>
                <w:rFonts w:hint="eastAsia"/>
                <w:lang w:eastAsia="zh-CN"/>
              </w:rPr>
              <w:t>1</w:t>
            </w:r>
            <w:r w:rsidRPr="001141C9">
              <w:t>A-n7</w:t>
            </w:r>
            <w:r w:rsidRPr="001141C9">
              <w:rPr>
                <w:rFonts w:hint="eastAsia"/>
                <w:lang w:eastAsia="zh-CN"/>
              </w:rPr>
              <w:t>9</w:t>
            </w:r>
            <w:r w:rsidRPr="001141C9">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0FACBE0" w14:textId="77777777" w:rsidR="008F36B7" w:rsidRPr="001141C9" w:rsidRDefault="008F36B7" w:rsidP="00D70321">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6C202C" w14:textId="77777777" w:rsidR="008F36B7" w:rsidRPr="001141C9" w:rsidRDefault="008F36B7" w:rsidP="00D70321">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B22FB"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5B2E701B"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EA80B82"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FCE2B27"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035A6877" w14:textId="77777777" w:rsidR="008F36B7" w:rsidRPr="001141C9" w:rsidRDefault="008F36B7" w:rsidP="00D70321">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6642EB" w14:textId="77777777" w:rsidR="008F36B7" w:rsidRPr="001141C9" w:rsidRDefault="008F36B7" w:rsidP="00D70321">
            <w:pPr>
              <w:pStyle w:val="TAC"/>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21938" w14:textId="77777777" w:rsidR="008F36B7" w:rsidRPr="001141C9" w:rsidRDefault="008F36B7" w:rsidP="00D70321">
            <w:pPr>
              <w:pStyle w:val="TAC"/>
              <w:rPr>
                <w:lang w:eastAsia="zh-CN"/>
              </w:rPr>
            </w:pPr>
          </w:p>
        </w:tc>
      </w:tr>
      <w:tr w:rsidR="008F36B7" w:rsidRPr="001141C9" w14:paraId="4010161B"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F8F91E7"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1DD1971"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7A25EBAC" w14:textId="77777777" w:rsidR="008F36B7" w:rsidRPr="001141C9" w:rsidRDefault="008F36B7" w:rsidP="00D70321">
            <w:pPr>
              <w:pStyle w:val="TAC"/>
              <w:rPr>
                <w:rFonts w:eastAsia="宋体" w:cs="Arial"/>
                <w:lang w:eastAsia="zh-CN" w:bidi="ar"/>
              </w:rPr>
            </w:pPr>
            <w:r w:rsidRPr="001141C9">
              <w:rPr>
                <w:rFonts w:eastAsia="宋体"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CF2DB5" w14:textId="77777777" w:rsidR="008F36B7" w:rsidRPr="001141C9" w:rsidRDefault="008F36B7" w:rsidP="00D70321">
            <w:pPr>
              <w:pStyle w:val="TAC"/>
              <w:rPr>
                <w:rFonts w:eastAsia="宋体" w:cs="Arial"/>
                <w:lang w:eastAsia="zh-CN" w:bidi="ar"/>
              </w:rPr>
            </w:pPr>
            <w:r w:rsidRPr="001141C9">
              <w:rPr>
                <w:rFonts w:eastAsia="宋体"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934EB" w14:textId="77777777" w:rsidR="008F36B7" w:rsidRPr="001141C9" w:rsidRDefault="008F36B7" w:rsidP="00D70321">
            <w:pPr>
              <w:pStyle w:val="TAC"/>
              <w:rPr>
                <w:rFonts w:eastAsia="宋体" w:cs="Arial"/>
                <w:lang w:eastAsia="zh-CN" w:bidi="ar"/>
              </w:rPr>
            </w:pPr>
            <w:r w:rsidRPr="001141C9">
              <w:rPr>
                <w:rFonts w:eastAsia="宋体" w:cs="Arial" w:hint="eastAsia"/>
                <w:lang w:eastAsia="zh-CN" w:bidi="ar"/>
              </w:rPr>
              <w:t>4</w:t>
            </w:r>
            <w:r w:rsidRPr="001141C9">
              <w:rPr>
                <w:rFonts w:eastAsia="宋体" w:cs="Arial"/>
                <w:lang w:eastAsia="zh-CN" w:bidi="ar"/>
              </w:rPr>
              <w:t xml:space="preserve"> and 5</w:t>
            </w:r>
          </w:p>
        </w:tc>
      </w:tr>
      <w:tr w:rsidR="008F36B7" w:rsidRPr="001141C9" w14:paraId="730DE423"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2CD1AA"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44805"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35FB9274" w14:textId="77777777" w:rsidR="008F36B7" w:rsidRPr="001141C9" w:rsidRDefault="008F36B7" w:rsidP="00D70321">
            <w:pPr>
              <w:pStyle w:val="TAC"/>
              <w:rPr>
                <w:rFonts w:eastAsia="宋体" w:cs="Arial"/>
                <w:lang w:eastAsia="zh-CN" w:bidi="ar"/>
              </w:rPr>
            </w:pPr>
            <w:r w:rsidRPr="001141C9">
              <w:rPr>
                <w:rFonts w:eastAsia="宋体" w:cs="Arial" w:hint="eastAsia"/>
                <w:lang w:eastAsia="zh-CN" w:bidi="ar"/>
              </w:rPr>
              <w:t>n7</w:t>
            </w:r>
            <w:r w:rsidRPr="001141C9">
              <w:rPr>
                <w:rFonts w:eastAsia="宋体"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F2E2D2F" w14:textId="77777777" w:rsidR="008F36B7" w:rsidRPr="001141C9" w:rsidRDefault="008F36B7" w:rsidP="00D70321">
            <w:pPr>
              <w:pStyle w:val="TAC"/>
              <w:rPr>
                <w:rFonts w:eastAsia="宋体" w:cs="Arial"/>
                <w:lang w:eastAsia="zh-CN" w:bidi="ar"/>
              </w:rPr>
            </w:pPr>
            <w:r w:rsidRPr="001141C9">
              <w:rPr>
                <w:rFonts w:eastAsia="宋体"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80AA9" w14:textId="77777777" w:rsidR="008F36B7" w:rsidRPr="001141C9" w:rsidRDefault="008F36B7" w:rsidP="00D70321">
            <w:pPr>
              <w:pStyle w:val="TAC"/>
              <w:rPr>
                <w:rFonts w:eastAsia="宋体" w:cs="Arial"/>
                <w:lang w:eastAsia="zh-CN" w:bidi="ar"/>
              </w:rPr>
            </w:pPr>
          </w:p>
        </w:tc>
      </w:tr>
      <w:tr w:rsidR="008F36B7" w:rsidRPr="001141C9" w14:paraId="5915DD66"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F5FE89" w14:textId="77777777" w:rsidR="008F36B7" w:rsidRPr="001141C9" w:rsidRDefault="008F36B7" w:rsidP="00D70321">
            <w:pPr>
              <w:pStyle w:val="TAC"/>
              <w:keepNext w:val="0"/>
              <w:rPr>
                <w:lang w:eastAsia="zh-CN"/>
              </w:rPr>
            </w:pPr>
            <w:r w:rsidRPr="001141C9">
              <w:t>CA_n</w:t>
            </w:r>
            <w:r w:rsidRPr="001141C9">
              <w:rPr>
                <w:rFonts w:hint="eastAsia"/>
                <w:lang w:eastAsia="zh-CN"/>
              </w:rPr>
              <w:t>1</w:t>
            </w:r>
            <w:r w:rsidRPr="001141C9">
              <w:t>A-n7</w:t>
            </w:r>
            <w:r w:rsidRPr="001141C9">
              <w:rPr>
                <w:rFonts w:hint="eastAsia"/>
                <w:lang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2B64B" w14:textId="77777777" w:rsidR="008F36B7" w:rsidRPr="001141C9" w:rsidRDefault="008F36B7" w:rsidP="00D70321">
            <w:pPr>
              <w:pStyle w:val="TAC"/>
              <w:rPr>
                <w:lang w:eastAsia="zh-CN"/>
              </w:rPr>
            </w:pPr>
            <w:r w:rsidRPr="001141C9">
              <w:t>CA_n</w:t>
            </w:r>
            <w:r w:rsidRPr="001141C9">
              <w:rPr>
                <w:rFonts w:hint="eastAsia"/>
                <w:lang w:eastAsia="zh-CN"/>
              </w:rPr>
              <w:t>1</w:t>
            </w:r>
            <w:r w:rsidRPr="001141C9">
              <w:t>A-n7</w:t>
            </w:r>
            <w:r w:rsidRPr="001141C9">
              <w:rPr>
                <w:rFonts w:hint="eastAsia"/>
                <w:lang w:eastAsia="zh-CN"/>
              </w:rPr>
              <w:t>9</w:t>
            </w:r>
            <w:r w:rsidRPr="001141C9">
              <w:t>A</w:t>
            </w:r>
          </w:p>
        </w:tc>
        <w:tc>
          <w:tcPr>
            <w:tcW w:w="730" w:type="dxa"/>
            <w:tcBorders>
              <w:top w:val="single" w:sz="4" w:space="0" w:color="auto"/>
              <w:left w:val="single" w:sz="4" w:space="0" w:color="auto"/>
              <w:right w:val="single" w:sz="4" w:space="0" w:color="auto"/>
            </w:tcBorders>
            <w:vAlign w:val="center"/>
          </w:tcPr>
          <w:p w14:paraId="72884411" w14:textId="77777777" w:rsidR="008F36B7" w:rsidRPr="001141C9" w:rsidRDefault="008F36B7" w:rsidP="00D70321">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A844CC" w14:textId="77777777" w:rsidR="008F36B7" w:rsidRPr="001141C9" w:rsidRDefault="008F36B7" w:rsidP="00D70321">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4336F"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00656FC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6DB751D"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8A8F6"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5EE6AD86" w14:textId="77777777" w:rsidR="008F36B7" w:rsidRPr="001141C9" w:rsidRDefault="008F36B7" w:rsidP="00D70321">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9BC472" w14:textId="77777777" w:rsidR="008F36B7" w:rsidRPr="001141C9" w:rsidRDefault="008F36B7" w:rsidP="00D70321">
            <w:pPr>
              <w:pStyle w:val="TAC"/>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C304B" w14:textId="77777777" w:rsidR="008F36B7" w:rsidRPr="001141C9" w:rsidRDefault="008F36B7" w:rsidP="00D70321">
            <w:pPr>
              <w:pStyle w:val="TAC"/>
              <w:rPr>
                <w:lang w:eastAsia="zh-CN"/>
              </w:rPr>
            </w:pPr>
          </w:p>
        </w:tc>
      </w:tr>
      <w:tr w:rsidR="008F36B7" w:rsidRPr="001141C9" w14:paraId="5CF3D04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E7E30E2"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263727"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071EAE5C" w14:textId="77777777" w:rsidR="008F36B7" w:rsidRPr="001141C9" w:rsidRDefault="008F36B7" w:rsidP="00D70321">
            <w:pPr>
              <w:pStyle w:val="TAC"/>
              <w:rPr>
                <w:rFonts w:eastAsia="宋体" w:cs="Arial"/>
                <w:lang w:eastAsia="zh-CN" w:bidi="ar"/>
              </w:rPr>
            </w:pPr>
            <w:r w:rsidRPr="001141C9">
              <w:rPr>
                <w:rFonts w:eastAsia="宋体"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13B512" w14:textId="77777777" w:rsidR="008F36B7" w:rsidRPr="001141C9" w:rsidRDefault="008F36B7" w:rsidP="00D70321">
            <w:pPr>
              <w:pStyle w:val="TAC"/>
              <w:rPr>
                <w:rFonts w:eastAsia="宋体" w:cs="Arial"/>
                <w:lang w:eastAsia="zh-CN" w:bidi="ar"/>
              </w:rPr>
            </w:pPr>
            <w:r w:rsidRPr="001141C9">
              <w:rPr>
                <w:rFonts w:eastAsia="宋体"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64F79" w14:textId="77777777" w:rsidR="008F36B7" w:rsidRPr="001141C9" w:rsidRDefault="008F36B7" w:rsidP="00D70321">
            <w:pPr>
              <w:pStyle w:val="TAC"/>
              <w:rPr>
                <w:rFonts w:eastAsia="宋体" w:cs="Arial"/>
                <w:lang w:eastAsia="zh-CN" w:bidi="ar"/>
              </w:rPr>
            </w:pPr>
            <w:r w:rsidRPr="001141C9">
              <w:rPr>
                <w:rFonts w:eastAsia="宋体" w:cs="Arial" w:hint="eastAsia"/>
                <w:lang w:eastAsia="zh-CN" w:bidi="ar"/>
              </w:rPr>
              <w:t>4</w:t>
            </w:r>
            <w:r w:rsidRPr="001141C9">
              <w:rPr>
                <w:rFonts w:eastAsia="宋体" w:cs="Arial"/>
                <w:lang w:eastAsia="zh-CN" w:bidi="ar"/>
              </w:rPr>
              <w:t xml:space="preserve"> and 5</w:t>
            </w:r>
          </w:p>
        </w:tc>
      </w:tr>
      <w:tr w:rsidR="008F36B7" w:rsidRPr="001141C9" w14:paraId="17A8E507"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8A8020"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20BEA"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486FE401" w14:textId="77777777" w:rsidR="008F36B7" w:rsidRPr="001141C9" w:rsidRDefault="008F36B7" w:rsidP="00D70321">
            <w:pPr>
              <w:pStyle w:val="TAC"/>
              <w:rPr>
                <w:rFonts w:eastAsia="宋体" w:cs="Arial"/>
                <w:lang w:eastAsia="zh-CN" w:bidi="ar"/>
              </w:rPr>
            </w:pPr>
            <w:r w:rsidRPr="001141C9">
              <w:rPr>
                <w:rFonts w:eastAsia="宋体" w:cs="Arial" w:hint="eastAsia"/>
                <w:lang w:eastAsia="zh-CN" w:bidi="ar"/>
              </w:rPr>
              <w:t>n7</w:t>
            </w:r>
            <w:r w:rsidRPr="001141C9">
              <w:rPr>
                <w:rFonts w:eastAsia="宋体"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78AC598" w14:textId="77777777" w:rsidR="008F36B7" w:rsidRPr="001141C9" w:rsidRDefault="008F36B7" w:rsidP="00D70321">
            <w:pPr>
              <w:pStyle w:val="TAC"/>
              <w:rPr>
                <w:rFonts w:eastAsia="宋体" w:cs="Arial"/>
                <w:lang w:eastAsia="zh-CN" w:bidi="ar"/>
              </w:rPr>
            </w:pPr>
            <w:r w:rsidRPr="001141C9">
              <w:rPr>
                <w:rFonts w:eastAsia="宋体" w:cs="Arial" w:hint="eastAsia"/>
                <w:lang w:eastAsia="zh-CN" w:bidi="ar"/>
              </w:rPr>
              <w:t>CA_n</w:t>
            </w:r>
            <w:r w:rsidRPr="001141C9">
              <w:rPr>
                <w:rFonts w:eastAsia="宋体" w:cs="Arial"/>
                <w:lang w:eastAsia="zh-CN" w:bidi="ar"/>
              </w:rPr>
              <w:t>79C</w:t>
            </w:r>
            <w:r w:rsidRPr="001141C9">
              <w:rPr>
                <w:rFonts w:eastAsia="宋体"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B19C7" w14:textId="77777777" w:rsidR="008F36B7" w:rsidRPr="001141C9" w:rsidRDefault="008F36B7" w:rsidP="00D70321">
            <w:pPr>
              <w:pStyle w:val="TAC"/>
              <w:rPr>
                <w:rFonts w:eastAsia="宋体" w:cs="Arial"/>
                <w:lang w:eastAsia="zh-CN" w:bidi="ar"/>
              </w:rPr>
            </w:pPr>
          </w:p>
        </w:tc>
      </w:tr>
      <w:tr w:rsidR="008F36B7" w:rsidRPr="001141C9" w14:paraId="6383945D"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4566E93A" w14:textId="77777777" w:rsidR="008F36B7" w:rsidRPr="001141C9" w:rsidRDefault="008F36B7" w:rsidP="00D70321">
            <w:pPr>
              <w:pStyle w:val="TAC"/>
              <w:keepNext w:val="0"/>
              <w:rPr>
                <w:lang w:eastAsia="zh-CN"/>
              </w:rPr>
            </w:pPr>
            <w:bookmarkStart w:id="64" w:name="OLE_LINK10"/>
            <w:r w:rsidRPr="001141C9">
              <w:t>CA_n</w:t>
            </w:r>
            <w:r w:rsidRPr="001141C9">
              <w:rPr>
                <w:rFonts w:hint="eastAsia"/>
                <w:lang w:eastAsia="zh-CN"/>
              </w:rPr>
              <w:t>1</w:t>
            </w:r>
            <w:r w:rsidRPr="001141C9">
              <w:rPr>
                <w:lang w:eastAsia="zh-CN"/>
              </w:rPr>
              <w:t>(2</w:t>
            </w:r>
            <w:r w:rsidRPr="001141C9">
              <w:t>A)-n7</w:t>
            </w:r>
            <w:r w:rsidRPr="001141C9">
              <w:rPr>
                <w:rFonts w:hint="eastAsia"/>
                <w:lang w:eastAsia="zh-CN"/>
              </w:rPr>
              <w:t>9</w:t>
            </w:r>
            <w:r w:rsidRPr="001141C9">
              <w:t>A</w:t>
            </w:r>
            <w:bookmarkEnd w:id="64"/>
          </w:p>
        </w:tc>
        <w:tc>
          <w:tcPr>
            <w:tcW w:w="1690" w:type="dxa"/>
            <w:tcBorders>
              <w:left w:val="single" w:sz="4" w:space="0" w:color="auto"/>
              <w:bottom w:val="nil"/>
              <w:right w:val="single" w:sz="4" w:space="0" w:color="auto"/>
            </w:tcBorders>
            <w:shd w:val="clear" w:color="auto" w:fill="auto"/>
            <w:vAlign w:val="center"/>
          </w:tcPr>
          <w:p w14:paraId="180E2BF1" w14:textId="77777777" w:rsidR="008F36B7" w:rsidRPr="001141C9" w:rsidRDefault="008F36B7" w:rsidP="00D70321">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72B8762B" w14:textId="77777777" w:rsidR="008F36B7" w:rsidRPr="001141C9" w:rsidRDefault="008F36B7" w:rsidP="00D70321">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9A439D" w14:textId="77777777" w:rsidR="008F36B7" w:rsidRPr="001141C9" w:rsidRDefault="008F36B7" w:rsidP="00D70321">
            <w:pPr>
              <w:pStyle w:val="TAC"/>
              <w:rPr>
                <w:lang w:eastAsia="zh-CN" w:bidi="ar"/>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E209868"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15AB6ED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9DF91AC"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E43DD1"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6F243598" w14:textId="77777777" w:rsidR="008F36B7" w:rsidRPr="001141C9" w:rsidRDefault="008F36B7" w:rsidP="00D70321">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28EAAC" w14:textId="77777777" w:rsidR="008F36B7" w:rsidRPr="001141C9" w:rsidRDefault="008F36B7" w:rsidP="00D70321">
            <w:pPr>
              <w:pStyle w:val="TAC"/>
              <w:rPr>
                <w:lang w:eastAsia="zh-CN" w:bidi="ar"/>
              </w:rPr>
            </w:pPr>
            <w:r w:rsidRPr="001141C9">
              <w:rPr>
                <w:lang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FBC66" w14:textId="77777777" w:rsidR="008F36B7" w:rsidRPr="001141C9" w:rsidRDefault="008F36B7" w:rsidP="00D70321">
            <w:pPr>
              <w:pStyle w:val="TAC"/>
              <w:rPr>
                <w:lang w:eastAsia="zh-CN"/>
              </w:rPr>
            </w:pPr>
          </w:p>
        </w:tc>
      </w:tr>
      <w:tr w:rsidR="008F36B7" w:rsidRPr="001141C9" w14:paraId="318F2C7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CC738FD"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E245C9"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509BFDDF" w14:textId="77777777" w:rsidR="008F36B7" w:rsidRPr="001141C9" w:rsidRDefault="008F36B7" w:rsidP="00D70321">
            <w:pPr>
              <w:pStyle w:val="TAC"/>
              <w:rPr>
                <w:rFonts w:eastAsia="宋体" w:cs="Arial"/>
                <w:lang w:eastAsia="zh-CN" w:bidi="ar"/>
              </w:rPr>
            </w:pPr>
            <w:r w:rsidRPr="001141C9">
              <w:rPr>
                <w:rFonts w:eastAsia="宋体"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67234A" w14:textId="77777777" w:rsidR="008F36B7" w:rsidRPr="001141C9" w:rsidRDefault="008F36B7" w:rsidP="00D70321">
            <w:pPr>
              <w:pStyle w:val="TAC"/>
              <w:rPr>
                <w:rFonts w:eastAsia="宋体" w:cs="Arial"/>
                <w:lang w:eastAsia="zh-CN" w:bidi="ar"/>
              </w:rPr>
            </w:pPr>
            <w:r w:rsidRPr="001141C9">
              <w:rPr>
                <w:rFonts w:eastAsia="宋体" w:cs="Arial" w:hint="eastAsia"/>
                <w:lang w:eastAsia="zh-CN" w:bidi="ar"/>
              </w:rPr>
              <w:t>CA_n</w:t>
            </w:r>
            <w:r w:rsidRPr="001141C9">
              <w:rPr>
                <w:rFonts w:eastAsia="宋体" w:cs="Arial"/>
                <w:lang w:eastAsia="zh-CN" w:bidi="ar"/>
              </w:rPr>
              <w:t>1(2A)</w:t>
            </w:r>
            <w:r w:rsidRPr="001141C9">
              <w:rPr>
                <w:rFonts w:eastAsia="宋体" w:cs="Arial" w:hint="eastAsia"/>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1881B" w14:textId="77777777" w:rsidR="008F36B7" w:rsidRPr="001141C9" w:rsidRDefault="008F36B7" w:rsidP="00D70321">
            <w:pPr>
              <w:pStyle w:val="TAC"/>
              <w:rPr>
                <w:rFonts w:eastAsia="宋体" w:cs="Arial"/>
                <w:lang w:eastAsia="zh-CN" w:bidi="ar"/>
              </w:rPr>
            </w:pPr>
            <w:r w:rsidRPr="001141C9">
              <w:rPr>
                <w:rFonts w:eastAsia="宋体" w:cs="Arial" w:hint="eastAsia"/>
                <w:lang w:eastAsia="zh-CN" w:bidi="ar"/>
              </w:rPr>
              <w:t>4</w:t>
            </w:r>
            <w:r w:rsidRPr="001141C9">
              <w:rPr>
                <w:rFonts w:eastAsia="宋体" w:cs="Arial"/>
                <w:lang w:eastAsia="zh-CN" w:bidi="ar"/>
              </w:rPr>
              <w:t xml:space="preserve"> and 5</w:t>
            </w:r>
          </w:p>
        </w:tc>
      </w:tr>
      <w:tr w:rsidR="008F36B7" w:rsidRPr="001141C9" w14:paraId="143DF909"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A94444"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CD4A5"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5566A604" w14:textId="77777777" w:rsidR="008F36B7" w:rsidRPr="001141C9" w:rsidRDefault="008F36B7" w:rsidP="00D70321">
            <w:pPr>
              <w:pStyle w:val="TAC"/>
              <w:rPr>
                <w:rFonts w:eastAsia="宋体" w:cs="Arial"/>
                <w:lang w:eastAsia="zh-CN" w:bidi="ar"/>
              </w:rPr>
            </w:pPr>
            <w:r w:rsidRPr="001141C9">
              <w:rPr>
                <w:rFonts w:eastAsia="宋体" w:cs="Arial" w:hint="eastAsia"/>
                <w:lang w:eastAsia="zh-CN" w:bidi="ar"/>
              </w:rPr>
              <w:t>n7</w:t>
            </w:r>
            <w:r w:rsidRPr="001141C9">
              <w:rPr>
                <w:rFonts w:eastAsia="宋体"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DFBCCC1" w14:textId="77777777" w:rsidR="008F36B7" w:rsidRPr="001141C9" w:rsidRDefault="008F36B7" w:rsidP="00D70321">
            <w:pPr>
              <w:pStyle w:val="TAC"/>
              <w:rPr>
                <w:rFonts w:eastAsia="宋体" w:cs="Arial"/>
                <w:lang w:eastAsia="zh-CN" w:bidi="ar"/>
              </w:rPr>
            </w:pPr>
            <w:r w:rsidRPr="001141C9">
              <w:rPr>
                <w:rFonts w:eastAsia="宋体"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AF822" w14:textId="77777777" w:rsidR="008F36B7" w:rsidRPr="001141C9" w:rsidRDefault="008F36B7" w:rsidP="00D70321">
            <w:pPr>
              <w:pStyle w:val="TAC"/>
              <w:rPr>
                <w:rFonts w:eastAsia="宋体" w:cs="Arial"/>
                <w:lang w:eastAsia="zh-CN" w:bidi="ar"/>
              </w:rPr>
            </w:pPr>
          </w:p>
        </w:tc>
      </w:tr>
      <w:tr w:rsidR="008F36B7" w:rsidRPr="001141C9" w14:paraId="3A583D6C"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878917" w14:textId="77777777" w:rsidR="008F36B7" w:rsidRPr="001141C9" w:rsidRDefault="008F36B7" w:rsidP="00D70321">
            <w:pPr>
              <w:pStyle w:val="TAC"/>
              <w:keepNext w:val="0"/>
              <w:rPr>
                <w:lang w:eastAsia="zh-CN"/>
              </w:rPr>
            </w:pPr>
            <w:bookmarkStart w:id="65" w:name="OLE_LINK11"/>
            <w:r w:rsidRPr="001141C9">
              <w:t>CA_n</w:t>
            </w:r>
            <w:r w:rsidRPr="001141C9">
              <w:rPr>
                <w:rFonts w:hint="eastAsia"/>
                <w:lang w:eastAsia="zh-CN"/>
              </w:rPr>
              <w:t>1</w:t>
            </w:r>
            <w:r w:rsidRPr="001141C9">
              <w:rPr>
                <w:lang w:eastAsia="zh-CN"/>
              </w:rPr>
              <w:t>(2</w:t>
            </w:r>
            <w:r w:rsidRPr="001141C9">
              <w:t>A)-n7</w:t>
            </w:r>
            <w:r w:rsidRPr="001141C9">
              <w:rPr>
                <w:rFonts w:hint="eastAsia"/>
                <w:lang w:eastAsia="zh-CN"/>
              </w:rPr>
              <w:t>9C</w:t>
            </w:r>
            <w:bookmarkEnd w:id="65"/>
          </w:p>
        </w:tc>
        <w:tc>
          <w:tcPr>
            <w:tcW w:w="1690" w:type="dxa"/>
            <w:tcBorders>
              <w:top w:val="single" w:sz="4" w:space="0" w:color="auto"/>
              <w:left w:val="single" w:sz="4" w:space="0" w:color="auto"/>
              <w:bottom w:val="nil"/>
              <w:right w:val="single" w:sz="4" w:space="0" w:color="auto"/>
            </w:tcBorders>
            <w:shd w:val="clear" w:color="auto" w:fill="auto"/>
            <w:vAlign w:val="center"/>
          </w:tcPr>
          <w:p w14:paraId="72A30162" w14:textId="77777777" w:rsidR="008F36B7" w:rsidRPr="001141C9" w:rsidRDefault="008F36B7" w:rsidP="00D70321">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7278F81F" w14:textId="77777777" w:rsidR="008F36B7" w:rsidRPr="001141C9" w:rsidRDefault="008F36B7" w:rsidP="00D70321">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D3B047" w14:textId="77777777" w:rsidR="008F36B7" w:rsidRPr="001141C9" w:rsidRDefault="008F36B7" w:rsidP="00D70321">
            <w:pPr>
              <w:pStyle w:val="TAC"/>
              <w:rPr>
                <w:rFonts w:eastAsia="宋体" w:cs="Arial"/>
                <w:lang w:eastAsia="zh-CN" w:bidi="ar"/>
              </w:rPr>
            </w:pPr>
            <w:r w:rsidRPr="001141C9">
              <w:rPr>
                <w:rFonts w:eastAsia="宋体" w:cs="Arial"/>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E66BD"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32A204C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6392D20"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851D1C"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1FBA9803" w14:textId="77777777" w:rsidR="008F36B7" w:rsidRPr="001141C9" w:rsidRDefault="008F36B7" w:rsidP="00D70321">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666096" w14:textId="77777777" w:rsidR="008F36B7" w:rsidRPr="001141C9" w:rsidRDefault="008F36B7" w:rsidP="00D70321">
            <w:pPr>
              <w:pStyle w:val="TAC"/>
              <w:rPr>
                <w:rFonts w:eastAsia="宋体" w:cs="Arial"/>
                <w:lang w:eastAsia="zh-CN" w:bidi="ar"/>
              </w:rPr>
            </w:pPr>
            <w:r w:rsidRPr="001141C9">
              <w:rPr>
                <w:rFonts w:eastAsia="宋体" w:cs="Arial"/>
                <w:lang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76944EDA" w14:textId="77777777" w:rsidR="008F36B7" w:rsidRPr="001141C9" w:rsidRDefault="008F36B7" w:rsidP="00D70321">
            <w:pPr>
              <w:pStyle w:val="TAC"/>
              <w:rPr>
                <w:lang w:eastAsia="zh-CN"/>
              </w:rPr>
            </w:pPr>
          </w:p>
        </w:tc>
      </w:tr>
      <w:tr w:rsidR="008F36B7" w:rsidRPr="001141C9" w14:paraId="636BD22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C9DD1E9"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8A910B"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67EB0BB7" w14:textId="77777777" w:rsidR="008F36B7" w:rsidRPr="001141C9" w:rsidRDefault="008F36B7" w:rsidP="00D70321">
            <w:pPr>
              <w:pStyle w:val="TAC"/>
              <w:rPr>
                <w:rFonts w:eastAsia="宋体" w:cs="Arial"/>
                <w:lang w:eastAsia="zh-CN" w:bidi="ar"/>
              </w:rPr>
            </w:pPr>
            <w:r w:rsidRPr="001141C9">
              <w:rPr>
                <w:rFonts w:eastAsia="宋体"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2D5894" w14:textId="77777777" w:rsidR="008F36B7" w:rsidRPr="001141C9" w:rsidRDefault="008F36B7" w:rsidP="00D70321">
            <w:pPr>
              <w:pStyle w:val="TAC"/>
              <w:rPr>
                <w:rFonts w:eastAsia="宋体" w:cs="Arial"/>
                <w:lang w:eastAsia="zh-CN" w:bidi="ar"/>
              </w:rPr>
            </w:pPr>
            <w:r w:rsidRPr="001141C9">
              <w:rPr>
                <w:rFonts w:eastAsia="宋体" w:cs="Arial" w:hint="eastAsia"/>
                <w:lang w:eastAsia="zh-CN" w:bidi="ar"/>
              </w:rPr>
              <w:t>CA_n</w:t>
            </w:r>
            <w:r w:rsidRPr="001141C9">
              <w:rPr>
                <w:rFonts w:eastAsia="宋体" w:cs="Arial"/>
                <w:lang w:eastAsia="zh-CN" w:bidi="ar"/>
              </w:rPr>
              <w:t>1(2A)</w:t>
            </w:r>
            <w:r w:rsidRPr="001141C9">
              <w:rPr>
                <w:rFonts w:eastAsia="宋体"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49ABEB39" w14:textId="77777777" w:rsidR="008F36B7" w:rsidRPr="001141C9" w:rsidRDefault="008F36B7" w:rsidP="00D70321">
            <w:pPr>
              <w:pStyle w:val="TAC"/>
              <w:rPr>
                <w:rFonts w:eastAsia="宋体" w:cs="Arial"/>
                <w:lang w:eastAsia="zh-CN" w:bidi="ar"/>
              </w:rPr>
            </w:pPr>
            <w:r w:rsidRPr="001141C9">
              <w:rPr>
                <w:rFonts w:eastAsia="宋体" w:cs="Arial" w:hint="eastAsia"/>
                <w:lang w:eastAsia="zh-CN" w:bidi="ar"/>
              </w:rPr>
              <w:t>4</w:t>
            </w:r>
            <w:r w:rsidRPr="001141C9">
              <w:rPr>
                <w:rFonts w:eastAsia="宋体" w:cs="Arial"/>
                <w:lang w:eastAsia="zh-CN" w:bidi="ar"/>
              </w:rPr>
              <w:t xml:space="preserve"> and 5</w:t>
            </w:r>
          </w:p>
        </w:tc>
      </w:tr>
      <w:tr w:rsidR="008F36B7" w:rsidRPr="001141C9" w14:paraId="58C53F09"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6A2A50"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61A7A"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379284E0" w14:textId="77777777" w:rsidR="008F36B7" w:rsidRPr="001141C9" w:rsidRDefault="008F36B7" w:rsidP="00D70321">
            <w:pPr>
              <w:pStyle w:val="TAC"/>
              <w:rPr>
                <w:rFonts w:eastAsia="宋体" w:cs="Arial"/>
                <w:lang w:eastAsia="zh-CN" w:bidi="ar"/>
              </w:rPr>
            </w:pPr>
            <w:r w:rsidRPr="001141C9">
              <w:rPr>
                <w:rFonts w:eastAsia="宋体" w:cs="Arial" w:hint="eastAsia"/>
                <w:lang w:eastAsia="zh-CN" w:bidi="ar"/>
              </w:rPr>
              <w:t>n7</w:t>
            </w:r>
            <w:r w:rsidRPr="001141C9">
              <w:rPr>
                <w:rFonts w:eastAsia="宋体"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B0054F4" w14:textId="77777777" w:rsidR="008F36B7" w:rsidRPr="001141C9" w:rsidRDefault="008F36B7" w:rsidP="00D70321">
            <w:pPr>
              <w:pStyle w:val="TAC"/>
              <w:rPr>
                <w:rFonts w:eastAsia="宋体" w:cs="Arial"/>
                <w:lang w:eastAsia="zh-CN" w:bidi="ar"/>
              </w:rPr>
            </w:pPr>
            <w:r w:rsidRPr="001141C9">
              <w:rPr>
                <w:rFonts w:eastAsia="宋体" w:cs="Arial" w:hint="eastAsia"/>
                <w:lang w:eastAsia="zh-CN" w:bidi="ar"/>
              </w:rPr>
              <w:t>CA_n</w:t>
            </w:r>
            <w:r w:rsidRPr="001141C9">
              <w:rPr>
                <w:rFonts w:eastAsia="宋体" w:cs="Arial"/>
                <w:lang w:eastAsia="zh-CN" w:bidi="ar"/>
              </w:rPr>
              <w:t>79C</w:t>
            </w:r>
            <w:r w:rsidRPr="001141C9">
              <w:rPr>
                <w:rFonts w:eastAsia="宋体"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6C7C45F" w14:textId="77777777" w:rsidR="008F36B7" w:rsidRPr="001141C9" w:rsidRDefault="008F36B7" w:rsidP="00D70321">
            <w:pPr>
              <w:pStyle w:val="TAC"/>
              <w:rPr>
                <w:rFonts w:eastAsia="宋体" w:cs="Arial"/>
                <w:lang w:eastAsia="zh-CN" w:bidi="ar"/>
              </w:rPr>
            </w:pPr>
          </w:p>
        </w:tc>
      </w:tr>
      <w:tr w:rsidR="008F36B7" w:rsidRPr="001141C9" w14:paraId="630513C9"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1023E6" w14:textId="77777777" w:rsidR="008F36B7" w:rsidRPr="001141C9" w:rsidRDefault="008F36B7" w:rsidP="00D70321">
            <w:pPr>
              <w:pStyle w:val="TAC"/>
              <w:keepNext w:val="0"/>
              <w:rPr>
                <w:lang w:eastAsia="zh-CN"/>
              </w:rPr>
            </w:pPr>
            <w:r w:rsidRPr="001141C9">
              <w:rPr>
                <w:rFonts w:cs="Arial"/>
                <w:color w:val="000000"/>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DEA0C" w14:textId="77777777" w:rsidR="008F36B7" w:rsidRPr="001141C9" w:rsidRDefault="008F36B7" w:rsidP="00D70321">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4248B0BE" w14:textId="77777777" w:rsidR="008F36B7" w:rsidRPr="001141C9" w:rsidRDefault="008F36B7" w:rsidP="00D70321">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B12F74" w14:textId="77777777" w:rsidR="008F36B7" w:rsidRPr="001141C9" w:rsidRDefault="008F36B7" w:rsidP="00D70321">
            <w:pPr>
              <w:pStyle w:val="TAC"/>
              <w:rPr>
                <w:rFonts w:eastAsia="宋体"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66B74" w14:textId="77777777" w:rsidR="008F36B7" w:rsidRPr="001141C9" w:rsidRDefault="008F36B7" w:rsidP="00D70321">
            <w:pPr>
              <w:pStyle w:val="TAC"/>
              <w:rPr>
                <w:lang w:eastAsia="zh-CN"/>
              </w:rPr>
            </w:pPr>
            <w:r w:rsidRPr="001141C9">
              <w:rPr>
                <w:rFonts w:cs="Arial"/>
              </w:rPr>
              <w:t>0</w:t>
            </w:r>
          </w:p>
        </w:tc>
      </w:tr>
      <w:tr w:rsidR="008F36B7" w:rsidRPr="001141C9" w14:paraId="5DDD8C1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D4ED45"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F5573"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069DC70A" w14:textId="77777777" w:rsidR="008F36B7" w:rsidRPr="001141C9" w:rsidRDefault="008F36B7" w:rsidP="00D70321">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E98F31" w14:textId="77777777" w:rsidR="008F36B7" w:rsidRPr="001141C9" w:rsidRDefault="008F36B7" w:rsidP="00D70321">
            <w:pPr>
              <w:pStyle w:val="TAC"/>
              <w:rPr>
                <w:rFonts w:eastAsia="宋体" w:cs="Arial"/>
                <w:lang w:eastAsia="zh-CN" w:bidi="ar"/>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72C5C" w14:textId="77777777" w:rsidR="008F36B7" w:rsidRPr="001141C9" w:rsidRDefault="008F36B7" w:rsidP="00D70321">
            <w:pPr>
              <w:pStyle w:val="TAC"/>
              <w:rPr>
                <w:lang w:eastAsia="zh-CN"/>
              </w:rPr>
            </w:pPr>
          </w:p>
        </w:tc>
      </w:tr>
      <w:tr w:rsidR="008F36B7" w:rsidRPr="001141C9" w14:paraId="785F568B"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53C01F" w14:textId="77777777" w:rsidR="008F36B7" w:rsidRPr="001141C9" w:rsidRDefault="008F36B7" w:rsidP="00D70321">
            <w:pPr>
              <w:pStyle w:val="TAC"/>
              <w:keepNext w:val="0"/>
              <w:rPr>
                <w:lang w:eastAsia="zh-CN"/>
              </w:rPr>
            </w:pPr>
            <w:r w:rsidRPr="001141C9">
              <w:rPr>
                <w:rFonts w:cs="Arial"/>
                <w:color w:val="000000"/>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FE2B79" w14:textId="77777777" w:rsidR="008F36B7" w:rsidRPr="001141C9" w:rsidRDefault="008F36B7" w:rsidP="00D70321">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6BD67C00" w14:textId="77777777" w:rsidR="008F36B7" w:rsidRPr="001141C9" w:rsidRDefault="008F36B7" w:rsidP="00D70321">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5FEAF0" w14:textId="77777777" w:rsidR="008F36B7" w:rsidRPr="001141C9" w:rsidRDefault="008F36B7" w:rsidP="00D70321">
            <w:pPr>
              <w:pStyle w:val="TAC"/>
              <w:rPr>
                <w:rFonts w:eastAsia="宋体"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4C8FC" w14:textId="77777777" w:rsidR="008F36B7" w:rsidRPr="001141C9" w:rsidRDefault="008F36B7" w:rsidP="00D70321">
            <w:pPr>
              <w:pStyle w:val="TAC"/>
              <w:rPr>
                <w:lang w:eastAsia="zh-CN"/>
              </w:rPr>
            </w:pPr>
            <w:r w:rsidRPr="001141C9">
              <w:rPr>
                <w:rFonts w:cs="Arial"/>
              </w:rPr>
              <w:t>0</w:t>
            </w:r>
          </w:p>
        </w:tc>
      </w:tr>
      <w:tr w:rsidR="008F36B7" w:rsidRPr="001141C9" w14:paraId="696D49DB"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87FB05"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5D7A5"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661E8CE9" w14:textId="77777777" w:rsidR="008F36B7" w:rsidRPr="001141C9" w:rsidRDefault="008F36B7" w:rsidP="00D70321">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10BAC9" w14:textId="77777777" w:rsidR="008F36B7" w:rsidRPr="001141C9" w:rsidRDefault="008F36B7" w:rsidP="00D70321">
            <w:pPr>
              <w:pStyle w:val="TAC"/>
              <w:rPr>
                <w:rFonts w:eastAsia="宋体" w:cs="Arial"/>
                <w:lang w:eastAsia="zh-CN" w:bidi="ar"/>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A7953" w14:textId="77777777" w:rsidR="008F36B7" w:rsidRPr="001141C9" w:rsidRDefault="008F36B7" w:rsidP="00D70321">
            <w:pPr>
              <w:pStyle w:val="TAC"/>
              <w:rPr>
                <w:lang w:eastAsia="zh-CN"/>
              </w:rPr>
            </w:pPr>
          </w:p>
        </w:tc>
      </w:tr>
      <w:tr w:rsidR="008F36B7" w:rsidRPr="001141C9" w14:paraId="6737AC18"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B73532" w14:textId="77777777" w:rsidR="008F36B7" w:rsidRPr="001141C9" w:rsidRDefault="008F36B7" w:rsidP="00D70321">
            <w:pPr>
              <w:pStyle w:val="TAC"/>
              <w:keepNext w:val="0"/>
              <w:rPr>
                <w:lang w:eastAsia="zh-CN"/>
              </w:rPr>
            </w:pPr>
            <w:r w:rsidRPr="001141C9">
              <w:rPr>
                <w:rFonts w:cs="Arial"/>
                <w:color w:val="000000"/>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08273" w14:textId="77777777" w:rsidR="008F36B7" w:rsidRPr="001141C9" w:rsidRDefault="008F36B7" w:rsidP="00D70321">
            <w:pPr>
              <w:pStyle w:val="TAC"/>
              <w:rPr>
                <w:rFonts w:cs="Arial"/>
                <w:color w:val="000000"/>
              </w:rPr>
            </w:pPr>
            <w:r w:rsidRPr="001141C9">
              <w:rPr>
                <w:rFonts w:cs="Arial"/>
                <w:color w:val="000000"/>
              </w:rPr>
              <w:t>CA_n1A-n102A</w:t>
            </w:r>
          </w:p>
          <w:p w14:paraId="701953F6" w14:textId="77777777" w:rsidR="008F36B7" w:rsidRPr="001141C9" w:rsidRDefault="008F36B7" w:rsidP="00D70321">
            <w:pPr>
              <w:pStyle w:val="TAC"/>
              <w:rPr>
                <w:lang w:eastAsia="zh-CN"/>
              </w:rPr>
            </w:pPr>
            <w:r w:rsidRPr="001141C9">
              <w:rPr>
                <w:rFonts w:cs="Arial"/>
                <w:color w:val="000000"/>
                <w:szCs w:val="18"/>
              </w:rPr>
              <w:t>CA_n1A-n102B</w:t>
            </w:r>
          </w:p>
        </w:tc>
        <w:tc>
          <w:tcPr>
            <w:tcW w:w="730" w:type="dxa"/>
            <w:tcBorders>
              <w:left w:val="single" w:sz="4" w:space="0" w:color="auto"/>
              <w:right w:val="single" w:sz="4" w:space="0" w:color="auto"/>
            </w:tcBorders>
            <w:vAlign w:val="center"/>
          </w:tcPr>
          <w:p w14:paraId="16B6EA92" w14:textId="77777777" w:rsidR="008F36B7" w:rsidRPr="001141C9" w:rsidRDefault="008F36B7" w:rsidP="00D70321">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51B397" w14:textId="77777777" w:rsidR="008F36B7" w:rsidRPr="001141C9" w:rsidRDefault="008F36B7" w:rsidP="00D70321">
            <w:pPr>
              <w:pStyle w:val="TAC"/>
              <w:rPr>
                <w:rFonts w:eastAsia="宋体"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36573" w14:textId="77777777" w:rsidR="008F36B7" w:rsidRPr="001141C9" w:rsidRDefault="008F36B7" w:rsidP="00D70321">
            <w:pPr>
              <w:pStyle w:val="TAC"/>
              <w:rPr>
                <w:lang w:eastAsia="zh-CN"/>
              </w:rPr>
            </w:pPr>
            <w:r w:rsidRPr="001141C9">
              <w:rPr>
                <w:rFonts w:cs="Arial"/>
              </w:rPr>
              <w:t>0</w:t>
            </w:r>
          </w:p>
        </w:tc>
      </w:tr>
      <w:tr w:rsidR="008F36B7" w:rsidRPr="001141C9" w14:paraId="49AC5346"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D1F1DA"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82FEE"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3893A157" w14:textId="77777777" w:rsidR="008F36B7" w:rsidRPr="001141C9" w:rsidRDefault="008F36B7" w:rsidP="00D70321">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A16551" w14:textId="77777777" w:rsidR="008F36B7" w:rsidRPr="001141C9" w:rsidRDefault="008F36B7" w:rsidP="00D70321">
            <w:pPr>
              <w:pStyle w:val="TAC"/>
              <w:rPr>
                <w:rFonts w:eastAsia="宋体" w:cs="Arial"/>
                <w:lang w:eastAsia="zh-CN" w:bidi="ar"/>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89EAE" w14:textId="77777777" w:rsidR="008F36B7" w:rsidRPr="001141C9" w:rsidRDefault="008F36B7" w:rsidP="00D70321">
            <w:pPr>
              <w:pStyle w:val="TAC"/>
              <w:rPr>
                <w:lang w:eastAsia="zh-CN"/>
              </w:rPr>
            </w:pPr>
          </w:p>
        </w:tc>
      </w:tr>
      <w:tr w:rsidR="008F36B7" w:rsidRPr="001141C9" w14:paraId="111AD375"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038B01" w14:textId="77777777" w:rsidR="008F36B7" w:rsidRPr="001141C9" w:rsidRDefault="008F36B7" w:rsidP="00D70321">
            <w:pPr>
              <w:pStyle w:val="TAC"/>
              <w:keepNext w:val="0"/>
              <w:rPr>
                <w:lang w:eastAsia="zh-CN"/>
              </w:rPr>
            </w:pPr>
            <w:r w:rsidRPr="001141C9">
              <w:rPr>
                <w:rFonts w:cs="Arial"/>
                <w:color w:val="000000"/>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898C0" w14:textId="77777777" w:rsidR="008F36B7" w:rsidRPr="001141C9" w:rsidRDefault="008F36B7" w:rsidP="00D70321">
            <w:pPr>
              <w:pStyle w:val="TAC"/>
              <w:rPr>
                <w:rFonts w:cs="Arial"/>
                <w:color w:val="000000"/>
              </w:rPr>
            </w:pPr>
            <w:r w:rsidRPr="001141C9">
              <w:rPr>
                <w:rFonts w:cs="Arial"/>
                <w:color w:val="000000"/>
              </w:rPr>
              <w:t>CA_n1A-n102A</w:t>
            </w:r>
          </w:p>
          <w:p w14:paraId="0108F377" w14:textId="77777777" w:rsidR="008F36B7" w:rsidRPr="001141C9" w:rsidRDefault="008F36B7" w:rsidP="00D70321">
            <w:pPr>
              <w:pStyle w:val="TAC"/>
              <w:rPr>
                <w:lang w:eastAsia="zh-CN"/>
              </w:rPr>
            </w:pPr>
            <w:r w:rsidRPr="001141C9">
              <w:rPr>
                <w:rFonts w:cs="Arial"/>
                <w:color w:val="000000"/>
                <w:szCs w:val="18"/>
              </w:rPr>
              <w:t>CA_n1A-n102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4F70DD6B" w14:textId="77777777" w:rsidR="008F36B7" w:rsidRPr="001141C9" w:rsidRDefault="008F36B7" w:rsidP="00D70321">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EB2CC3" w14:textId="77777777" w:rsidR="008F36B7" w:rsidRPr="001141C9" w:rsidRDefault="008F36B7" w:rsidP="00D70321">
            <w:pPr>
              <w:pStyle w:val="TAC"/>
              <w:rPr>
                <w:rFonts w:eastAsia="宋体"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10071" w14:textId="77777777" w:rsidR="008F36B7" w:rsidRPr="001141C9" w:rsidRDefault="008F36B7" w:rsidP="00D70321">
            <w:pPr>
              <w:pStyle w:val="TAC"/>
              <w:rPr>
                <w:lang w:eastAsia="zh-CN"/>
              </w:rPr>
            </w:pPr>
            <w:r w:rsidRPr="001141C9">
              <w:rPr>
                <w:rFonts w:cs="Arial"/>
              </w:rPr>
              <w:t>0</w:t>
            </w:r>
          </w:p>
        </w:tc>
      </w:tr>
      <w:tr w:rsidR="008F36B7" w:rsidRPr="001141C9" w14:paraId="738BBC5D"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2EF244"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0EE7A"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2D9974A5" w14:textId="77777777" w:rsidR="008F36B7" w:rsidRPr="001141C9" w:rsidRDefault="008F36B7" w:rsidP="00D70321">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1CABDD" w14:textId="77777777" w:rsidR="008F36B7" w:rsidRPr="001141C9" w:rsidRDefault="008F36B7" w:rsidP="00D70321">
            <w:pPr>
              <w:pStyle w:val="TAC"/>
              <w:rPr>
                <w:rFonts w:eastAsia="宋体" w:cs="Arial"/>
                <w:lang w:eastAsia="zh-CN" w:bidi="ar"/>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A39E4" w14:textId="77777777" w:rsidR="008F36B7" w:rsidRPr="001141C9" w:rsidRDefault="008F36B7" w:rsidP="00D70321">
            <w:pPr>
              <w:pStyle w:val="TAC"/>
              <w:rPr>
                <w:lang w:eastAsia="zh-CN"/>
              </w:rPr>
            </w:pPr>
          </w:p>
        </w:tc>
      </w:tr>
      <w:tr w:rsidR="008F36B7" w:rsidRPr="001141C9" w14:paraId="1156CE3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C62223" w14:textId="77777777" w:rsidR="008F36B7" w:rsidRPr="001141C9" w:rsidRDefault="008F36B7" w:rsidP="00D70321">
            <w:pPr>
              <w:pStyle w:val="TAC"/>
              <w:keepNext w:val="0"/>
              <w:rPr>
                <w:lang w:eastAsia="zh-CN"/>
              </w:rPr>
            </w:pPr>
            <w:r w:rsidRPr="001141C9">
              <w:rPr>
                <w:rFonts w:cs="Arial"/>
                <w:color w:val="000000"/>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8775A" w14:textId="77777777" w:rsidR="008F36B7" w:rsidRPr="001141C9" w:rsidRDefault="008F36B7" w:rsidP="00D70321">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43A77AFB" w14:textId="77777777" w:rsidR="008F36B7" w:rsidRPr="001141C9" w:rsidRDefault="008F36B7" w:rsidP="00D70321">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25CD5F" w14:textId="77777777" w:rsidR="008F36B7" w:rsidRPr="001141C9" w:rsidRDefault="008F36B7" w:rsidP="00D70321">
            <w:pPr>
              <w:pStyle w:val="TAC"/>
              <w:rPr>
                <w:rFonts w:eastAsia="宋体"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4755A" w14:textId="77777777" w:rsidR="008F36B7" w:rsidRPr="001141C9" w:rsidRDefault="008F36B7" w:rsidP="00D70321">
            <w:pPr>
              <w:pStyle w:val="TAC"/>
              <w:rPr>
                <w:lang w:eastAsia="zh-CN"/>
              </w:rPr>
            </w:pPr>
            <w:r w:rsidRPr="001141C9">
              <w:rPr>
                <w:rFonts w:cs="Arial"/>
              </w:rPr>
              <w:t>0</w:t>
            </w:r>
          </w:p>
        </w:tc>
      </w:tr>
      <w:tr w:rsidR="008F36B7" w:rsidRPr="001141C9" w14:paraId="74903157"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33047A"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FA200"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7E36A021" w14:textId="77777777" w:rsidR="008F36B7" w:rsidRPr="001141C9" w:rsidRDefault="008F36B7" w:rsidP="00D70321">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0AA12CB" w14:textId="77777777" w:rsidR="008F36B7" w:rsidRPr="001141C9" w:rsidRDefault="008F36B7" w:rsidP="00D70321">
            <w:pPr>
              <w:pStyle w:val="TAC"/>
              <w:rPr>
                <w:rFonts w:eastAsia="宋体" w:cs="Arial"/>
                <w:lang w:eastAsia="zh-CN" w:bidi="ar"/>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FB283" w14:textId="77777777" w:rsidR="008F36B7" w:rsidRPr="001141C9" w:rsidRDefault="008F36B7" w:rsidP="00D70321">
            <w:pPr>
              <w:pStyle w:val="TAC"/>
              <w:rPr>
                <w:lang w:eastAsia="zh-CN"/>
              </w:rPr>
            </w:pPr>
          </w:p>
        </w:tc>
      </w:tr>
      <w:tr w:rsidR="008F36B7" w:rsidRPr="001141C9" w14:paraId="3EFA3FEA"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C1CA12" w14:textId="77777777" w:rsidR="008F36B7" w:rsidRPr="001141C9" w:rsidRDefault="008F36B7" w:rsidP="00D70321">
            <w:pPr>
              <w:pStyle w:val="TAC"/>
              <w:keepNext w:val="0"/>
              <w:rPr>
                <w:lang w:eastAsia="zh-CN"/>
              </w:rPr>
            </w:pPr>
            <w:r w:rsidRPr="001141C9">
              <w:rPr>
                <w:rFonts w:cs="Arial"/>
                <w:color w:val="000000"/>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71EAEE" w14:textId="77777777" w:rsidR="008F36B7" w:rsidRPr="001141C9" w:rsidRDefault="008F36B7" w:rsidP="00D70321">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484E96DC" w14:textId="77777777" w:rsidR="008F36B7" w:rsidRPr="001141C9" w:rsidRDefault="008F36B7" w:rsidP="00D70321">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FE4D11" w14:textId="77777777" w:rsidR="008F36B7" w:rsidRPr="001141C9" w:rsidRDefault="008F36B7" w:rsidP="00D70321">
            <w:pPr>
              <w:pStyle w:val="TAC"/>
              <w:rPr>
                <w:rFonts w:eastAsia="宋体"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F422A" w14:textId="77777777" w:rsidR="008F36B7" w:rsidRPr="001141C9" w:rsidRDefault="008F36B7" w:rsidP="00D70321">
            <w:pPr>
              <w:pStyle w:val="TAC"/>
              <w:rPr>
                <w:lang w:eastAsia="zh-CN"/>
              </w:rPr>
            </w:pPr>
            <w:r w:rsidRPr="001141C9">
              <w:rPr>
                <w:rFonts w:cs="Arial"/>
              </w:rPr>
              <w:t>0</w:t>
            </w:r>
          </w:p>
        </w:tc>
      </w:tr>
      <w:tr w:rsidR="008F36B7" w:rsidRPr="001141C9" w14:paraId="7D68683E"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72DB30"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F787C"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59CE01CA" w14:textId="77777777" w:rsidR="008F36B7" w:rsidRPr="001141C9" w:rsidRDefault="008F36B7" w:rsidP="00D70321">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278CEE" w14:textId="77777777" w:rsidR="008F36B7" w:rsidRPr="001141C9" w:rsidRDefault="008F36B7" w:rsidP="00D70321">
            <w:pPr>
              <w:pStyle w:val="TAC"/>
              <w:rPr>
                <w:rFonts w:eastAsia="宋体" w:cs="Arial"/>
                <w:lang w:eastAsia="zh-CN" w:bidi="ar"/>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66B8A" w14:textId="77777777" w:rsidR="008F36B7" w:rsidRPr="001141C9" w:rsidRDefault="008F36B7" w:rsidP="00D70321">
            <w:pPr>
              <w:pStyle w:val="TAC"/>
              <w:rPr>
                <w:lang w:eastAsia="zh-CN"/>
              </w:rPr>
            </w:pPr>
          </w:p>
        </w:tc>
      </w:tr>
      <w:tr w:rsidR="008F36B7" w:rsidRPr="001141C9" w14:paraId="5D0E008E"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740DEF" w14:textId="77777777" w:rsidR="008F36B7" w:rsidRPr="001141C9" w:rsidRDefault="008F36B7" w:rsidP="00D70321">
            <w:pPr>
              <w:pStyle w:val="TAC"/>
              <w:keepNext w:val="0"/>
              <w:rPr>
                <w:rFonts w:cs="Arial"/>
                <w:color w:val="000000"/>
                <w:lang w:eastAsia="zh-CN"/>
              </w:rPr>
            </w:pPr>
            <w:r w:rsidRPr="001141C9">
              <w:rPr>
                <w:rFonts w:cs="Arial"/>
                <w:color w:val="000000"/>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74398" w14:textId="77777777" w:rsidR="008F36B7" w:rsidRPr="001141C9" w:rsidRDefault="008F36B7" w:rsidP="00D70321">
            <w:pPr>
              <w:pStyle w:val="TAC"/>
              <w:rPr>
                <w:rFonts w:cs="Arial"/>
                <w:color w:val="000000"/>
                <w:lang w:eastAsia="zh-CN"/>
              </w:rPr>
            </w:pPr>
            <w:r w:rsidRPr="001141C9">
              <w:rPr>
                <w:rFonts w:cs="Arial"/>
                <w:color w:val="000000"/>
              </w:rPr>
              <w:t>CA_n1A-n105A</w:t>
            </w:r>
          </w:p>
        </w:tc>
        <w:tc>
          <w:tcPr>
            <w:tcW w:w="730" w:type="dxa"/>
            <w:tcBorders>
              <w:left w:val="single" w:sz="4" w:space="0" w:color="auto"/>
              <w:right w:val="single" w:sz="4" w:space="0" w:color="auto"/>
            </w:tcBorders>
            <w:vAlign w:val="center"/>
          </w:tcPr>
          <w:p w14:paraId="1CF8F9C9" w14:textId="77777777" w:rsidR="008F36B7" w:rsidRPr="001141C9" w:rsidRDefault="008F36B7" w:rsidP="00D70321">
            <w:pPr>
              <w:pStyle w:val="TAC"/>
              <w:rPr>
                <w:rFonts w:cs="Arial"/>
                <w:color w:val="000000"/>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934626" w14:textId="77777777" w:rsidR="008F36B7" w:rsidRPr="001141C9" w:rsidRDefault="008F36B7" w:rsidP="00D70321">
            <w:pPr>
              <w:pStyle w:val="TAC"/>
              <w:rPr>
                <w:rFonts w:cs="Arial"/>
                <w:color w:val="000000"/>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6E723" w14:textId="77777777" w:rsidR="008F36B7" w:rsidRPr="001141C9" w:rsidRDefault="008F36B7" w:rsidP="00D70321">
            <w:pPr>
              <w:pStyle w:val="TAC"/>
              <w:rPr>
                <w:rFonts w:cs="Arial"/>
                <w:lang w:eastAsia="zh-CN"/>
              </w:rPr>
            </w:pPr>
            <w:r w:rsidRPr="001141C9">
              <w:rPr>
                <w:rFonts w:cs="Arial"/>
              </w:rPr>
              <w:t>0</w:t>
            </w:r>
          </w:p>
        </w:tc>
      </w:tr>
      <w:tr w:rsidR="008F36B7" w:rsidRPr="001141C9" w14:paraId="5C2F7507"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38356D" w14:textId="77777777" w:rsidR="008F36B7" w:rsidRPr="001141C9" w:rsidRDefault="008F36B7" w:rsidP="00D70321">
            <w:pPr>
              <w:pStyle w:val="TAC"/>
              <w:keepNext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6A1BD" w14:textId="77777777" w:rsidR="008F36B7" w:rsidRPr="001141C9" w:rsidRDefault="008F36B7" w:rsidP="00D70321">
            <w:pPr>
              <w:pStyle w:val="TAC"/>
              <w:rPr>
                <w:rFonts w:cs="Arial"/>
                <w:color w:val="000000"/>
                <w:lang w:eastAsia="zh-CN"/>
              </w:rPr>
            </w:pPr>
          </w:p>
        </w:tc>
        <w:tc>
          <w:tcPr>
            <w:tcW w:w="730" w:type="dxa"/>
            <w:tcBorders>
              <w:left w:val="single" w:sz="4" w:space="0" w:color="auto"/>
              <w:right w:val="single" w:sz="4" w:space="0" w:color="auto"/>
            </w:tcBorders>
            <w:vAlign w:val="center"/>
          </w:tcPr>
          <w:p w14:paraId="2C57B557" w14:textId="77777777" w:rsidR="008F36B7" w:rsidRPr="001141C9" w:rsidRDefault="008F36B7" w:rsidP="00D70321">
            <w:pPr>
              <w:pStyle w:val="TAC"/>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BD490D0" w14:textId="77777777" w:rsidR="008F36B7" w:rsidRPr="001141C9" w:rsidRDefault="008F36B7" w:rsidP="00D70321">
            <w:pPr>
              <w:pStyle w:val="TAC"/>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45CF8" w14:textId="77777777" w:rsidR="008F36B7" w:rsidRPr="001141C9" w:rsidRDefault="008F36B7" w:rsidP="00D70321">
            <w:pPr>
              <w:pStyle w:val="TAC"/>
              <w:rPr>
                <w:rFonts w:cs="Arial"/>
                <w:lang w:eastAsia="zh-CN"/>
              </w:rPr>
            </w:pPr>
          </w:p>
        </w:tc>
      </w:tr>
    </w:tbl>
    <w:p w14:paraId="23A96CB4" w14:textId="77777777" w:rsidR="008F36B7" w:rsidRDefault="008F36B7" w:rsidP="008F36B7"/>
    <w:p w14:paraId="35BC0318" w14:textId="77777777" w:rsidR="008F36B7" w:rsidRPr="001141C9" w:rsidRDefault="008F36B7" w:rsidP="008F36B7">
      <w:pPr>
        <w:pStyle w:val="TH"/>
        <w:rPr>
          <w:bCs/>
        </w:rPr>
      </w:pPr>
      <w:r w:rsidRPr="001141C9">
        <w:rPr>
          <w:bCs/>
        </w:rPr>
        <w:t>Table 5.5A.3.1-1</w:t>
      </w:r>
      <w:r w:rsidRPr="001141C9">
        <w:rPr>
          <w:rFonts w:eastAsia="宋体" w:hint="eastAsia"/>
          <w:bCs/>
          <w:lang w:eastAsia="zh-CN"/>
        </w:rPr>
        <w:t>b</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Change w:id="66">
          <w:tblGrid>
            <w:gridCol w:w="1983"/>
            <w:gridCol w:w="1690"/>
            <w:gridCol w:w="730"/>
            <w:gridCol w:w="4081"/>
            <w:gridCol w:w="1360"/>
          </w:tblGrid>
        </w:tblGridChange>
      </w:tblGrid>
      <w:tr w:rsidR="008F36B7" w:rsidRPr="001141C9" w14:paraId="4215DBFC" w14:textId="77777777" w:rsidTr="00D70321">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CF710F" w14:textId="77777777" w:rsidR="008F36B7" w:rsidRPr="001141C9" w:rsidRDefault="008F36B7" w:rsidP="00D70321">
            <w:pPr>
              <w:pStyle w:val="TAH"/>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10EEA" w14:textId="77777777" w:rsidR="008F36B7" w:rsidRPr="001141C9" w:rsidRDefault="008F36B7" w:rsidP="00D70321">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0A15DEE8" w14:textId="77777777" w:rsidR="008F36B7" w:rsidRPr="001141C9" w:rsidRDefault="008F36B7" w:rsidP="00D70321">
            <w:pPr>
              <w:pStyle w:val="TAH"/>
              <w:rPr>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4153118" w14:textId="77777777" w:rsidR="008F36B7" w:rsidRPr="001141C9" w:rsidRDefault="008F36B7" w:rsidP="00D70321">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90BC8" w14:textId="77777777" w:rsidR="008F36B7" w:rsidRPr="001141C9" w:rsidRDefault="008F36B7" w:rsidP="00D70321">
            <w:pPr>
              <w:pStyle w:val="TAH"/>
              <w:rPr>
                <w:szCs w:val="18"/>
                <w:lang w:eastAsia="zh-CN"/>
              </w:rPr>
            </w:pPr>
            <w:r w:rsidRPr="001141C9">
              <w:t>Bandwidth combination set</w:t>
            </w:r>
          </w:p>
        </w:tc>
      </w:tr>
      <w:tr w:rsidR="008F36B7" w:rsidRPr="001141C9" w14:paraId="24731F0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A534B4" w14:textId="77777777" w:rsidR="008F36B7" w:rsidRPr="001141C9" w:rsidRDefault="008F36B7" w:rsidP="00D70321">
            <w:pPr>
              <w:pStyle w:val="TAC"/>
            </w:pPr>
            <w:r w:rsidRPr="001141C9">
              <w:rPr>
                <w:lang w:eastAsia="zh-CN"/>
              </w:rPr>
              <w:t>CA_</w:t>
            </w:r>
            <w:r w:rsidRPr="001141C9">
              <w:rPr>
                <w:lang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3B547" w14:textId="77777777" w:rsidR="008F36B7" w:rsidRPr="001141C9" w:rsidRDefault="008F36B7" w:rsidP="00D70321">
            <w:pPr>
              <w:pStyle w:val="TAC"/>
              <w:rPr>
                <w:vertAlign w:val="superscript"/>
                <w:lang w:eastAsia="zh-CN"/>
              </w:rPr>
            </w:pPr>
            <w:r w:rsidRPr="001141C9">
              <w:rPr>
                <w:lang w:eastAsia="zh-CN"/>
              </w:rPr>
              <w:t>n2</w:t>
            </w:r>
            <w:r w:rsidRPr="001141C9">
              <w:rPr>
                <w:vertAlign w:val="superscript"/>
                <w:lang w:eastAsia="zh-CN"/>
              </w:rPr>
              <w:t>8</w:t>
            </w:r>
          </w:p>
          <w:p w14:paraId="19AE6778" w14:textId="77777777" w:rsidR="008F36B7" w:rsidRPr="001141C9" w:rsidRDefault="008F36B7" w:rsidP="00D70321">
            <w:pPr>
              <w:pStyle w:val="TAC"/>
            </w:pPr>
            <w:r w:rsidRPr="001141C9">
              <w:rPr>
                <w:lang w:eastAsia="zh-CN"/>
              </w:rPr>
              <w:t>CA_</w:t>
            </w:r>
            <w:r w:rsidRPr="001141C9">
              <w:rPr>
                <w:lang w:eastAsia="ja-JP"/>
              </w:rPr>
              <w:t>n2A-n5A</w:t>
            </w:r>
          </w:p>
        </w:tc>
        <w:tc>
          <w:tcPr>
            <w:tcW w:w="730" w:type="dxa"/>
            <w:tcBorders>
              <w:left w:val="single" w:sz="4" w:space="0" w:color="auto"/>
              <w:right w:val="single" w:sz="4" w:space="0" w:color="auto"/>
            </w:tcBorders>
            <w:vAlign w:val="center"/>
          </w:tcPr>
          <w:p w14:paraId="52C4380A" w14:textId="77777777" w:rsidR="008F36B7" w:rsidRPr="001141C9" w:rsidRDefault="008F36B7" w:rsidP="00D70321">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4CA6C27B" w14:textId="77777777" w:rsidR="008F36B7" w:rsidRPr="001141C9" w:rsidRDefault="008F36B7" w:rsidP="00D70321">
            <w:pPr>
              <w:pStyle w:val="TAC"/>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FC346"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43A7DE0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F7B58FD" w14:textId="77777777" w:rsidR="008F36B7" w:rsidRPr="001141C9" w:rsidRDefault="008F36B7" w:rsidP="00D70321">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1DA3E"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49EE71F0" w14:textId="77777777" w:rsidR="008F36B7" w:rsidRPr="001141C9" w:rsidRDefault="008F36B7" w:rsidP="00D70321">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5B95CFDD" w14:textId="77777777" w:rsidR="008F36B7" w:rsidRPr="001141C9" w:rsidRDefault="008F36B7" w:rsidP="00D70321">
            <w:pPr>
              <w:pStyle w:val="TAC"/>
            </w:pPr>
            <w:r w:rsidRPr="001141C9">
              <w:rPr>
                <w:rFonts w:eastAsia="宋体"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43CA9" w14:textId="77777777" w:rsidR="008F36B7" w:rsidRPr="001141C9" w:rsidRDefault="008F36B7" w:rsidP="00D70321">
            <w:pPr>
              <w:pStyle w:val="TAC"/>
              <w:rPr>
                <w:lang w:eastAsia="zh-CN"/>
              </w:rPr>
            </w:pPr>
          </w:p>
        </w:tc>
      </w:tr>
      <w:tr w:rsidR="008F36B7" w:rsidRPr="001141C9" w14:paraId="077AA71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9FDD36B" w14:textId="77777777" w:rsidR="008F36B7" w:rsidRPr="001141C9" w:rsidRDefault="008F36B7" w:rsidP="00D70321">
            <w:pPr>
              <w:pStyle w:val="TAC"/>
            </w:pPr>
          </w:p>
        </w:tc>
        <w:tc>
          <w:tcPr>
            <w:tcW w:w="1690" w:type="dxa"/>
            <w:tcBorders>
              <w:top w:val="nil"/>
              <w:left w:val="single" w:sz="4" w:space="0" w:color="auto"/>
              <w:bottom w:val="nil"/>
              <w:right w:val="single" w:sz="4" w:space="0" w:color="auto"/>
            </w:tcBorders>
            <w:shd w:val="clear" w:color="auto" w:fill="auto"/>
            <w:vAlign w:val="center"/>
          </w:tcPr>
          <w:p w14:paraId="39A462AC" w14:textId="77777777" w:rsidR="008F36B7" w:rsidRPr="001141C9" w:rsidRDefault="008F36B7" w:rsidP="00D70321">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726A402A" w14:textId="77777777" w:rsidR="008F36B7" w:rsidRPr="001141C9" w:rsidRDefault="008F36B7" w:rsidP="00D70321">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2C89BC" w14:textId="77777777" w:rsidR="008F36B7" w:rsidRPr="001141C9" w:rsidRDefault="008F36B7" w:rsidP="00D70321">
            <w:pPr>
              <w:pStyle w:val="TAC"/>
              <w:rPr>
                <w:rFonts w:eastAsia="宋体"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4ACE283" w14:textId="77777777" w:rsidR="008F36B7" w:rsidRPr="001141C9" w:rsidRDefault="008F36B7" w:rsidP="00D70321">
            <w:pPr>
              <w:pStyle w:val="TAC"/>
              <w:rPr>
                <w:lang w:eastAsia="zh-CN"/>
              </w:rPr>
            </w:pPr>
            <w:r>
              <w:rPr>
                <w:lang w:val="en-US" w:eastAsia="zh-CN"/>
              </w:rPr>
              <w:t>4 and 5</w:t>
            </w:r>
          </w:p>
        </w:tc>
      </w:tr>
      <w:tr w:rsidR="008F36B7" w:rsidRPr="001141C9" w14:paraId="4335608D"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69D01E" w14:textId="77777777" w:rsidR="008F36B7" w:rsidRPr="001141C9" w:rsidRDefault="008F36B7" w:rsidP="00D70321">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1B471"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1C54069B" w14:textId="77777777" w:rsidR="008F36B7" w:rsidRPr="001141C9" w:rsidRDefault="008F36B7" w:rsidP="00D70321">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8E1A96" w14:textId="77777777" w:rsidR="008F36B7" w:rsidRPr="001141C9" w:rsidRDefault="008F36B7" w:rsidP="00D70321">
            <w:pPr>
              <w:pStyle w:val="TAC"/>
              <w:rPr>
                <w:rFonts w:eastAsia="宋体"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ECD44" w14:textId="77777777" w:rsidR="008F36B7" w:rsidRPr="001141C9" w:rsidRDefault="008F36B7" w:rsidP="00D70321">
            <w:pPr>
              <w:pStyle w:val="TAC"/>
              <w:rPr>
                <w:lang w:eastAsia="zh-CN"/>
              </w:rPr>
            </w:pPr>
          </w:p>
        </w:tc>
      </w:tr>
      <w:tr w:rsidR="008F36B7" w:rsidRPr="001141C9" w14:paraId="09151876"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C5D98F" w14:textId="77777777" w:rsidR="008F36B7" w:rsidRPr="001141C9" w:rsidRDefault="008F36B7" w:rsidP="00D70321">
            <w:pPr>
              <w:pStyle w:val="TAC"/>
            </w:pPr>
            <w:r w:rsidRPr="001141C9">
              <w:rPr>
                <w:lang w:eastAsia="zh-CN"/>
              </w:rPr>
              <w:t>CA_</w:t>
            </w:r>
            <w:r w:rsidRPr="001141C9">
              <w:rPr>
                <w:lang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84912" w14:textId="77777777" w:rsidR="008F36B7" w:rsidRPr="001141C9" w:rsidRDefault="008F36B7" w:rsidP="00D70321">
            <w:pPr>
              <w:pStyle w:val="TAC"/>
              <w:rPr>
                <w:lang w:eastAsia="ja-JP"/>
              </w:rPr>
            </w:pPr>
            <w:r w:rsidRPr="001141C9">
              <w:rPr>
                <w:lang w:eastAsia="zh-CN"/>
              </w:rPr>
              <w:t>CA_</w:t>
            </w:r>
            <w:r w:rsidRPr="001141C9">
              <w:rPr>
                <w:lang w:eastAsia="ja-JP"/>
              </w:rPr>
              <w:t>n2A-n5A</w:t>
            </w:r>
          </w:p>
          <w:p w14:paraId="605816C5" w14:textId="77777777" w:rsidR="008F36B7" w:rsidRPr="001141C9" w:rsidRDefault="008F36B7" w:rsidP="00D70321">
            <w:pPr>
              <w:pStyle w:val="TAC"/>
            </w:pPr>
            <w:r w:rsidRPr="001141C9">
              <w:t>CA_n5B</w:t>
            </w:r>
          </w:p>
        </w:tc>
        <w:tc>
          <w:tcPr>
            <w:tcW w:w="730" w:type="dxa"/>
            <w:tcBorders>
              <w:left w:val="single" w:sz="4" w:space="0" w:color="auto"/>
              <w:right w:val="single" w:sz="4" w:space="0" w:color="auto"/>
            </w:tcBorders>
            <w:vAlign w:val="center"/>
          </w:tcPr>
          <w:p w14:paraId="2E6E7E9A" w14:textId="77777777" w:rsidR="008F36B7" w:rsidRPr="001141C9" w:rsidRDefault="008F36B7" w:rsidP="00D70321">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FFB9729" w14:textId="77777777" w:rsidR="008F36B7" w:rsidRPr="001141C9" w:rsidRDefault="008F36B7" w:rsidP="00D70321">
            <w:pPr>
              <w:pStyle w:val="TAC"/>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2E918"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284A873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9581913"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695D8"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446F2BD4" w14:textId="77777777" w:rsidR="008F36B7" w:rsidRPr="001141C9" w:rsidRDefault="008F36B7" w:rsidP="00D70321">
            <w:pPr>
              <w:pStyle w:val="TAC"/>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77F12BDE" w14:textId="77777777" w:rsidR="008F36B7" w:rsidRPr="001141C9" w:rsidRDefault="008F36B7" w:rsidP="00D70321">
            <w:pPr>
              <w:pStyle w:val="TAC"/>
            </w:pPr>
            <w:r w:rsidRPr="001141C9">
              <w:rPr>
                <w:rFonts w:eastAsia="宋体" w:cs="Arial"/>
                <w:lang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CEB44" w14:textId="77777777" w:rsidR="008F36B7" w:rsidRPr="001141C9" w:rsidRDefault="008F36B7" w:rsidP="00D70321">
            <w:pPr>
              <w:pStyle w:val="TAC"/>
              <w:rPr>
                <w:lang w:eastAsia="zh-CN"/>
              </w:rPr>
            </w:pPr>
          </w:p>
        </w:tc>
      </w:tr>
      <w:tr w:rsidR="008F36B7" w:rsidRPr="001141C9" w14:paraId="44D530C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E321807"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2D0B695" w14:textId="77777777" w:rsidR="008F36B7" w:rsidRPr="001141C9" w:rsidRDefault="008F36B7" w:rsidP="00D70321">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4BF95D80" w14:textId="77777777" w:rsidR="008F36B7" w:rsidRPr="001141C9" w:rsidRDefault="008F36B7" w:rsidP="00D70321">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84DC94" w14:textId="77777777" w:rsidR="008F36B7" w:rsidRPr="001141C9" w:rsidRDefault="008F36B7" w:rsidP="00D70321">
            <w:pPr>
              <w:pStyle w:val="TAC"/>
              <w:rPr>
                <w:rFonts w:eastAsia="宋体"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C0EF4E1" w14:textId="77777777" w:rsidR="008F36B7" w:rsidRPr="001141C9" w:rsidRDefault="008F36B7" w:rsidP="00D70321">
            <w:pPr>
              <w:pStyle w:val="TAC"/>
              <w:rPr>
                <w:lang w:eastAsia="zh-CN"/>
              </w:rPr>
            </w:pPr>
            <w:r>
              <w:rPr>
                <w:lang w:val="en-US" w:eastAsia="zh-CN"/>
              </w:rPr>
              <w:t>4 and 5</w:t>
            </w:r>
          </w:p>
        </w:tc>
      </w:tr>
      <w:tr w:rsidR="008F36B7" w:rsidRPr="001141C9" w14:paraId="20E179D1"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BD48B7"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B6914"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061ADA84" w14:textId="77777777" w:rsidR="008F36B7" w:rsidRPr="001141C9" w:rsidRDefault="008F36B7" w:rsidP="00D70321">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3DC0E9" w14:textId="77777777" w:rsidR="008F36B7" w:rsidRPr="001141C9" w:rsidRDefault="008F36B7" w:rsidP="00D70321">
            <w:pPr>
              <w:pStyle w:val="TAC"/>
              <w:rPr>
                <w:rFonts w:eastAsia="宋体"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E8503" w14:textId="77777777" w:rsidR="008F36B7" w:rsidRPr="001141C9" w:rsidRDefault="008F36B7" w:rsidP="00D70321">
            <w:pPr>
              <w:pStyle w:val="TAC"/>
              <w:rPr>
                <w:lang w:eastAsia="zh-CN"/>
              </w:rPr>
            </w:pPr>
          </w:p>
        </w:tc>
      </w:tr>
      <w:tr w:rsidR="008F36B7" w:rsidRPr="001141C9" w14:paraId="29C10A0B"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050B0379" w14:textId="77777777" w:rsidR="008F36B7" w:rsidRPr="001141C9" w:rsidRDefault="008F36B7" w:rsidP="00D70321">
            <w:pPr>
              <w:pStyle w:val="TAC"/>
              <w:keepNext w:val="0"/>
              <w:rPr>
                <w:lang w:eastAsia="ja-JP"/>
              </w:rPr>
            </w:pPr>
            <w:r w:rsidRPr="001141C9">
              <w:rPr>
                <w:lang w:eastAsia="zh-CN"/>
              </w:rPr>
              <w:lastRenderedPageBreak/>
              <w:t>CA_n2(2A)-n5A</w:t>
            </w:r>
          </w:p>
        </w:tc>
        <w:tc>
          <w:tcPr>
            <w:tcW w:w="1690" w:type="dxa"/>
            <w:tcBorders>
              <w:left w:val="single" w:sz="4" w:space="0" w:color="auto"/>
              <w:bottom w:val="nil"/>
              <w:right w:val="single" w:sz="4" w:space="0" w:color="auto"/>
            </w:tcBorders>
            <w:shd w:val="clear" w:color="auto" w:fill="auto"/>
            <w:vAlign w:val="center"/>
          </w:tcPr>
          <w:p w14:paraId="1290E372" w14:textId="77777777" w:rsidR="008F36B7" w:rsidRPr="001141C9" w:rsidRDefault="008F36B7" w:rsidP="00D70321">
            <w:pPr>
              <w:pStyle w:val="TAC"/>
              <w:rPr>
                <w:lang w:eastAsia="ja-JP"/>
              </w:rPr>
            </w:pPr>
            <w:r w:rsidRPr="001141C9">
              <w:rPr>
                <w:lang w:eastAsia="zh-CN"/>
              </w:rPr>
              <w:t>CA_</w:t>
            </w:r>
            <w:r w:rsidRPr="001141C9">
              <w:rPr>
                <w:lang w:eastAsia="ja-JP"/>
              </w:rPr>
              <w:t>n2A-n5A</w:t>
            </w:r>
          </w:p>
        </w:tc>
        <w:tc>
          <w:tcPr>
            <w:tcW w:w="730" w:type="dxa"/>
            <w:tcBorders>
              <w:left w:val="single" w:sz="4" w:space="0" w:color="auto"/>
              <w:bottom w:val="single" w:sz="4" w:space="0" w:color="auto"/>
              <w:right w:val="single" w:sz="4" w:space="0" w:color="auto"/>
            </w:tcBorders>
            <w:vAlign w:val="center"/>
          </w:tcPr>
          <w:p w14:paraId="5B723F84" w14:textId="77777777" w:rsidR="008F36B7" w:rsidRPr="001141C9" w:rsidRDefault="008F36B7" w:rsidP="00D70321">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48FB8025" w14:textId="77777777" w:rsidR="008F36B7" w:rsidRPr="001141C9" w:rsidRDefault="008F36B7" w:rsidP="00D70321">
            <w:pPr>
              <w:pStyle w:val="TAC"/>
            </w:pPr>
            <w:r w:rsidRPr="001141C9">
              <w:rPr>
                <w:rFonts w:eastAsia="宋体" w:cs="Arial"/>
                <w:lang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36FF96F"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3456CBF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DAAFF11" w14:textId="77777777" w:rsidR="008F36B7" w:rsidRPr="001141C9" w:rsidRDefault="008F36B7" w:rsidP="00D70321">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54081C6C" w14:textId="77777777" w:rsidR="008F36B7" w:rsidRPr="001141C9" w:rsidRDefault="008F36B7" w:rsidP="00D70321">
            <w:pPr>
              <w:pStyle w:val="TAC"/>
              <w:rPr>
                <w:lang w:eastAsia="ja-JP"/>
              </w:rPr>
            </w:pPr>
          </w:p>
        </w:tc>
        <w:tc>
          <w:tcPr>
            <w:tcW w:w="730" w:type="dxa"/>
            <w:tcBorders>
              <w:left w:val="single" w:sz="4" w:space="0" w:color="auto"/>
              <w:bottom w:val="single" w:sz="4" w:space="0" w:color="auto"/>
              <w:right w:val="single" w:sz="4" w:space="0" w:color="auto"/>
            </w:tcBorders>
            <w:vAlign w:val="center"/>
          </w:tcPr>
          <w:p w14:paraId="56372EC7" w14:textId="77777777" w:rsidR="008F36B7" w:rsidRPr="001141C9" w:rsidRDefault="008F36B7" w:rsidP="00D70321">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1E0A7671" w14:textId="77777777" w:rsidR="008F36B7" w:rsidRPr="001141C9" w:rsidRDefault="008F36B7" w:rsidP="00D70321">
            <w:pPr>
              <w:pStyle w:val="TAC"/>
            </w:pPr>
            <w:r w:rsidRPr="001141C9">
              <w:rPr>
                <w:rFonts w:eastAsia="宋体"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E80FB" w14:textId="77777777" w:rsidR="008F36B7" w:rsidRPr="001141C9" w:rsidRDefault="008F36B7" w:rsidP="00D70321">
            <w:pPr>
              <w:pStyle w:val="TAC"/>
              <w:rPr>
                <w:lang w:eastAsia="zh-CN"/>
              </w:rPr>
            </w:pPr>
          </w:p>
        </w:tc>
      </w:tr>
      <w:tr w:rsidR="008F36B7" w:rsidRPr="001141C9" w14:paraId="039DB84B"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0DA9D38" w14:textId="77777777" w:rsidR="008F36B7" w:rsidRPr="001141C9" w:rsidRDefault="008F36B7" w:rsidP="00D70321">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5DCE1774" w14:textId="77777777" w:rsidR="008F36B7" w:rsidRPr="001141C9" w:rsidRDefault="008F36B7" w:rsidP="00D70321">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6669A21" w14:textId="77777777" w:rsidR="008F36B7" w:rsidRPr="001141C9" w:rsidRDefault="008F36B7" w:rsidP="00D70321">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33B2E3" w14:textId="77777777" w:rsidR="008F36B7" w:rsidRPr="001141C9" w:rsidRDefault="008F36B7" w:rsidP="00D70321">
            <w:pPr>
              <w:pStyle w:val="TAC"/>
              <w:rPr>
                <w:rFonts w:eastAsia="宋体"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7F629291" w14:textId="77777777" w:rsidR="008F36B7" w:rsidRPr="001141C9" w:rsidRDefault="008F36B7" w:rsidP="00D70321">
            <w:pPr>
              <w:pStyle w:val="TAC"/>
              <w:rPr>
                <w:lang w:eastAsia="zh-CN"/>
              </w:rPr>
            </w:pPr>
            <w:r>
              <w:rPr>
                <w:lang w:val="en-US" w:eastAsia="zh-CN"/>
              </w:rPr>
              <w:t>4 and 5</w:t>
            </w:r>
          </w:p>
        </w:tc>
      </w:tr>
      <w:tr w:rsidR="008F36B7" w:rsidRPr="001141C9" w14:paraId="4DDF3B2D"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B3D336" w14:textId="77777777" w:rsidR="008F36B7" w:rsidRPr="001141C9" w:rsidRDefault="008F36B7" w:rsidP="00D70321">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AA0C7" w14:textId="77777777" w:rsidR="008F36B7" w:rsidRPr="001141C9" w:rsidRDefault="008F36B7" w:rsidP="00D70321">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FB6A3D2" w14:textId="77777777" w:rsidR="008F36B7" w:rsidRPr="001141C9" w:rsidRDefault="008F36B7" w:rsidP="00D70321">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B78B99" w14:textId="77777777" w:rsidR="008F36B7" w:rsidRPr="001141C9" w:rsidRDefault="008F36B7" w:rsidP="00D70321">
            <w:pPr>
              <w:pStyle w:val="TAC"/>
              <w:rPr>
                <w:rFonts w:eastAsia="宋体"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36465" w14:textId="77777777" w:rsidR="008F36B7" w:rsidRPr="001141C9" w:rsidRDefault="008F36B7" w:rsidP="00D70321">
            <w:pPr>
              <w:pStyle w:val="TAC"/>
              <w:rPr>
                <w:lang w:eastAsia="zh-CN"/>
              </w:rPr>
            </w:pPr>
          </w:p>
        </w:tc>
      </w:tr>
      <w:tr w:rsidR="008F36B7" w:rsidRPr="001141C9" w14:paraId="689E798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7EE07F1" w14:textId="77777777" w:rsidR="008F36B7" w:rsidRPr="001141C9" w:rsidRDefault="008F36B7" w:rsidP="00D70321">
            <w:pPr>
              <w:pStyle w:val="TAC"/>
              <w:keepNext w:val="0"/>
              <w:rPr>
                <w:lang w:eastAsia="ja-JP"/>
              </w:rPr>
            </w:pPr>
            <w:r>
              <w:rPr>
                <w:lang w:val="en-US" w:eastAsia="zh-CN"/>
              </w:rPr>
              <w:t>CA_n2(2A)-n5B</w:t>
            </w:r>
          </w:p>
        </w:tc>
        <w:tc>
          <w:tcPr>
            <w:tcW w:w="1690" w:type="dxa"/>
            <w:tcBorders>
              <w:top w:val="nil"/>
              <w:left w:val="single" w:sz="4" w:space="0" w:color="auto"/>
              <w:bottom w:val="nil"/>
              <w:right w:val="single" w:sz="4" w:space="0" w:color="auto"/>
            </w:tcBorders>
            <w:shd w:val="clear" w:color="auto" w:fill="auto"/>
            <w:vAlign w:val="center"/>
          </w:tcPr>
          <w:p w14:paraId="51B34CD1" w14:textId="77777777" w:rsidR="008F36B7" w:rsidRPr="001141C9" w:rsidRDefault="008F36B7" w:rsidP="00D70321">
            <w:pPr>
              <w:pStyle w:val="TAC"/>
              <w:rPr>
                <w:lang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6696C477" w14:textId="77777777" w:rsidR="008F36B7" w:rsidRPr="001141C9" w:rsidRDefault="008F36B7" w:rsidP="00D70321">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FC0191" w14:textId="77777777" w:rsidR="008F36B7" w:rsidRPr="001141C9" w:rsidRDefault="008F36B7" w:rsidP="00D70321">
            <w:pPr>
              <w:pStyle w:val="TAC"/>
              <w:rPr>
                <w:rFonts w:eastAsia="宋体"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1ED4E694" w14:textId="77777777" w:rsidR="008F36B7" w:rsidRPr="001141C9" w:rsidRDefault="008F36B7" w:rsidP="00D70321">
            <w:pPr>
              <w:pStyle w:val="TAC"/>
              <w:rPr>
                <w:lang w:eastAsia="zh-CN"/>
              </w:rPr>
            </w:pPr>
            <w:r>
              <w:rPr>
                <w:lang w:val="en-US" w:eastAsia="zh-CN"/>
              </w:rPr>
              <w:t>4 and 5</w:t>
            </w:r>
          </w:p>
        </w:tc>
      </w:tr>
      <w:tr w:rsidR="008F36B7" w:rsidRPr="001141C9" w14:paraId="2EFF1A76"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A83D7B" w14:textId="77777777" w:rsidR="008F36B7" w:rsidRPr="001141C9" w:rsidRDefault="008F36B7" w:rsidP="00D70321">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B5593" w14:textId="77777777" w:rsidR="008F36B7" w:rsidRPr="001141C9" w:rsidRDefault="008F36B7" w:rsidP="00D70321">
            <w:pPr>
              <w:pStyle w:val="TAC"/>
              <w:rPr>
                <w:lang w:eastAsia="ja-JP"/>
              </w:rPr>
            </w:pPr>
          </w:p>
        </w:tc>
        <w:tc>
          <w:tcPr>
            <w:tcW w:w="730" w:type="dxa"/>
            <w:tcBorders>
              <w:left w:val="single" w:sz="4" w:space="0" w:color="auto"/>
              <w:bottom w:val="single" w:sz="4" w:space="0" w:color="auto"/>
              <w:right w:val="single" w:sz="4" w:space="0" w:color="auto"/>
            </w:tcBorders>
            <w:vAlign w:val="center"/>
          </w:tcPr>
          <w:p w14:paraId="041EC398" w14:textId="77777777" w:rsidR="008F36B7" w:rsidRPr="001141C9" w:rsidRDefault="008F36B7" w:rsidP="00D70321">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4253DE" w14:textId="77777777" w:rsidR="008F36B7" w:rsidRPr="001141C9" w:rsidRDefault="008F36B7" w:rsidP="00D70321">
            <w:pPr>
              <w:pStyle w:val="TAC"/>
              <w:rPr>
                <w:rFonts w:eastAsia="宋体"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84796" w14:textId="77777777" w:rsidR="008F36B7" w:rsidRPr="001141C9" w:rsidRDefault="008F36B7" w:rsidP="00D70321">
            <w:pPr>
              <w:pStyle w:val="TAC"/>
              <w:rPr>
                <w:lang w:eastAsia="zh-CN"/>
              </w:rPr>
            </w:pPr>
          </w:p>
        </w:tc>
      </w:tr>
      <w:tr w:rsidR="008F36B7" w:rsidRPr="001141C9" w14:paraId="4F165D82"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A6F9F6" w14:textId="77777777" w:rsidR="008F36B7" w:rsidRPr="001141C9" w:rsidRDefault="008F36B7" w:rsidP="00D70321">
            <w:pPr>
              <w:pStyle w:val="TAC"/>
              <w:keepNext w:val="0"/>
              <w:rPr>
                <w:lang w:eastAsia="ja-JP"/>
              </w:rPr>
            </w:pPr>
            <w:r w:rsidRPr="001141C9">
              <w:rPr>
                <w:lang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004B9" w14:textId="77777777" w:rsidR="008F36B7" w:rsidRPr="001141C9" w:rsidRDefault="008F36B7" w:rsidP="00D70321">
            <w:pPr>
              <w:pStyle w:val="TAC"/>
              <w:rPr>
                <w:lang w:eastAsia="ja-JP"/>
              </w:rPr>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0A51E316" w14:textId="77777777" w:rsidR="008F36B7" w:rsidRPr="001141C9" w:rsidRDefault="008F36B7" w:rsidP="00D70321">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81671D" w14:textId="77777777" w:rsidR="008F36B7" w:rsidRPr="001141C9" w:rsidRDefault="008F36B7" w:rsidP="00D70321">
            <w:pPr>
              <w:pStyle w:val="TAC"/>
              <w:rPr>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D65C7"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4561BD9E"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0E2962" w14:textId="77777777" w:rsidR="008F36B7" w:rsidRPr="001141C9" w:rsidRDefault="008F36B7" w:rsidP="00D70321">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65052" w14:textId="77777777" w:rsidR="008F36B7" w:rsidRPr="001141C9" w:rsidRDefault="008F36B7" w:rsidP="00D70321">
            <w:pPr>
              <w:pStyle w:val="TAC"/>
              <w:rPr>
                <w:lang w:eastAsia="ja-JP"/>
              </w:rPr>
            </w:pPr>
          </w:p>
        </w:tc>
        <w:tc>
          <w:tcPr>
            <w:tcW w:w="730" w:type="dxa"/>
            <w:tcBorders>
              <w:left w:val="single" w:sz="4" w:space="0" w:color="auto"/>
              <w:bottom w:val="single" w:sz="4" w:space="0" w:color="auto"/>
              <w:right w:val="single" w:sz="4" w:space="0" w:color="auto"/>
            </w:tcBorders>
            <w:vAlign w:val="center"/>
          </w:tcPr>
          <w:p w14:paraId="04542AB7" w14:textId="77777777" w:rsidR="008F36B7" w:rsidRPr="001141C9" w:rsidRDefault="008F36B7" w:rsidP="00D70321">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F7688D" w14:textId="77777777" w:rsidR="008F36B7" w:rsidRPr="001141C9" w:rsidRDefault="008F36B7" w:rsidP="00D70321">
            <w:pPr>
              <w:pStyle w:val="TAC"/>
              <w:rPr>
                <w:lang w:eastAsia="ja-JP"/>
              </w:rPr>
            </w:pPr>
            <w:r w:rsidRPr="001141C9">
              <w:rPr>
                <w:rFonts w:eastAsia="宋体" w:cs="Arial"/>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2BA4B" w14:textId="77777777" w:rsidR="008F36B7" w:rsidRPr="001141C9" w:rsidRDefault="008F36B7" w:rsidP="00D70321">
            <w:pPr>
              <w:pStyle w:val="TAC"/>
              <w:rPr>
                <w:lang w:eastAsia="zh-CN"/>
              </w:rPr>
            </w:pPr>
          </w:p>
        </w:tc>
      </w:tr>
      <w:tr w:rsidR="008F36B7" w:rsidRPr="001141C9" w14:paraId="686215B7"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B41F3A" w14:textId="77777777" w:rsidR="008F36B7" w:rsidRPr="001141C9" w:rsidRDefault="008F36B7" w:rsidP="00D70321">
            <w:pPr>
              <w:pStyle w:val="TAC"/>
              <w:keepNext w:val="0"/>
              <w:rPr>
                <w:lang w:eastAsia="zh-CN"/>
              </w:rPr>
            </w:pPr>
            <w:r w:rsidRPr="001141C9">
              <w:rPr>
                <w:lang w:eastAsia="ja-JP"/>
              </w:rPr>
              <w:t>CA_n2A-n7</w:t>
            </w:r>
            <w:r w:rsidRPr="001141C9">
              <w:rPr>
                <w:rFonts w:hint="eastAsia"/>
                <w:lang w:eastAsia="zh-CN"/>
              </w:rPr>
              <w:t>(2</w:t>
            </w:r>
            <w:r w:rsidRPr="001141C9">
              <w:rPr>
                <w:lang w:eastAsia="ja-JP"/>
              </w:rPr>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EE331" w14:textId="77777777" w:rsidR="008F36B7" w:rsidRPr="001141C9" w:rsidRDefault="008F36B7" w:rsidP="00D70321">
            <w:pPr>
              <w:pStyle w:val="TAC"/>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69FE9096" w14:textId="77777777" w:rsidR="008F36B7" w:rsidRPr="001141C9" w:rsidRDefault="008F36B7" w:rsidP="00D70321">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FDB6C3" w14:textId="77777777" w:rsidR="008F36B7" w:rsidRPr="001141C9" w:rsidRDefault="008F36B7" w:rsidP="00D70321">
            <w:pPr>
              <w:pStyle w:val="TAC"/>
              <w:rPr>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942BC"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6B08A825"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E7EB25"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49FDD"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66E5CEAE" w14:textId="77777777" w:rsidR="008F36B7" w:rsidRPr="001141C9" w:rsidRDefault="008F36B7" w:rsidP="00D70321">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36CA8C" w14:textId="77777777" w:rsidR="008F36B7" w:rsidRPr="001141C9" w:rsidRDefault="008F36B7" w:rsidP="00D70321">
            <w:pPr>
              <w:pStyle w:val="TAC"/>
              <w:rPr>
                <w:lang w:eastAsia="ja-JP"/>
              </w:rPr>
            </w:pPr>
            <w:r w:rsidRPr="001141C9">
              <w:rPr>
                <w:rFonts w:eastAsia="宋体" w:cs="Arial"/>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50E76" w14:textId="77777777" w:rsidR="008F36B7" w:rsidRPr="001141C9" w:rsidRDefault="008F36B7" w:rsidP="00D70321">
            <w:pPr>
              <w:pStyle w:val="TAC"/>
              <w:rPr>
                <w:lang w:eastAsia="zh-CN"/>
              </w:rPr>
            </w:pPr>
          </w:p>
        </w:tc>
      </w:tr>
      <w:tr w:rsidR="008F36B7" w:rsidRPr="001141C9" w14:paraId="4169FF2A"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278721" w14:textId="77777777" w:rsidR="008F36B7" w:rsidRPr="001141C9" w:rsidRDefault="008F36B7" w:rsidP="00D70321">
            <w:pPr>
              <w:pStyle w:val="TAC"/>
              <w:keepNext w:val="0"/>
            </w:pPr>
            <w:r w:rsidRPr="001141C9">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7E835" w14:textId="77777777" w:rsidR="008F36B7" w:rsidRPr="001141C9" w:rsidRDefault="008F36B7" w:rsidP="00D70321">
            <w:pPr>
              <w:pStyle w:val="TAC"/>
            </w:pPr>
            <w:r w:rsidRPr="001141C9">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141436B0" w14:textId="77777777" w:rsidR="008F36B7" w:rsidRPr="001141C9" w:rsidRDefault="008F36B7" w:rsidP="00D70321">
            <w:pPr>
              <w:pStyle w:val="TAC"/>
            </w:pPr>
            <w:r w:rsidRPr="001141C9">
              <w:rPr>
                <w:rFonts w:hint="eastAsia"/>
                <w:szCs w:val="18"/>
                <w:lang w:eastAsia="zh-CN"/>
              </w:rPr>
              <w:t>n</w:t>
            </w:r>
            <w:r w:rsidRPr="001141C9">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6682B41C" w14:textId="77777777" w:rsidR="008F36B7" w:rsidRPr="001141C9" w:rsidRDefault="008F36B7" w:rsidP="00D70321">
            <w:pPr>
              <w:pStyle w:val="TAC"/>
              <w:rPr>
                <w:rFonts w:eastAsia="宋体" w:cs="Arial"/>
                <w:lang w:eastAsia="zh-CN" w:bidi="ar"/>
              </w:rPr>
            </w:pPr>
            <w:r w:rsidRPr="001141C9">
              <w:rPr>
                <w:rFonts w:cs="Arial"/>
                <w:szCs w:val="18"/>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47C86"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1CDAF8A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6EC9F9"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71586"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6D1174C4" w14:textId="77777777" w:rsidR="008F36B7" w:rsidRPr="001141C9" w:rsidRDefault="008F36B7" w:rsidP="00D70321">
            <w:pPr>
              <w:pStyle w:val="TAC"/>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1B98128" w14:textId="77777777" w:rsidR="008F36B7" w:rsidRPr="001141C9" w:rsidRDefault="008F36B7" w:rsidP="00D70321">
            <w:pPr>
              <w:pStyle w:val="TAC"/>
              <w:rPr>
                <w:rFonts w:eastAsia="宋体" w:cs="Arial"/>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CC268" w14:textId="77777777" w:rsidR="008F36B7" w:rsidRPr="001141C9" w:rsidRDefault="008F36B7" w:rsidP="00D70321">
            <w:pPr>
              <w:pStyle w:val="TAC"/>
              <w:rPr>
                <w:lang w:eastAsia="zh-CN"/>
              </w:rPr>
            </w:pPr>
          </w:p>
        </w:tc>
      </w:tr>
      <w:tr w:rsidR="008F36B7" w:rsidRPr="001141C9" w14:paraId="11EAE7D2"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831071" w14:textId="77777777" w:rsidR="008F36B7" w:rsidRPr="001141C9" w:rsidRDefault="008F36B7" w:rsidP="00D70321">
            <w:pPr>
              <w:pStyle w:val="TAC"/>
              <w:keepNext w:val="0"/>
              <w:rPr>
                <w:lang w:eastAsia="zh-CN"/>
              </w:rPr>
            </w:pPr>
            <w:r w:rsidRPr="001141C9">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A81BD" w14:textId="77777777" w:rsidR="008F36B7" w:rsidRPr="001141C9" w:rsidRDefault="008F36B7" w:rsidP="00D70321">
            <w:pPr>
              <w:pStyle w:val="TAC"/>
              <w:rPr>
                <w:lang w:eastAsia="zh-CN"/>
              </w:rPr>
            </w:pPr>
            <w:r w:rsidRPr="001141C9">
              <w:t>CA_n2A-n12A</w:t>
            </w:r>
          </w:p>
        </w:tc>
        <w:tc>
          <w:tcPr>
            <w:tcW w:w="730" w:type="dxa"/>
            <w:tcBorders>
              <w:left w:val="single" w:sz="4" w:space="0" w:color="auto"/>
              <w:bottom w:val="single" w:sz="4" w:space="0" w:color="auto"/>
              <w:right w:val="single" w:sz="4" w:space="0" w:color="auto"/>
            </w:tcBorders>
            <w:vAlign w:val="center"/>
          </w:tcPr>
          <w:p w14:paraId="05EFFC77" w14:textId="77777777" w:rsidR="008F36B7" w:rsidRPr="001141C9" w:rsidRDefault="008F36B7" w:rsidP="00D70321">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2B51BAC" w14:textId="77777777" w:rsidR="008F36B7" w:rsidRPr="001141C9" w:rsidRDefault="008F36B7" w:rsidP="00D70321">
            <w:pPr>
              <w:pStyle w:val="TAC"/>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38966"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4311FD7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CC2DFD" w14:textId="77777777" w:rsidR="008F36B7" w:rsidRPr="001141C9" w:rsidRDefault="008F36B7" w:rsidP="00D70321">
            <w:pPr>
              <w:pStyle w:val="TAC"/>
              <w:keepNext w:val="0"/>
              <w:rPr>
                <w:rFonts w:eastAsia="宋体"/>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D46C8" w14:textId="77777777" w:rsidR="008F36B7" w:rsidRPr="001141C9" w:rsidRDefault="008F36B7" w:rsidP="00D70321">
            <w:pPr>
              <w:pStyle w:val="TAC"/>
              <w:rPr>
                <w:rFonts w:eastAsia="宋体"/>
                <w:lang w:eastAsia="zh-CN"/>
              </w:rPr>
            </w:pPr>
          </w:p>
        </w:tc>
        <w:tc>
          <w:tcPr>
            <w:tcW w:w="730" w:type="dxa"/>
            <w:tcBorders>
              <w:left w:val="single" w:sz="4" w:space="0" w:color="auto"/>
              <w:bottom w:val="single" w:sz="4" w:space="0" w:color="auto"/>
              <w:right w:val="single" w:sz="4" w:space="0" w:color="auto"/>
            </w:tcBorders>
            <w:vAlign w:val="center"/>
          </w:tcPr>
          <w:p w14:paraId="0F615AE0" w14:textId="77777777" w:rsidR="008F36B7" w:rsidRPr="001141C9" w:rsidRDefault="008F36B7" w:rsidP="00D70321">
            <w:pPr>
              <w:pStyle w:val="TAC"/>
              <w:rPr>
                <w:rFonts w:cs="Arial"/>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24E7EC4A" w14:textId="77777777" w:rsidR="008F36B7" w:rsidRPr="001141C9" w:rsidRDefault="008F36B7" w:rsidP="00D70321">
            <w:pPr>
              <w:pStyle w:val="TAC"/>
            </w:pPr>
            <w:r w:rsidRPr="001141C9">
              <w:rPr>
                <w:rFonts w:eastAsia="宋体"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08D19" w14:textId="77777777" w:rsidR="008F36B7" w:rsidRPr="001141C9" w:rsidRDefault="008F36B7" w:rsidP="00D70321">
            <w:pPr>
              <w:pStyle w:val="TAC"/>
              <w:rPr>
                <w:lang w:eastAsia="zh-CN"/>
              </w:rPr>
            </w:pPr>
          </w:p>
        </w:tc>
      </w:tr>
      <w:tr w:rsidR="008F36B7" w:rsidRPr="001141C9" w14:paraId="28D4621C"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353145" w14:textId="77777777" w:rsidR="008F36B7" w:rsidRPr="001141C9" w:rsidRDefault="008F36B7" w:rsidP="00D70321">
            <w:pPr>
              <w:pStyle w:val="TAC"/>
              <w:keepNext w:val="0"/>
            </w:pPr>
            <w:r w:rsidRPr="001141C9">
              <w:rPr>
                <w:lang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FEDA6" w14:textId="77777777" w:rsidR="008F36B7" w:rsidRPr="001141C9" w:rsidRDefault="008F36B7" w:rsidP="00D70321">
            <w:pPr>
              <w:pStyle w:val="TAC"/>
            </w:pPr>
            <w:r w:rsidRPr="001141C9">
              <w:t>CA_n2A-n12A</w:t>
            </w:r>
          </w:p>
        </w:tc>
        <w:tc>
          <w:tcPr>
            <w:tcW w:w="730" w:type="dxa"/>
            <w:tcBorders>
              <w:left w:val="single" w:sz="4" w:space="0" w:color="auto"/>
              <w:bottom w:val="single" w:sz="4" w:space="0" w:color="auto"/>
              <w:right w:val="single" w:sz="4" w:space="0" w:color="auto"/>
            </w:tcBorders>
            <w:vAlign w:val="center"/>
          </w:tcPr>
          <w:p w14:paraId="233CBB05" w14:textId="77777777" w:rsidR="008F36B7" w:rsidRPr="001141C9" w:rsidRDefault="008F36B7" w:rsidP="00D70321">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BDF6DC1" w14:textId="77777777" w:rsidR="008F36B7" w:rsidRPr="001141C9" w:rsidRDefault="008F36B7" w:rsidP="00D70321">
            <w:pPr>
              <w:pStyle w:val="TAC"/>
              <w:rPr>
                <w:rFonts w:eastAsia="宋体" w:cs="Arial"/>
                <w:lang w:eastAsia="zh-CN" w:bidi="ar"/>
              </w:rPr>
            </w:pPr>
            <w:r w:rsidRPr="001141C9">
              <w:rPr>
                <w:rFonts w:eastAsia="宋体" w:cs="Arial"/>
                <w:lang w:eastAsia="zh-CN" w:bidi="ar"/>
              </w:rPr>
              <w:t>CA_n</w:t>
            </w:r>
            <w:r w:rsidRPr="001141C9">
              <w:rPr>
                <w:rFonts w:eastAsia="宋体" w:cs="Arial" w:hint="eastAsia"/>
                <w:lang w:eastAsia="zh-CN" w:bidi="ar"/>
              </w:rPr>
              <w:t>2</w:t>
            </w:r>
            <w:r w:rsidRPr="001141C9">
              <w:rPr>
                <w:rFonts w:eastAsia="宋体" w:cs="Arial"/>
                <w:lang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27521"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4969420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C48E08"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9BC25"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5803BF5E" w14:textId="77777777" w:rsidR="008F36B7" w:rsidRPr="001141C9" w:rsidRDefault="008F36B7" w:rsidP="00D70321">
            <w:pPr>
              <w:pStyle w:val="TAC"/>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22D15098" w14:textId="77777777" w:rsidR="008F36B7" w:rsidRPr="001141C9" w:rsidRDefault="008F36B7" w:rsidP="00D70321">
            <w:pPr>
              <w:pStyle w:val="TAC"/>
              <w:rPr>
                <w:rFonts w:eastAsia="宋体" w:cs="Arial"/>
                <w:lang w:eastAsia="zh-CN" w:bidi="ar"/>
              </w:rPr>
            </w:pPr>
            <w:r w:rsidRPr="001141C9">
              <w:rPr>
                <w:rFonts w:eastAsia="宋体"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89B8" w14:textId="77777777" w:rsidR="008F36B7" w:rsidRPr="001141C9" w:rsidRDefault="008F36B7" w:rsidP="00D70321">
            <w:pPr>
              <w:pStyle w:val="TAC"/>
              <w:rPr>
                <w:lang w:eastAsia="zh-CN"/>
              </w:rPr>
            </w:pPr>
          </w:p>
        </w:tc>
      </w:tr>
      <w:tr w:rsidR="008F36B7" w:rsidRPr="001141C9" w14:paraId="11143B49"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167C0D" w14:textId="77777777" w:rsidR="008F36B7" w:rsidRPr="001141C9" w:rsidRDefault="008F36B7" w:rsidP="00D70321">
            <w:pPr>
              <w:pStyle w:val="TAC"/>
              <w:keepNext w:val="0"/>
              <w:rPr>
                <w:lang w:eastAsia="zh-CN"/>
              </w:rPr>
            </w:pPr>
            <w:r w:rsidRPr="001141C9">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1EE72" w14:textId="77777777" w:rsidR="008F36B7" w:rsidRPr="00DD4870" w:rsidRDefault="008F36B7" w:rsidP="00D70321">
            <w:pPr>
              <w:pStyle w:val="TAC"/>
              <w:rPr>
                <w:rFonts w:cs="Arial"/>
                <w:vertAlign w:val="superscript"/>
              </w:rPr>
            </w:pPr>
            <w:r w:rsidRPr="00DD4870">
              <w:rPr>
                <w:rFonts w:cs="Arial"/>
              </w:rPr>
              <w:t>n2</w:t>
            </w:r>
            <w:r w:rsidRPr="00DD4870">
              <w:rPr>
                <w:rFonts w:cs="Arial"/>
                <w:vertAlign w:val="superscript"/>
              </w:rPr>
              <w:t>8</w:t>
            </w:r>
          </w:p>
          <w:p w14:paraId="6A453838" w14:textId="77777777" w:rsidR="008F36B7" w:rsidRPr="00DD4870" w:rsidRDefault="008F36B7" w:rsidP="00D70321">
            <w:pPr>
              <w:pStyle w:val="TAC"/>
              <w:rPr>
                <w:lang w:eastAsia="zh-CN"/>
              </w:rPr>
            </w:pPr>
            <w:r w:rsidRPr="00DD4870">
              <w:rPr>
                <w:rFonts w:cs="Arial"/>
              </w:rPr>
              <w:t>n14</w:t>
            </w:r>
            <w:r w:rsidRPr="00DD4870">
              <w:rPr>
                <w:rFonts w:cs="Arial"/>
                <w:vertAlign w:val="superscript"/>
              </w:rPr>
              <w:t>8</w:t>
            </w:r>
          </w:p>
          <w:p w14:paraId="7C8AAE02" w14:textId="77777777" w:rsidR="008F36B7" w:rsidRPr="001141C9" w:rsidRDefault="008F36B7" w:rsidP="00D70321">
            <w:pPr>
              <w:pStyle w:val="TAC"/>
              <w:rPr>
                <w:lang w:eastAsia="zh-CN"/>
              </w:rPr>
            </w:pPr>
            <w:r w:rsidRPr="00DD4870">
              <w:t>CA_n2A-n14A</w:t>
            </w:r>
          </w:p>
        </w:tc>
        <w:tc>
          <w:tcPr>
            <w:tcW w:w="730" w:type="dxa"/>
            <w:tcBorders>
              <w:left w:val="single" w:sz="4" w:space="0" w:color="auto"/>
              <w:bottom w:val="single" w:sz="4" w:space="0" w:color="auto"/>
              <w:right w:val="single" w:sz="4" w:space="0" w:color="auto"/>
            </w:tcBorders>
            <w:vAlign w:val="center"/>
          </w:tcPr>
          <w:p w14:paraId="6F42719E" w14:textId="77777777" w:rsidR="008F36B7" w:rsidRPr="001141C9" w:rsidRDefault="008F36B7" w:rsidP="00D70321">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30DB401" w14:textId="77777777" w:rsidR="008F36B7" w:rsidRPr="001141C9" w:rsidRDefault="008F36B7" w:rsidP="00D70321">
            <w:pPr>
              <w:pStyle w:val="TAC"/>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F8313"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3FC9BDFE"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3308A8" w14:textId="77777777" w:rsidR="008F36B7" w:rsidRPr="001141C9" w:rsidRDefault="008F36B7" w:rsidP="00D70321">
            <w:pPr>
              <w:pStyle w:val="TAC"/>
              <w:keepNext w:val="0"/>
              <w:rPr>
                <w:rFonts w:eastAsia="宋体"/>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FE428" w14:textId="77777777" w:rsidR="008F36B7" w:rsidRPr="001141C9" w:rsidRDefault="008F36B7" w:rsidP="00D70321">
            <w:pPr>
              <w:pStyle w:val="TAC"/>
              <w:rPr>
                <w:rFonts w:eastAsia="宋体"/>
                <w:lang w:eastAsia="zh-CN"/>
              </w:rPr>
            </w:pPr>
          </w:p>
        </w:tc>
        <w:tc>
          <w:tcPr>
            <w:tcW w:w="730" w:type="dxa"/>
            <w:tcBorders>
              <w:left w:val="single" w:sz="4" w:space="0" w:color="auto"/>
              <w:bottom w:val="single" w:sz="4" w:space="0" w:color="auto"/>
              <w:right w:val="single" w:sz="4" w:space="0" w:color="auto"/>
            </w:tcBorders>
            <w:vAlign w:val="center"/>
          </w:tcPr>
          <w:p w14:paraId="3840A52E" w14:textId="77777777" w:rsidR="008F36B7" w:rsidRPr="001141C9" w:rsidRDefault="008F36B7" w:rsidP="00D70321">
            <w:pPr>
              <w:pStyle w:val="TAC"/>
              <w:rPr>
                <w:rFonts w:cs="Arial"/>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230D969A" w14:textId="77777777" w:rsidR="008F36B7" w:rsidRPr="001141C9" w:rsidRDefault="008F36B7" w:rsidP="00D70321">
            <w:pPr>
              <w:pStyle w:val="TAC"/>
            </w:pPr>
            <w:r w:rsidRPr="001141C9">
              <w:rPr>
                <w:rFonts w:eastAsia="宋体"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750F5" w14:textId="77777777" w:rsidR="008F36B7" w:rsidRPr="001141C9" w:rsidRDefault="008F36B7" w:rsidP="00D70321">
            <w:pPr>
              <w:pStyle w:val="TAC"/>
              <w:rPr>
                <w:lang w:eastAsia="zh-CN"/>
              </w:rPr>
            </w:pPr>
          </w:p>
        </w:tc>
      </w:tr>
      <w:tr w:rsidR="008F36B7" w:rsidRPr="001141C9" w14:paraId="6FF3396C"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8A7DD5" w14:textId="77777777" w:rsidR="008F36B7" w:rsidRPr="001141C9" w:rsidRDefault="008F36B7" w:rsidP="00D70321">
            <w:pPr>
              <w:pStyle w:val="TAC"/>
              <w:keepNext w:val="0"/>
              <w:rPr>
                <w:rFonts w:eastAsia="宋体"/>
                <w:lang w:eastAsia="zh-CN"/>
              </w:rPr>
            </w:pPr>
            <w:r w:rsidRPr="001141C9">
              <w:rPr>
                <w:rFonts w:eastAsia="宋体"/>
                <w:lang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A35F0" w14:textId="77777777" w:rsidR="008F36B7" w:rsidRPr="001141C9" w:rsidRDefault="008F36B7" w:rsidP="00D70321">
            <w:pPr>
              <w:pStyle w:val="TAC"/>
              <w:rPr>
                <w:rFonts w:eastAsia="宋体"/>
                <w:lang w:eastAsia="zh-CN"/>
              </w:rPr>
            </w:pPr>
            <w:r w:rsidRPr="001141C9">
              <w:rPr>
                <w:rFonts w:eastAsia="宋体"/>
                <w:lang w:eastAsia="zh-CN"/>
              </w:rPr>
              <w:t>CA_n2A-n14A</w:t>
            </w:r>
          </w:p>
        </w:tc>
        <w:tc>
          <w:tcPr>
            <w:tcW w:w="730" w:type="dxa"/>
            <w:tcBorders>
              <w:left w:val="single" w:sz="4" w:space="0" w:color="auto"/>
              <w:bottom w:val="single" w:sz="4" w:space="0" w:color="auto"/>
              <w:right w:val="single" w:sz="4" w:space="0" w:color="auto"/>
            </w:tcBorders>
            <w:vAlign w:val="center"/>
          </w:tcPr>
          <w:p w14:paraId="4FC3FEB2" w14:textId="77777777" w:rsidR="008F36B7" w:rsidRPr="001141C9" w:rsidRDefault="008F36B7" w:rsidP="00D70321">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2D0EC995" w14:textId="77777777" w:rsidR="008F36B7" w:rsidRPr="001141C9" w:rsidRDefault="008F36B7" w:rsidP="00D70321">
            <w:pPr>
              <w:pStyle w:val="TAC"/>
            </w:pPr>
            <w:r w:rsidRPr="001141C9">
              <w:rPr>
                <w:rFonts w:eastAsia="宋体"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82795"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49390ECE"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EECA36" w14:textId="77777777" w:rsidR="008F36B7" w:rsidRPr="001141C9" w:rsidRDefault="008F36B7" w:rsidP="00D70321">
            <w:pPr>
              <w:pStyle w:val="TAC"/>
              <w:keepNext w:val="0"/>
              <w:rPr>
                <w:rFonts w:eastAsia="宋体"/>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05BB3" w14:textId="77777777" w:rsidR="008F36B7" w:rsidRPr="001141C9" w:rsidRDefault="008F36B7" w:rsidP="00D70321">
            <w:pPr>
              <w:pStyle w:val="TAC"/>
              <w:rPr>
                <w:rFonts w:eastAsia="宋体"/>
                <w:lang w:eastAsia="zh-CN"/>
              </w:rPr>
            </w:pPr>
          </w:p>
        </w:tc>
        <w:tc>
          <w:tcPr>
            <w:tcW w:w="730" w:type="dxa"/>
            <w:tcBorders>
              <w:left w:val="single" w:sz="4" w:space="0" w:color="auto"/>
              <w:bottom w:val="single" w:sz="4" w:space="0" w:color="auto"/>
              <w:right w:val="single" w:sz="4" w:space="0" w:color="auto"/>
            </w:tcBorders>
            <w:vAlign w:val="center"/>
          </w:tcPr>
          <w:p w14:paraId="2B5AB2F4" w14:textId="77777777" w:rsidR="008F36B7" w:rsidRPr="001141C9" w:rsidRDefault="008F36B7" w:rsidP="00D70321">
            <w:pPr>
              <w:pStyle w:val="TAC"/>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518FF4B6" w14:textId="77777777" w:rsidR="008F36B7" w:rsidRPr="001141C9" w:rsidRDefault="008F36B7" w:rsidP="00D70321">
            <w:pPr>
              <w:pStyle w:val="TAC"/>
            </w:pPr>
            <w:r w:rsidRPr="001141C9">
              <w:rPr>
                <w:rFonts w:eastAsia="宋体"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BBB31" w14:textId="77777777" w:rsidR="008F36B7" w:rsidRPr="001141C9" w:rsidRDefault="008F36B7" w:rsidP="00D70321">
            <w:pPr>
              <w:pStyle w:val="TAC"/>
              <w:rPr>
                <w:lang w:eastAsia="zh-CN"/>
              </w:rPr>
            </w:pPr>
          </w:p>
        </w:tc>
      </w:tr>
      <w:tr w:rsidR="008F36B7" w:rsidRPr="001141C9" w14:paraId="74D8B35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F9E408" w14:textId="77777777" w:rsidR="008F36B7" w:rsidRPr="001141C9" w:rsidRDefault="008F36B7" w:rsidP="00D70321">
            <w:pPr>
              <w:pStyle w:val="TAC"/>
              <w:keepNext w:val="0"/>
              <w:rPr>
                <w:lang w:eastAsia="zh-CN"/>
              </w:rPr>
            </w:pPr>
            <w:r w:rsidRPr="001141C9">
              <w:rPr>
                <w:lang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ADCFAA" w14:textId="77777777" w:rsidR="008F36B7" w:rsidRPr="001141C9" w:rsidRDefault="008F36B7" w:rsidP="00D70321">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6C046E8B" w14:textId="77777777" w:rsidR="008F36B7" w:rsidRPr="001141C9" w:rsidRDefault="008F36B7" w:rsidP="00D70321">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11B6C6" w14:textId="77777777" w:rsidR="008F36B7" w:rsidRPr="001141C9" w:rsidRDefault="008F36B7" w:rsidP="00D70321">
            <w:pPr>
              <w:pStyle w:val="TAC"/>
              <w:rPr>
                <w:rFonts w:eastAsia="宋体"/>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D692D"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30488EE5"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66288E"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E9425"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F63100" w14:textId="77777777" w:rsidR="008F36B7" w:rsidRPr="001141C9" w:rsidRDefault="008F36B7" w:rsidP="00D70321">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2C29381" w14:textId="77777777" w:rsidR="008F36B7" w:rsidRPr="001141C9" w:rsidRDefault="008F36B7" w:rsidP="00D70321">
            <w:pPr>
              <w:pStyle w:val="TAC"/>
              <w:rPr>
                <w:rFonts w:eastAsia="宋体"/>
                <w:lang w:eastAsia="zh-CN"/>
              </w:rPr>
            </w:pPr>
            <w:r w:rsidRPr="001141C9">
              <w:rPr>
                <w:rFonts w:eastAsia="宋体"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1B925" w14:textId="77777777" w:rsidR="008F36B7" w:rsidRPr="001141C9" w:rsidRDefault="008F36B7" w:rsidP="00D70321">
            <w:pPr>
              <w:pStyle w:val="TAC"/>
              <w:rPr>
                <w:lang w:eastAsia="zh-CN"/>
              </w:rPr>
            </w:pPr>
          </w:p>
        </w:tc>
      </w:tr>
      <w:tr w:rsidR="008F36B7" w:rsidRPr="001141C9" w14:paraId="535A81F3"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9EA17C" w14:textId="77777777" w:rsidR="008F36B7" w:rsidRPr="001141C9" w:rsidRDefault="008F36B7" w:rsidP="00D70321">
            <w:pPr>
              <w:pStyle w:val="TAC"/>
              <w:keepNext w:val="0"/>
              <w:rPr>
                <w:lang w:eastAsia="zh-CN"/>
              </w:rPr>
            </w:pPr>
            <w:r w:rsidRPr="001141C9">
              <w:rPr>
                <w:lang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A5F806" w14:textId="77777777" w:rsidR="008F36B7" w:rsidRPr="001141C9" w:rsidRDefault="008F36B7" w:rsidP="00D70321">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1428E030" w14:textId="77777777" w:rsidR="008F36B7" w:rsidRPr="001141C9" w:rsidRDefault="008F36B7" w:rsidP="00D70321">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2D5B63" w14:textId="77777777" w:rsidR="008F36B7" w:rsidRPr="001141C9" w:rsidRDefault="008F36B7" w:rsidP="00D70321">
            <w:pPr>
              <w:pStyle w:val="TAC"/>
              <w:rPr>
                <w:rFonts w:eastAsia="宋体"/>
                <w:lang w:eastAsia="zh-CN"/>
              </w:rPr>
            </w:pPr>
            <w:r w:rsidRPr="001141C9">
              <w:rPr>
                <w:rFonts w:eastAsia="宋体"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7EFE3"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6A0C3730"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3820BE"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CEE37"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5BA1F9" w14:textId="77777777" w:rsidR="008F36B7" w:rsidRPr="001141C9" w:rsidRDefault="008F36B7" w:rsidP="00D70321">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E61C02B" w14:textId="77777777" w:rsidR="008F36B7" w:rsidRPr="001141C9" w:rsidRDefault="008F36B7" w:rsidP="00D70321">
            <w:pPr>
              <w:pStyle w:val="TAC"/>
              <w:rPr>
                <w:rFonts w:eastAsia="宋体"/>
                <w:lang w:eastAsia="zh-CN"/>
              </w:rPr>
            </w:pPr>
            <w:r w:rsidRPr="001141C9">
              <w:rPr>
                <w:rFonts w:eastAsia="宋体"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6356C" w14:textId="77777777" w:rsidR="008F36B7" w:rsidRPr="001141C9" w:rsidRDefault="008F36B7" w:rsidP="00D70321">
            <w:pPr>
              <w:pStyle w:val="TAC"/>
              <w:rPr>
                <w:lang w:eastAsia="zh-CN"/>
              </w:rPr>
            </w:pPr>
          </w:p>
        </w:tc>
      </w:tr>
      <w:tr w:rsidR="008F36B7" w:rsidRPr="001141C9" w14:paraId="7DF3DD61"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AE2D29" w14:textId="77777777" w:rsidR="008F36B7" w:rsidRPr="001141C9" w:rsidRDefault="008F36B7" w:rsidP="00D70321">
            <w:pPr>
              <w:pStyle w:val="TAC"/>
              <w:keepNext w:val="0"/>
            </w:pPr>
            <w:r w:rsidRPr="001141C9">
              <w:rPr>
                <w:lang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78058" w14:textId="77777777" w:rsidR="008F36B7" w:rsidRPr="001141C9" w:rsidRDefault="008F36B7" w:rsidP="00D70321">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34D392F3" w14:textId="77777777" w:rsidR="008F36B7" w:rsidRPr="001141C9" w:rsidRDefault="008F36B7" w:rsidP="00D70321">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B94C18" w14:textId="77777777" w:rsidR="008F36B7" w:rsidRPr="001141C9" w:rsidRDefault="008F36B7" w:rsidP="00D70321">
            <w:pPr>
              <w:pStyle w:val="TAC"/>
              <w:rPr>
                <w:rFonts w:cs="Arial"/>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90A0F"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0EC0D01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80BCB7"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4704D"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68E5202C" w14:textId="77777777" w:rsidR="008F36B7" w:rsidRPr="001141C9" w:rsidRDefault="008F36B7" w:rsidP="00D70321">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9102EE5" w14:textId="77777777" w:rsidR="008F36B7" w:rsidRPr="001141C9" w:rsidRDefault="008F36B7" w:rsidP="00D70321">
            <w:pPr>
              <w:pStyle w:val="TAC"/>
              <w:rPr>
                <w:rFonts w:cs="Arial"/>
              </w:rPr>
            </w:pPr>
            <w:r w:rsidRPr="001141C9">
              <w:rPr>
                <w:rFonts w:eastAsia="宋体"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3EB25" w14:textId="77777777" w:rsidR="008F36B7" w:rsidRPr="001141C9" w:rsidRDefault="008F36B7" w:rsidP="00D70321">
            <w:pPr>
              <w:pStyle w:val="TAC"/>
              <w:rPr>
                <w:lang w:eastAsia="zh-CN"/>
              </w:rPr>
            </w:pPr>
          </w:p>
        </w:tc>
      </w:tr>
      <w:tr w:rsidR="008F36B7" w:rsidRPr="001141C9" w14:paraId="0C574BA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FCFB66" w14:textId="77777777" w:rsidR="008F36B7" w:rsidRPr="001141C9" w:rsidRDefault="008F36B7" w:rsidP="00D70321">
            <w:pPr>
              <w:pStyle w:val="TAC"/>
              <w:keepNext w:val="0"/>
            </w:pPr>
            <w:r w:rsidRPr="001141C9">
              <w:rPr>
                <w:lang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52C22" w14:textId="77777777" w:rsidR="008F36B7" w:rsidRPr="001141C9" w:rsidRDefault="008F36B7" w:rsidP="00D70321">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69BAD10B" w14:textId="77777777" w:rsidR="008F36B7" w:rsidRPr="001141C9" w:rsidRDefault="008F36B7" w:rsidP="00D70321">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F271C8" w14:textId="77777777" w:rsidR="008F36B7" w:rsidRPr="001141C9" w:rsidRDefault="008F36B7" w:rsidP="00D70321">
            <w:pPr>
              <w:pStyle w:val="TAC"/>
              <w:rPr>
                <w:rFonts w:cs="Arial"/>
              </w:rPr>
            </w:pPr>
            <w:r w:rsidRPr="001141C9">
              <w:rPr>
                <w:rFonts w:eastAsia="宋体"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3D6E0"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61154892"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FF393E"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3A9A2"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13CF88D7" w14:textId="77777777" w:rsidR="008F36B7" w:rsidRPr="001141C9" w:rsidRDefault="008F36B7" w:rsidP="00D70321">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BC1638B" w14:textId="77777777" w:rsidR="008F36B7" w:rsidRPr="001141C9" w:rsidRDefault="008F36B7" w:rsidP="00D70321">
            <w:pPr>
              <w:pStyle w:val="TAC"/>
              <w:rPr>
                <w:rFonts w:cs="Arial"/>
              </w:rPr>
            </w:pPr>
            <w:r w:rsidRPr="001141C9">
              <w:rPr>
                <w:rFonts w:eastAsia="宋体"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49141" w14:textId="77777777" w:rsidR="008F36B7" w:rsidRPr="001141C9" w:rsidRDefault="008F36B7" w:rsidP="00D70321">
            <w:pPr>
              <w:pStyle w:val="TAC"/>
              <w:rPr>
                <w:lang w:eastAsia="zh-CN"/>
              </w:rPr>
            </w:pPr>
          </w:p>
        </w:tc>
      </w:tr>
      <w:tr w:rsidR="008F36B7" w:rsidRPr="001141C9" w14:paraId="603E4011"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8E00B4" w14:textId="77777777" w:rsidR="008F36B7" w:rsidRPr="001141C9" w:rsidRDefault="008F36B7" w:rsidP="00D70321">
            <w:pPr>
              <w:pStyle w:val="TAC"/>
              <w:keepNext w:val="0"/>
            </w:pPr>
            <w:r w:rsidRPr="001141C9">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DAFF0" w14:textId="77777777" w:rsidR="008F36B7" w:rsidRPr="001141C9" w:rsidRDefault="008F36B7" w:rsidP="00D70321">
            <w:pPr>
              <w:pStyle w:val="TAC"/>
            </w:pPr>
            <w:r w:rsidRPr="001141C9">
              <w:t>-</w:t>
            </w:r>
          </w:p>
        </w:tc>
        <w:tc>
          <w:tcPr>
            <w:tcW w:w="730" w:type="dxa"/>
            <w:tcBorders>
              <w:left w:val="single" w:sz="4" w:space="0" w:color="auto"/>
              <w:right w:val="single" w:sz="4" w:space="0" w:color="auto"/>
            </w:tcBorders>
            <w:vAlign w:val="center"/>
          </w:tcPr>
          <w:p w14:paraId="6A136D04" w14:textId="77777777" w:rsidR="008F36B7" w:rsidRPr="001141C9" w:rsidRDefault="008F36B7" w:rsidP="00D70321">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064A22B3" w14:textId="77777777" w:rsidR="008F36B7" w:rsidRPr="001141C9" w:rsidRDefault="008F36B7" w:rsidP="00D70321">
            <w:pPr>
              <w:pStyle w:val="TAC"/>
              <w:rPr>
                <w:rFonts w:eastAsia="宋体" w:cs="Arial"/>
                <w:lang w:eastAsia="zh-CN" w:bidi="a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1E43F" w14:textId="77777777" w:rsidR="008F36B7" w:rsidRPr="001141C9" w:rsidRDefault="008F36B7" w:rsidP="00D70321">
            <w:pPr>
              <w:pStyle w:val="TAC"/>
              <w:rPr>
                <w:lang w:eastAsia="zh-CN"/>
              </w:rPr>
            </w:pPr>
            <w:r w:rsidRPr="001141C9">
              <w:rPr>
                <w:lang w:eastAsia="zh-CN"/>
              </w:rPr>
              <w:t>0</w:t>
            </w:r>
          </w:p>
        </w:tc>
      </w:tr>
      <w:tr w:rsidR="008F36B7" w:rsidRPr="001141C9" w14:paraId="3001496E"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2CBDB1"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61043"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065A8F78" w14:textId="77777777" w:rsidR="008F36B7" w:rsidRPr="001141C9" w:rsidRDefault="008F36B7" w:rsidP="00D70321">
            <w:pPr>
              <w:pStyle w:val="TAC"/>
              <w:rPr>
                <w:rFonts w:cs="Arial"/>
              </w:rPr>
            </w:pPr>
            <w:r w:rsidRPr="001141C9">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3E99C1" w14:textId="77777777" w:rsidR="008F36B7" w:rsidRPr="001141C9" w:rsidRDefault="008F36B7" w:rsidP="00D70321">
            <w:pPr>
              <w:pStyle w:val="TAC"/>
              <w:rPr>
                <w:rFonts w:eastAsia="宋体" w:cs="Arial"/>
                <w:lang w:eastAsia="zh-CN" w:bidi="ar"/>
              </w:rPr>
            </w:pPr>
            <w:r w:rsidRPr="001141C9">
              <w:rPr>
                <w:rFonts w:eastAsia="宋体"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D6390" w14:textId="77777777" w:rsidR="008F36B7" w:rsidRPr="001141C9" w:rsidRDefault="008F36B7" w:rsidP="00D70321">
            <w:pPr>
              <w:pStyle w:val="TAC"/>
              <w:rPr>
                <w:lang w:eastAsia="zh-CN"/>
              </w:rPr>
            </w:pPr>
          </w:p>
        </w:tc>
      </w:tr>
      <w:tr w:rsidR="008F36B7" w:rsidRPr="001141C9" w14:paraId="3B6ADFE8"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3C6ACAB1" w14:textId="77777777" w:rsidR="008F36B7" w:rsidRPr="001141C9" w:rsidRDefault="008F36B7" w:rsidP="00D70321">
            <w:pPr>
              <w:pStyle w:val="TAC"/>
              <w:keepNext w:val="0"/>
            </w:pPr>
            <w:bookmarkStart w:id="67" w:name="OLE_LINK13"/>
            <w:r w:rsidRPr="001141C9">
              <w:t>CA_n2A-n41A</w:t>
            </w:r>
            <w:bookmarkEnd w:id="67"/>
          </w:p>
        </w:tc>
        <w:tc>
          <w:tcPr>
            <w:tcW w:w="1690" w:type="dxa"/>
            <w:tcBorders>
              <w:left w:val="single" w:sz="4" w:space="0" w:color="auto"/>
              <w:bottom w:val="nil"/>
              <w:right w:val="single" w:sz="4" w:space="0" w:color="auto"/>
            </w:tcBorders>
            <w:shd w:val="clear" w:color="auto" w:fill="auto"/>
            <w:vAlign w:val="center"/>
          </w:tcPr>
          <w:p w14:paraId="67EEB7F3" w14:textId="77777777" w:rsidR="008F36B7" w:rsidRPr="001141C9" w:rsidRDefault="008F36B7" w:rsidP="00D70321">
            <w:pPr>
              <w:pStyle w:val="TAC"/>
            </w:pPr>
            <w:r w:rsidRPr="001141C9">
              <w:rPr>
                <w:lang w:eastAsia="zh-CN"/>
              </w:rPr>
              <w:t>CA_n2A-n41A</w:t>
            </w:r>
          </w:p>
        </w:tc>
        <w:tc>
          <w:tcPr>
            <w:tcW w:w="730" w:type="dxa"/>
            <w:tcBorders>
              <w:left w:val="single" w:sz="4" w:space="0" w:color="auto"/>
              <w:right w:val="single" w:sz="4" w:space="0" w:color="auto"/>
            </w:tcBorders>
            <w:vAlign w:val="center"/>
          </w:tcPr>
          <w:p w14:paraId="4C13C256" w14:textId="77777777" w:rsidR="008F36B7" w:rsidRPr="001141C9" w:rsidRDefault="008F36B7" w:rsidP="00D70321">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2D134E03" w14:textId="77777777" w:rsidR="008F36B7" w:rsidRPr="001141C9" w:rsidRDefault="008F36B7" w:rsidP="00D70321">
            <w:pPr>
              <w:pStyle w:val="TAC"/>
              <w:rPr>
                <w:rFonts w:eastAsia="宋体" w:cs="Arial"/>
                <w:lang w:eastAsia="zh-CN" w:bidi="ar"/>
              </w:rPr>
            </w:pPr>
            <w:r w:rsidRPr="001141C9">
              <w:rPr>
                <w:rFonts w:eastAsia="宋体"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A48ABA" w14:textId="77777777" w:rsidR="008F36B7" w:rsidRPr="001141C9" w:rsidRDefault="008F36B7" w:rsidP="00D70321">
            <w:pPr>
              <w:pStyle w:val="TAC"/>
              <w:rPr>
                <w:lang w:eastAsia="zh-CN"/>
              </w:rPr>
            </w:pPr>
            <w:r w:rsidRPr="001141C9">
              <w:rPr>
                <w:lang w:eastAsia="zh-CN"/>
              </w:rPr>
              <w:t>0</w:t>
            </w:r>
          </w:p>
        </w:tc>
      </w:tr>
      <w:tr w:rsidR="008F36B7" w:rsidRPr="001141C9" w14:paraId="4DF1CEC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1C950F"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F28C0"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041B58D2" w14:textId="77777777" w:rsidR="008F36B7" w:rsidRPr="001141C9" w:rsidRDefault="008F36B7" w:rsidP="00D70321">
            <w:pPr>
              <w:pStyle w:val="TAC"/>
              <w:rPr>
                <w:rFonts w:cs="Arial"/>
              </w:rPr>
            </w:pPr>
            <w:r w:rsidRPr="001141C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2B2890" w14:textId="77777777" w:rsidR="008F36B7" w:rsidRPr="001141C9" w:rsidRDefault="008F36B7" w:rsidP="00D70321">
            <w:pPr>
              <w:pStyle w:val="TAC"/>
              <w:rPr>
                <w:rFonts w:eastAsia="宋体" w:cs="Arial"/>
                <w:lang w:eastAsia="zh-CN" w:bidi="ar"/>
              </w:rPr>
            </w:pPr>
            <w:r w:rsidRPr="001141C9">
              <w:rPr>
                <w:rFonts w:eastAsia="宋体"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FDF9A" w14:textId="77777777" w:rsidR="008F36B7" w:rsidRPr="001141C9" w:rsidRDefault="008F36B7" w:rsidP="00D70321">
            <w:pPr>
              <w:pStyle w:val="TAC"/>
              <w:rPr>
                <w:lang w:eastAsia="zh-CN"/>
              </w:rPr>
            </w:pPr>
          </w:p>
        </w:tc>
      </w:tr>
      <w:tr w:rsidR="008F36B7" w:rsidRPr="001141C9" w14:paraId="59B715C0"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961B68" w14:textId="77777777" w:rsidR="008F36B7" w:rsidRPr="001141C9" w:rsidRDefault="008F36B7" w:rsidP="00D70321">
            <w:pPr>
              <w:pStyle w:val="TAC"/>
              <w:keepNext w:val="0"/>
              <w:rPr>
                <w:lang w:eastAsia="zh-CN"/>
              </w:rPr>
            </w:pPr>
            <w:r w:rsidRPr="001141C9">
              <w:rPr>
                <w:lang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63555" w14:textId="77777777" w:rsidR="008F36B7" w:rsidRPr="001141C9" w:rsidRDefault="008F36B7" w:rsidP="00D70321">
            <w:pPr>
              <w:pStyle w:val="TAC"/>
              <w:rPr>
                <w:lang w:eastAsia="zh-CN"/>
              </w:rPr>
            </w:pPr>
            <w:r w:rsidRPr="001141C9">
              <w:rPr>
                <w:lang w:eastAsia="zh-CN"/>
              </w:rPr>
              <w:t>CA_n2A-n41A</w:t>
            </w:r>
          </w:p>
        </w:tc>
        <w:tc>
          <w:tcPr>
            <w:tcW w:w="730" w:type="dxa"/>
            <w:tcBorders>
              <w:left w:val="single" w:sz="4" w:space="0" w:color="auto"/>
              <w:bottom w:val="single" w:sz="4" w:space="0" w:color="auto"/>
              <w:right w:val="single" w:sz="4" w:space="0" w:color="auto"/>
            </w:tcBorders>
            <w:vAlign w:val="center"/>
          </w:tcPr>
          <w:p w14:paraId="6858BB78" w14:textId="77777777" w:rsidR="008F36B7" w:rsidRPr="001141C9" w:rsidRDefault="008F36B7" w:rsidP="00D70321">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1CD046" w14:textId="77777777" w:rsidR="008F36B7" w:rsidRPr="001141C9" w:rsidRDefault="008F36B7" w:rsidP="00D70321">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ED38F" w14:textId="77777777" w:rsidR="008F36B7" w:rsidRPr="001141C9" w:rsidRDefault="008F36B7" w:rsidP="00D70321">
            <w:pPr>
              <w:pStyle w:val="TAC"/>
              <w:rPr>
                <w:lang w:eastAsia="zh-CN"/>
              </w:rPr>
            </w:pPr>
            <w:r w:rsidRPr="001141C9">
              <w:rPr>
                <w:lang w:eastAsia="zh-CN"/>
              </w:rPr>
              <w:t>0</w:t>
            </w:r>
          </w:p>
        </w:tc>
      </w:tr>
      <w:tr w:rsidR="008F36B7" w:rsidRPr="001141C9" w14:paraId="507C56F5"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CA49E1"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1227D"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1508DF" w14:textId="77777777" w:rsidR="008F36B7" w:rsidRPr="001141C9" w:rsidRDefault="008F36B7" w:rsidP="00D70321">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024FC5" w14:textId="77777777" w:rsidR="008F36B7" w:rsidRPr="001141C9" w:rsidRDefault="008F36B7" w:rsidP="00D70321">
            <w:pPr>
              <w:pStyle w:val="TAC"/>
              <w:rPr>
                <w:lang w:eastAsia="zh-CN"/>
              </w:rPr>
            </w:pPr>
            <w:r w:rsidRPr="001141C9">
              <w:rPr>
                <w:lang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AFCAC" w14:textId="77777777" w:rsidR="008F36B7" w:rsidRPr="001141C9" w:rsidRDefault="008F36B7" w:rsidP="00D70321">
            <w:pPr>
              <w:pStyle w:val="TAC"/>
              <w:rPr>
                <w:lang w:eastAsia="zh-CN"/>
              </w:rPr>
            </w:pPr>
          </w:p>
        </w:tc>
      </w:tr>
      <w:tr w:rsidR="008F36B7" w:rsidRPr="001141C9" w14:paraId="167B4E22"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20D43D" w14:textId="77777777" w:rsidR="008F36B7" w:rsidRPr="001141C9" w:rsidRDefault="008F36B7" w:rsidP="00D70321">
            <w:pPr>
              <w:pStyle w:val="TAC"/>
              <w:keepNext w:val="0"/>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AFCD3" w14:textId="77777777" w:rsidR="008F36B7" w:rsidRPr="001141C9" w:rsidRDefault="008F36B7" w:rsidP="00D70321">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2C423499" w14:textId="77777777" w:rsidR="008F36B7" w:rsidRPr="001141C9" w:rsidRDefault="008F36B7" w:rsidP="00D70321">
            <w:pPr>
              <w:pStyle w:val="TAC"/>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E8947F" w14:textId="77777777" w:rsidR="008F36B7" w:rsidRPr="001141C9" w:rsidRDefault="008F36B7" w:rsidP="00D70321">
            <w:pPr>
              <w:pStyle w:val="TAC"/>
              <w:rPr>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5877B"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616BAB8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3712DAB"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7F1BF40"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1042FB0E" w14:textId="77777777" w:rsidR="008F36B7" w:rsidRPr="001141C9" w:rsidRDefault="008F36B7" w:rsidP="00D70321">
            <w:pPr>
              <w:pStyle w:val="TAC"/>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A604DA" w14:textId="77777777" w:rsidR="008F36B7" w:rsidRPr="001141C9" w:rsidRDefault="008F36B7" w:rsidP="00D70321">
            <w:pPr>
              <w:pStyle w:val="TAC"/>
              <w:rPr>
                <w:lang w:eastAsia="zh-CN"/>
              </w:rPr>
            </w:pPr>
            <w:r w:rsidRPr="001141C9">
              <w:rPr>
                <w:rFonts w:eastAsia="宋体" w:cs="Arial"/>
                <w:lang w:eastAsia="zh-CN" w:bidi="ar"/>
              </w:rPr>
              <w:t>5, 10, 15, 20, 40, 50</w:t>
            </w:r>
            <w:r w:rsidRPr="00304841">
              <w:rPr>
                <w:rFonts w:eastAsia="宋体"/>
                <w:vertAlign w:val="superscript"/>
                <w:lang w:eastAsia="zh-CN" w:bidi="ar"/>
              </w:rPr>
              <w:t>6</w:t>
            </w:r>
            <w:r w:rsidRPr="001141C9">
              <w:rPr>
                <w:rFonts w:eastAsia="宋体"/>
                <w:lang w:eastAsia="zh-CN" w:bidi="ar"/>
              </w:rPr>
              <w:t>, 60</w:t>
            </w:r>
            <w:r w:rsidRPr="00304841">
              <w:rPr>
                <w:rFonts w:eastAsia="宋体"/>
                <w:vertAlign w:val="superscript"/>
                <w:lang w:eastAsia="zh-CN" w:bidi="ar"/>
              </w:rPr>
              <w:t>6</w:t>
            </w:r>
            <w:r w:rsidRPr="001141C9">
              <w:rPr>
                <w:rFonts w:eastAsia="宋体"/>
                <w:lang w:eastAsia="zh-CN" w:bidi="ar"/>
              </w:rPr>
              <w:t>, 80</w:t>
            </w:r>
            <w:r w:rsidRPr="00304841">
              <w:rPr>
                <w:rFonts w:eastAsia="宋体"/>
                <w:vertAlign w:val="superscript"/>
                <w:lang w:eastAsia="zh-CN" w:bidi="ar"/>
              </w:rPr>
              <w:t>6</w:t>
            </w:r>
            <w:r w:rsidRPr="001141C9">
              <w:rPr>
                <w:rFonts w:eastAsia="宋体"/>
                <w:lang w:eastAsia="zh-CN" w:bidi="ar"/>
              </w:rPr>
              <w:t>, 90</w:t>
            </w:r>
            <w:r w:rsidRPr="00304841">
              <w:rPr>
                <w:rFonts w:eastAsia="宋体"/>
                <w:vertAlign w:val="superscript"/>
                <w:lang w:eastAsia="zh-CN" w:bidi="ar"/>
              </w:rPr>
              <w:t>6</w:t>
            </w:r>
            <w:r w:rsidRPr="001141C9">
              <w:rPr>
                <w:rFonts w:eastAsia="宋体"/>
                <w:lang w:eastAsia="zh-CN" w:bidi="ar"/>
              </w:rPr>
              <w:t>, 100</w:t>
            </w:r>
            <w:r w:rsidRPr="00304841">
              <w:rPr>
                <w:rFonts w:eastAsia="宋体"/>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504F3" w14:textId="77777777" w:rsidR="008F36B7" w:rsidRPr="001141C9" w:rsidRDefault="008F36B7" w:rsidP="00D70321">
            <w:pPr>
              <w:pStyle w:val="TAC"/>
              <w:rPr>
                <w:lang w:eastAsia="zh-CN"/>
              </w:rPr>
            </w:pPr>
          </w:p>
        </w:tc>
      </w:tr>
      <w:tr w:rsidR="008F36B7" w:rsidRPr="001141C9" w14:paraId="707B035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AA03E4B"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082C4CB" w14:textId="77777777" w:rsidR="008F36B7" w:rsidRPr="001141C9" w:rsidRDefault="008F36B7" w:rsidP="00D70321">
            <w:pPr>
              <w:pStyle w:val="TAC"/>
              <w:rPr>
                <w:rFonts w:cs="Arial"/>
              </w:rPr>
            </w:pPr>
          </w:p>
        </w:tc>
        <w:tc>
          <w:tcPr>
            <w:tcW w:w="730" w:type="dxa"/>
            <w:tcBorders>
              <w:left w:val="single" w:sz="4" w:space="0" w:color="auto"/>
              <w:bottom w:val="single" w:sz="4" w:space="0" w:color="auto"/>
              <w:right w:val="single" w:sz="4" w:space="0" w:color="auto"/>
            </w:tcBorders>
            <w:vAlign w:val="center"/>
          </w:tcPr>
          <w:p w14:paraId="63C4A232" w14:textId="77777777" w:rsidR="008F36B7" w:rsidRPr="001141C9" w:rsidRDefault="008F36B7" w:rsidP="00D70321">
            <w:pPr>
              <w:pStyle w:val="TAC"/>
            </w:pPr>
            <w:r w:rsidRPr="001141C9">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8F3B26" w14:textId="77777777" w:rsidR="008F36B7" w:rsidRPr="001141C9" w:rsidRDefault="008F36B7" w:rsidP="00D70321">
            <w:pPr>
              <w:pStyle w:val="TAC"/>
              <w:rPr>
                <w:rFonts w:eastAsia="宋体" w:cs="Arial"/>
                <w:lang w:eastAsia="zh-CN" w:bidi="a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CD242" w14:textId="77777777" w:rsidR="008F36B7" w:rsidRPr="001141C9" w:rsidRDefault="008F36B7" w:rsidP="00D70321">
            <w:pPr>
              <w:pStyle w:val="TAC"/>
              <w:rPr>
                <w:lang w:eastAsia="zh-CN"/>
              </w:rPr>
            </w:pPr>
            <w:r w:rsidRPr="001141C9">
              <w:rPr>
                <w:rFonts w:cs="Arial" w:hint="eastAsia"/>
                <w:lang w:eastAsia="zh-CN" w:bidi="ar"/>
              </w:rPr>
              <w:t>1</w:t>
            </w:r>
          </w:p>
        </w:tc>
      </w:tr>
      <w:tr w:rsidR="008F36B7" w:rsidRPr="001141C9" w14:paraId="6E2A412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A3B365C"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CA12BAF" w14:textId="77777777" w:rsidR="008F36B7" w:rsidRPr="001141C9" w:rsidRDefault="008F36B7" w:rsidP="00D70321">
            <w:pPr>
              <w:pStyle w:val="TAC"/>
              <w:rPr>
                <w:rFonts w:cs="Arial"/>
              </w:rPr>
            </w:pPr>
          </w:p>
        </w:tc>
        <w:tc>
          <w:tcPr>
            <w:tcW w:w="730" w:type="dxa"/>
            <w:tcBorders>
              <w:left w:val="single" w:sz="4" w:space="0" w:color="auto"/>
              <w:bottom w:val="single" w:sz="4" w:space="0" w:color="auto"/>
              <w:right w:val="single" w:sz="4" w:space="0" w:color="auto"/>
            </w:tcBorders>
            <w:vAlign w:val="center"/>
          </w:tcPr>
          <w:p w14:paraId="1E159E43" w14:textId="77777777" w:rsidR="008F36B7" w:rsidRPr="001141C9" w:rsidRDefault="008F36B7" w:rsidP="00D70321">
            <w:pPr>
              <w:pStyle w:val="TAC"/>
            </w:pPr>
            <w:r w:rsidRPr="001141C9">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6520F8" w14:textId="77777777" w:rsidR="008F36B7" w:rsidRPr="001141C9" w:rsidRDefault="008F36B7" w:rsidP="00D70321">
            <w:pPr>
              <w:pStyle w:val="TAC"/>
              <w:rPr>
                <w:rFonts w:eastAsia="宋体" w:cs="Arial"/>
                <w:lang w:eastAsia="zh-CN" w:bidi="ar"/>
              </w:rPr>
            </w:pPr>
            <w:r w:rsidRPr="001141C9">
              <w:rPr>
                <w:rFonts w:eastAsia="宋体" w:cs="Arial"/>
                <w:lang w:eastAsia="zh-CN" w:bidi="ar"/>
              </w:rPr>
              <w:t>5, 10, 15, 20, 30, 40, 50</w:t>
            </w:r>
            <w:r w:rsidRPr="001141C9">
              <w:rPr>
                <w:rFonts w:eastAsia="宋体" w:cs="Arial"/>
                <w:color w:val="000000"/>
                <w:vertAlign w:val="superscript"/>
                <w:lang w:eastAsia="zh-CN" w:bidi="ar"/>
              </w:rPr>
              <w:t>6</w:t>
            </w:r>
            <w:r w:rsidRPr="001141C9">
              <w:rPr>
                <w:rFonts w:eastAsia="宋体" w:cs="Arial"/>
                <w:color w:val="000000"/>
                <w:lang w:eastAsia="zh-CN" w:bidi="ar"/>
              </w:rPr>
              <w:t>, 60</w:t>
            </w:r>
            <w:r w:rsidRPr="001141C9">
              <w:rPr>
                <w:rFonts w:eastAsia="宋体" w:cs="Arial"/>
                <w:color w:val="000000"/>
                <w:vertAlign w:val="superscript"/>
                <w:lang w:eastAsia="zh-CN" w:bidi="ar"/>
              </w:rPr>
              <w:t>6</w:t>
            </w:r>
            <w:r w:rsidRPr="001141C9">
              <w:rPr>
                <w:rFonts w:eastAsia="宋体" w:cs="Arial"/>
                <w:color w:val="000000"/>
                <w:lang w:eastAsia="zh-CN" w:bidi="ar"/>
              </w:rPr>
              <w:t>,</w:t>
            </w:r>
            <w:r w:rsidRPr="001141C9">
              <w:rPr>
                <w:rFonts w:eastAsia="宋体" w:cs="Arial"/>
                <w:color w:val="000000"/>
                <w:vertAlign w:val="superscript"/>
                <w:lang w:eastAsia="zh-CN" w:bidi="ar"/>
              </w:rPr>
              <w:t xml:space="preserve"> </w:t>
            </w:r>
            <w:r w:rsidRPr="001141C9">
              <w:rPr>
                <w:rFonts w:eastAsia="宋体" w:cs="Arial"/>
                <w:color w:val="000000"/>
                <w:lang w:eastAsia="zh-CN" w:bidi="ar"/>
              </w:rPr>
              <w:t>70</w:t>
            </w:r>
            <w:r w:rsidRPr="001141C9">
              <w:rPr>
                <w:rFonts w:eastAsia="宋体" w:cs="Arial"/>
                <w:color w:val="000000"/>
                <w:vertAlign w:val="superscript"/>
                <w:lang w:eastAsia="zh-CN" w:bidi="ar"/>
              </w:rPr>
              <w:t>6</w:t>
            </w:r>
            <w:r w:rsidRPr="001141C9">
              <w:rPr>
                <w:rFonts w:eastAsia="宋体" w:cs="Arial"/>
                <w:color w:val="000000"/>
                <w:lang w:eastAsia="zh-CN" w:bidi="ar"/>
              </w:rPr>
              <w:t>, 80</w:t>
            </w:r>
            <w:r w:rsidRPr="001141C9">
              <w:rPr>
                <w:rFonts w:eastAsia="宋体" w:cs="Arial"/>
                <w:color w:val="000000"/>
                <w:vertAlign w:val="superscript"/>
                <w:lang w:eastAsia="zh-CN" w:bidi="ar"/>
              </w:rPr>
              <w:t>6</w:t>
            </w:r>
            <w:r w:rsidRPr="001141C9">
              <w:rPr>
                <w:rFonts w:eastAsia="宋体" w:cs="Arial"/>
                <w:color w:val="000000"/>
                <w:lang w:eastAsia="zh-CN" w:bidi="ar"/>
              </w:rPr>
              <w:t>, 90</w:t>
            </w:r>
            <w:r w:rsidRPr="001141C9">
              <w:rPr>
                <w:rFonts w:eastAsia="宋体" w:cs="Arial"/>
                <w:color w:val="000000"/>
                <w:vertAlign w:val="superscript"/>
                <w:lang w:eastAsia="zh-CN" w:bidi="ar"/>
              </w:rPr>
              <w:t>6</w:t>
            </w:r>
            <w:r w:rsidRPr="001141C9">
              <w:rPr>
                <w:rFonts w:eastAsia="宋体" w:cs="Arial"/>
                <w:color w:val="000000"/>
                <w:lang w:eastAsia="zh-CN" w:bidi="ar"/>
              </w:rPr>
              <w:t>, 100</w:t>
            </w:r>
            <w:r w:rsidRPr="001141C9">
              <w:rPr>
                <w:rFonts w:eastAsia="宋体"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E9F83" w14:textId="77777777" w:rsidR="008F36B7" w:rsidRPr="001141C9" w:rsidRDefault="008F36B7" w:rsidP="00D70321">
            <w:pPr>
              <w:pStyle w:val="TAC"/>
              <w:rPr>
                <w:lang w:eastAsia="zh-CN"/>
              </w:rPr>
            </w:pPr>
          </w:p>
        </w:tc>
      </w:tr>
      <w:tr w:rsidR="008F36B7" w:rsidRPr="001141C9" w14:paraId="33FF354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6114EFA"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10FAB74" w14:textId="77777777" w:rsidR="008F36B7" w:rsidRPr="001141C9" w:rsidRDefault="008F36B7" w:rsidP="00D70321">
            <w:pPr>
              <w:pStyle w:val="TAC"/>
              <w:rPr>
                <w:rFonts w:cs="Arial"/>
              </w:rPr>
            </w:pPr>
          </w:p>
        </w:tc>
        <w:tc>
          <w:tcPr>
            <w:tcW w:w="730" w:type="dxa"/>
            <w:tcBorders>
              <w:left w:val="single" w:sz="4" w:space="0" w:color="auto"/>
              <w:bottom w:val="single" w:sz="4" w:space="0" w:color="auto"/>
              <w:right w:val="single" w:sz="4" w:space="0" w:color="auto"/>
            </w:tcBorders>
            <w:vAlign w:val="center"/>
          </w:tcPr>
          <w:p w14:paraId="11316ACB" w14:textId="77777777" w:rsidR="008F36B7" w:rsidRPr="001141C9" w:rsidRDefault="008F36B7" w:rsidP="00D70321">
            <w:pPr>
              <w:pStyle w:val="TAC"/>
              <w:rPr>
                <w:rFonts w:eastAsia="等线"/>
                <w:lang w:eastAsia="zh-CN"/>
              </w:rPr>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DAA592" w14:textId="5844A860" w:rsidR="008F36B7" w:rsidRPr="001141C9" w:rsidRDefault="008F36B7" w:rsidP="00D70321">
            <w:pPr>
              <w:pStyle w:val="TAC"/>
              <w:rPr>
                <w:rFonts w:eastAsia="宋体" w:cs="Arial"/>
                <w:lang w:eastAsia="zh-CN" w:bidi="ar"/>
              </w:rPr>
            </w:pPr>
            <w:del w:id="68" w:author="ZTE-Ma Zhifeng" w:date="2025-03-25T13:54:00Z">
              <w:r w:rsidDel="0053233B">
                <w:rPr>
                  <w:rFonts w:cs="Arial" w:hint="eastAsia"/>
                  <w:szCs w:val="18"/>
                  <w:lang w:eastAsia="zh-CN" w:bidi="ar"/>
                </w:rPr>
                <w:delText>n5</w:delText>
              </w:r>
            </w:del>
            <w:ins w:id="69" w:author="ZTE-Ma Zhifeng" w:date="2025-03-25T13:54:00Z">
              <w:r w:rsidR="0053233B">
                <w:rPr>
                  <w:rFonts w:cs="Arial" w:hint="eastAsia"/>
                  <w:szCs w:val="18"/>
                  <w:lang w:eastAsia="zh-CN" w:bidi="ar"/>
                </w:rPr>
                <w:t>n</w:t>
              </w:r>
              <w:r w:rsidR="0053233B">
                <w:rPr>
                  <w:rFonts w:cs="Arial"/>
                  <w:szCs w:val="18"/>
                  <w:lang w:bidi="ar"/>
                </w:rPr>
                <w:t>2</w:t>
              </w:r>
            </w:ins>
            <w:r>
              <w:rPr>
                <w:rFonts w:cs="Arial"/>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20E91E0" w14:textId="77777777" w:rsidR="008F36B7" w:rsidRPr="001141C9" w:rsidRDefault="008F36B7" w:rsidP="00D70321">
            <w:pPr>
              <w:pStyle w:val="TAC"/>
              <w:rPr>
                <w:lang w:eastAsia="zh-CN"/>
              </w:rPr>
            </w:pPr>
            <w:r>
              <w:rPr>
                <w:lang w:val="en-US" w:eastAsia="zh-CN"/>
              </w:rPr>
              <w:t>4 and 5</w:t>
            </w:r>
          </w:p>
        </w:tc>
      </w:tr>
      <w:tr w:rsidR="008F36B7" w:rsidRPr="001141C9" w14:paraId="3FD5947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AC158C"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38881" w14:textId="77777777" w:rsidR="008F36B7" w:rsidRPr="001141C9" w:rsidRDefault="008F36B7" w:rsidP="00D70321">
            <w:pPr>
              <w:pStyle w:val="TAC"/>
              <w:rPr>
                <w:rFonts w:cs="Arial"/>
              </w:rPr>
            </w:pPr>
          </w:p>
        </w:tc>
        <w:tc>
          <w:tcPr>
            <w:tcW w:w="730" w:type="dxa"/>
            <w:tcBorders>
              <w:left w:val="single" w:sz="4" w:space="0" w:color="auto"/>
              <w:bottom w:val="single" w:sz="4" w:space="0" w:color="auto"/>
              <w:right w:val="single" w:sz="4" w:space="0" w:color="auto"/>
            </w:tcBorders>
            <w:vAlign w:val="center"/>
          </w:tcPr>
          <w:p w14:paraId="1C58A53E" w14:textId="77777777" w:rsidR="008F36B7" w:rsidRPr="001141C9" w:rsidRDefault="008F36B7" w:rsidP="00D70321">
            <w:pPr>
              <w:pStyle w:val="TAC"/>
              <w:rPr>
                <w:rFonts w:eastAsia="等线"/>
                <w:lang w:eastAsia="zh-CN"/>
              </w:rPr>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C7EFFA" w14:textId="77777777" w:rsidR="008F36B7" w:rsidRPr="001141C9" w:rsidRDefault="008F36B7" w:rsidP="00D70321">
            <w:pPr>
              <w:pStyle w:val="TAC"/>
              <w:rPr>
                <w:rFonts w:eastAsia="宋体"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E02FF" w14:textId="77777777" w:rsidR="008F36B7" w:rsidRPr="001141C9" w:rsidRDefault="008F36B7" w:rsidP="00D70321">
            <w:pPr>
              <w:pStyle w:val="TAC"/>
              <w:rPr>
                <w:lang w:eastAsia="zh-CN"/>
              </w:rPr>
            </w:pPr>
          </w:p>
        </w:tc>
      </w:tr>
      <w:tr w:rsidR="008F36B7" w:rsidRPr="001141C9" w14:paraId="4C5C3DA3"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ACF93C" w14:textId="77777777" w:rsidR="008F36B7" w:rsidRPr="001141C9" w:rsidRDefault="008F36B7" w:rsidP="00D70321">
            <w:pPr>
              <w:pStyle w:val="TAC"/>
              <w:keepNext w:val="0"/>
            </w:pPr>
            <w:r w:rsidRPr="001141C9">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25D7F" w14:textId="77777777" w:rsidR="008F36B7" w:rsidRPr="001141C9" w:rsidRDefault="008F36B7" w:rsidP="00D70321">
            <w:pPr>
              <w:pStyle w:val="TAC"/>
              <w:rPr>
                <w:lang w:eastAsia="zh-CN"/>
              </w:rPr>
            </w:pPr>
            <w:r w:rsidRPr="001141C9">
              <w:rPr>
                <w:rFonts w:cs="Arial"/>
              </w:rPr>
              <w:t>CA_n48B</w:t>
            </w:r>
          </w:p>
          <w:p w14:paraId="6C299DC9" w14:textId="77777777" w:rsidR="008F36B7" w:rsidRPr="001141C9" w:rsidRDefault="008F36B7" w:rsidP="00D70321">
            <w:pPr>
              <w:pStyle w:val="TAC"/>
              <w:rPr>
                <w:rFonts w:cs="Arial"/>
                <w:lang w:eastAsia="zh-CN"/>
              </w:rPr>
            </w:pPr>
            <w:r w:rsidRPr="001141C9">
              <w:rPr>
                <w:rFonts w:hint="eastAsia"/>
                <w:lang w:eastAsia="zh-CN"/>
              </w:rPr>
              <w:t>CA</w:t>
            </w:r>
            <w:r w:rsidRPr="001141C9">
              <w:rPr>
                <w:lang w:eastAsia="zh-CN"/>
              </w:rPr>
              <w:t>_n2A-n48A</w:t>
            </w:r>
          </w:p>
        </w:tc>
        <w:tc>
          <w:tcPr>
            <w:tcW w:w="730" w:type="dxa"/>
            <w:tcBorders>
              <w:top w:val="single" w:sz="4" w:space="0" w:color="auto"/>
              <w:left w:val="single" w:sz="4" w:space="0" w:color="auto"/>
              <w:right w:val="single" w:sz="4" w:space="0" w:color="auto"/>
            </w:tcBorders>
            <w:vAlign w:val="center"/>
          </w:tcPr>
          <w:p w14:paraId="13972142" w14:textId="77777777" w:rsidR="008F36B7" w:rsidRPr="001141C9" w:rsidRDefault="008F36B7" w:rsidP="00D70321">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27E3908F" w14:textId="77777777" w:rsidR="008F36B7" w:rsidRPr="001141C9" w:rsidRDefault="008F36B7" w:rsidP="00D70321">
            <w:pPr>
              <w:pStyle w:val="TAC"/>
              <w:rPr>
                <w:rFonts w:eastAsia="宋体" w:cs="Arial"/>
                <w:lang w:eastAsia="zh-CN" w:bidi="a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D7E89" w14:textId="77777777" w:rsidR="008F36B7" w:rsidRPr="001141C9" w:rsidRDefault="008F36B7" w:rsidP="00D70321">
            <w:pPr>
              <w:pStyle w:val="TAC"/>
              <w:rPr>
                <w:lang w:eastAsia="zh-CN"/>
              </w:rPr>
            </w:pPr>
            <w:r w:rsidRPr="001141C9">
              <w:rPr>
                <w:lang w:eastAsia="zh-CN"/>
              </w:rPr>
              <w:t>0</w:t>
            </w:r>
          </w:p>
        </w:tc>
      </w:tr>
      <w:tr w:rsidR="008F36B7" w:rsidRPr="001141C9" w14:paraId="3EE253E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9B57753"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1AF6E37" w14:textId="77777777" w:rsidR="008F36B7" w:rsidRPr="001141C9" w:rsidRDefault="008F36B7" w:rsidP="00D70321">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223FD43" w14:textId="77777777" w:rsidR="008F36B7" w:rsidRPr="001141C9" w:rsidRDefault="008F36B7" w:rsidP="00D70321">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9B7BF8C" w14:textId="77777777" w:rsidR="008F36B7" w:rsidRPr="001141C9" w:rsidRDefault="008F36B7" w:rsidP="00D70321">
            <w:pPr>
              <w:pStyle w:val="TAC"/>
              <w:rPr>
                <w:rFonts w:eastAsia="宋体" w:cs="Arial"/>
                <w:lang w:eastAsia="zh-CN" w:bidi="ar"/>
              </w:rPr>
            </w:pPr>
            <w:r w:rsidRPr="001141C9">
              <w:rPr>
                <w:rFonts w:eastAsia="宋体" w:cs="Arial"/>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C06EB" w14:textId="77777777" w:rsidR="008F36B7" w:rsidRPr="001141C9" w:rsidRDefault="008F36B7" w:rsidP="00D70321">
            <w:pPr>
              <w:pStyle w:val="TAC"/>
              <w:rPr>
                <w:lang w:eastAsia="zh-CN"/>
              </w:rPr>
            </w:pPr>
          </w:p>
        </w:tc>
      </w:tr>
      <w:tr w:rsidR="008F36B7" w:rsidRPr="001141C9" w14:paraId="34B4562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BB92899"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9573618" w14:textId="77777777" w:rsidR="008F36B7" w:rsidRPr="001141C9" w:rsidRDefault="008F36B7" w:rsidP="00D70321">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1C31F9F" w14:textId="77777777" w:rsidR="008F36B7" w:rsidRPr="001141C9" w:rsidRDefault="008F36B7" w:rsidP="00D70321">
            <w:pPr>
              <w:pStyle w:val="TAC"/>
              <w:rPr>
                <w:lang w:eastAsia="zh-CN"/>
              </w:rPr>
            </w:pPr>
            <w:r w:rsidRPr="001141C9">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A0D5A1" w14:textId="77777777" w:rsidR="008F36B7" w:rsidRPr="001141C9" w:rsidRDefault="008F36B7" w:rsidP="00D70321">
            <w:pPr>
              <w:pStyle w:val="TAC"/>
              <w:rPr>
                <w:rFonts w:eastAsia="宋体" w:cs="Arial"/>
                <w:lang w:eastAsia="zh-CN" w:bidi="a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0442C" w14:textId="77777777" w:rsidR="008F36B7" w:rsidRPr="001141C9" w:rsidRDefault="008F36B7" w:rsidP="00D70321">
            <w:pPr>
              <w:pStyle w:val="TAC"/>
              <w:rPr>
                <w:lang w:eastAsia="zh-CN"/>
              </w:rPr>
            </w:pPr>
            <w:r w:rsidRPr="001141C9">
              <w:rPr>
                <w:rFonts w:eastAsia="等线" w:cs="Arial"/>
                <w:lang w:eastAsia="zh-CN"/>
              </w:rPr>
              <w:t>1</w:t>
            </w:r>
          </w:p>
        </w:tc>
      </w:tr>
      <w:tr w:rsidR="008F36B7" w:rsidRPr="001141C9" w14:paraId="160D4D7B"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559EDEA"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608D204" w14:textId="77777777" w:rsidR="008F36B7" w:rsidRPr="001141C9" w:rsidRDefault="008F36B7" w:rsidP="00D70321">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B6DE381" w14:textId="77777777" w:rsidR="008F36B7" w:rsidRPr="001141C9" w:rsidRDefault="008F36B7" w:rsidP="00D70321">
            <w:pPr>
              <w:pStyle w:val="TAC"/>
              <w:rPr>
                <w:lang w:eastAsia="zh-CN"/>
              </w:rPr>
            </w:pPr>
            <w:r w:rsidRPr="001141C9">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BDB5F6" w14:textId="77777777" w:rsidR="008F36B7" w:rsidRPr="001141C9" w:rsidRDefault="008F36B7" w:rsidP="00D70321">
            <w:pPr>
              <w:pStyle w:val="TAC"/>
              <w:rPr>
                <w:rFonts w:eastAsia="宋体" w:cs="Arial"/>
                <w:lang w:eastAsia="zh-CN" w:bidi="ar"/>
              </w:rPr>
            </w:pPr>
            <w:r w:rsidRPr="001141C9">
              <w:rPr>
                <w:rFonts w:eastAsia="宋体" w:cs="Arial"/>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A8000" w14:textId="77777777" w:rsidR="008F36B7" w:rsidRPr="001141C9" w:rsidRDefault="008F36B7" w:rsidP="00D70321">
            <w:pPr>
              <w:pStyle w:val="TAC"/>
              <w:rPr>
                <w:lang w:eastAsia="zh-CN"/>
              </w:rPr>
            </w:pPr>
          </w:p>
        </w:tc>
      </w:tr>
      <w:tr w:rsidR="008F36B7" w:rsidRPr="001141C9" w14:paraId="5872A4C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762141E"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8AA91BA" w14:textId="77777777" w:rsidR="008F36B7" w:rsidRPr="001141C9" w:rsidRDefault="008F36B7" w:rsidP="00D70321">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2A54358" w14:textId="77777777" w:rsidR="008F36B7" w:rsidRPr="001141C9" w:rsidRDefault="008F36B7" w:rsidP="00D70321">
            <w:pPr>
              <w:pStyle w:val="TAC"/>
              <w:rPr>
                <w:rFonts w:eastAsia="等线"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155858" w14:textId="77777777" w:rsidR="008F36B7" w:rsidRPr="001141C9" w:rsidRDefault="008F36B7" w:rsidP="00D70321">
            <w:pPr>
              <w:pStyle w:val="TAC"/>
              <w:rPr>
                <w:rFonts w:eastAsia="宋体"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2EAE57D" w14:textId="77777777" w:rsidR="008F36B7" w:rsidRPr="001141C9" w:rsidRDefault="008F36B7" w:rsidP="00D70321">
            <w:pPr>
              <w:pStyle w:val="TAC"/>
              <w:rPr>
                <w:lang w:eastAsia="zh-CN"/>
              </w:rPr>
            </w:pPr>
            <w:r>
              <w:rPr>
                <w:lang w:val="en-US" w:eastAsia="zh-CN"/>
              </w:rPr>
              <w:t>4 and 5</w:t>
            </w:r>
          </w:p>
        </w:tc>
      </w:tr>
      <w:tr w:rsidR="008F36B7" w:rsidRPr="001141C9" w14:paraId="2620DF75"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2770BB"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C9000" w14:textId="77777777" w:rsidR="008F36B7" w:rsidRPr="001141C9" w:rsidRDefault="008F36B7" w:rsidP="00D70321">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FCD1036" w14:textId="77777777" w:rsidR="008F36B7" w:rsidRPr="001141C9" w:rsidRDefault="008F36B7" w:rsidP="00D70321">
            <w:pPr>
              <w:pStyle w:val="TAC"/>
              <w:rPr>
                <w:rFonts w:eastAsia="等线" w:cs="Arial"/>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F3DB01" w14:textId="77777777" w:rsidR="008F36B7" w:rsidRPr="001141C9" w:rsidRDefault="008F36B7" w:rsidP="00D70321">
            <w:pPr>
              <w:pStyle w:val="TAC"/>
              <w:rPr>
                <w:rFonts w:eastAsia="宋体"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5AB14" w14:textId="77777777" w:rsidR="008F36B7" w:rsidRPr="001141C9" w:rsidRDefault="008F36B7" w:rsidP="00D70321">
            <w:pPr>
              <w:pStyle w:val="TAC"/>
              <w:rPr>
                <w:lang w:eastAsia="zh-CN"/>
              </w:rPr>
            </w:pPr>
          </w:p>
        </w:tc>
      </w:tr>
      <w:tr w:rsidR="008F36B7" w:rsidRPr="001141C9" w14:paraId="6AFD4010"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294007" w14:textId="77777777" w:rsidR="008F36B7" w:rsidRPr="001141C9" w:rsidRDefault="008F36B7" w:rsidP="00D70321">
            <w:pPr>
              <w:pStyle w:val="TAC"/>
              <w:keepNext w:val="0"/>
              <w:rPr>
                <w:rFonts w:eastAsia="Yu Mincho" w:cs="Arial"/>
                <w:lang w:eastAsia="ko-KR"/>
              </w:rPr>
            </w:pPr>
            <w:r w:rsidRPr="001141C9">
              <w:t>CA_n</w:t>
            </w:r>
            <w:r w:rsidRPr="001141C9">
              <w:rPr>
                <w:lang w:eastAsia="zh-CN"/>
              </w:rPr>
              <w:t>2</w:t>
            </w:r>
            <w:r w:rsidRPr="001141C9">
              <w:t>A-n</w:t>
            </w:r>
            <w:r w:rsidRPr="001141C9">
              <w:rPr>
                <w:lang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A330C" w14:textId="77777777" w:rsidR="008F36B7" w:rsidRPr="001141C9" w:rsidRDefault="008F36B7" w:rsidP="00D70321">
            <w:pPr>
              <w:pStyle w:val="TAC"/>
              <w:rPr>
                <w:rFonts w:cs="Arial"/>
                <w:lang w:eastAsia="zh-CN"/>
              </w:rPr>
            </w:pPr>
            <w:r w:rsidRPr="001141C9">
              <w:rPr>
                <w:rFonts w:cs="Arial" w:hint="eastAsia"/>
                <w:lang w:eastAsia="zh-CN"/>
              </w:rPr>
              <w:t>CA</w:t>
            </w:r>
            <w:r w:rsidRPr="001141C9">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5BD5196A" w14:textId="77777777" w:rsidR="008F36B7" w:rsidRPr="001141C9" w:rsidRDefault="008F36B7" w:rsidP="00D70321">
            <w:pPr>
              <w:pStyle w:val="TAC"/>
              <w:rPr>
                <w:rFonts w:eastAsia="Yu Mincho" w:cs="Arial"/>
                <w:lang w:eastAsia="ko-KR"/>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3CF158" w14:textId="77777777" w:rsidR="008F36B7" w:rsidRPr="001141C9" w:rsidRDefault="008F36B7" w:rsidP="00D70321">
            <w:pPr>
              <w:pStyle w:val="TAC"/>
              <w:rPr>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37DC8"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32FF7C5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8FA0EC" w14:textId="77777777" w:rsidR="008F36B7" w:rsidRPr="001141C9" w:rsidRDefault="008F36B7" w:rsidP="00D70321">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D41FE" w14:textId="77777777" w:rsidR="008F36B7" w:rsidRPr="001141C9" w:rsidRDefault="008F36B7" w:rsidP="00D70321">
            <w:pPr>
              <w:pStyle w:val="TAC"/>
              <w:rPr>
                <w:rFonts w:cs="Arial"/>
              </w:rPr>
            </w:pPr>
          </w:p>
        </w:tc>
        <w:tc>
          <w:tcPr>
            <w:tcW w:w="730" w:type="dxa"/>
            <w:tcBorders>
              <w:top w:val="single" w:sz="4" w:space="0" w:color="auto"/>
              <w:left w:val="single" w:sz="4" w:space="0" w:color="auto"/>
              <w:right w:val="single" w:sz="4" w:space="0" w:color="auto"/>
            </w:tcBorders>
            <w:vAlign w:val="center"/>
          </w:tcPr>
          <w:p w14:paraId="0A799953" w14:textId="77777777" w:rsidR="008F36B7" w:rsidRPr="001141C9" w:rsidRDefault="008F36B7" w:rsidP="00D70321">
            <w:pPr>
              <w:pStyle w:val="TAC"/>
              <w:rPr>
                <w:rFonts w:eastAsia="Yu Mincho" w:cs="Arial"/>
                <w:lang w:eastAsia="ko-KR"/>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BB5ED" w14:textId="77777777" w:rsidR="008F36B7" w:rsidRPr="001141C9" w:rsidRDefault="008F36B7" w:rsidP="00D70321">
            <w:pPr>
              <w:pStyle w:val="TAC"/>
              <w:rPr>
                <w:lang w:eastAsia="zh-CN"/>
              </w:rPr>
            </w:pPr>
            <w:r w:rsidRPr="001141C9">
              <w:rPr>
                <w:rFonts w:eastAsia="宋体" w:cs="Arial"/>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F4ED1" w14:textId="77777777" w:rsidR="008F36B7" w:rsidRPr="001141C9" w:rsidRDefault="008F36B7" w:rsidP="00D70321">
            <w:pPr>
              <w:pStyle w:val="TAC"/>
              <w:rPr>
                <w:lang w:eastAsia="zh-CN"/>
              </w:rPr>
            </w:pPr>
          </w:p>
        </w:tc>
      </w:tr>
      <w:tr w:rsidR="008F36B7" w:rsidRPr="001141C9" w14:paraId="3D33E944"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0E531731" w14:textId="77777777" w:rsidR="008F36B7" w:rsidRPr="001141C9" w:rsidRDefault="008F36B7" w:rsidP="00D70321">
            <w:pPr>
              <w:pStyle w:val="TAC"/>
              <w:keepNext w:val="0"/>
              <w:rPr>
                <w:rFonts w:eastAsia="Yu Mincho"/>
                <w:lang w:eastAsia="ko-KR"/>
              </w:rPr>
            </w:pPr>
            <w:r w:rsidRPr="001141C9">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24AD5BA4" w14:textId="77777777" w:rsidR="008F36B7" w:rsidRPr="001141C9" w:rsidRDefault="008F36B7" w:rsidP="00D70321">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right w:val="single" w:sz="4" w:space="0" w:color="auto"/>
            </w:tcBorders>
            <w:vAlign w:val="center"/>
          </w:tcPr>
          <w:p w14:paraId="29A155D5" w14:textId="77777777" w:rsidR="008F36B7" w:rsidRPr="001141C9" w:rsidRDefault="008F36B7" w:rsidP="00D70321">
            <w:pPr>
              <w:pStyle w:val="TAC"/>
              <w:rPr>
                <w:rFonts w:eastAsia="Yu Mincho" w:cs="Arial"/>
                <w:lang w:eastAsia="ko-KR"/>
              </w:rPr>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668926" w14:textId="77777777" w:rsidR="008F36B7" w:rsidRPr="001141C9" w:rsidRDefault="008F36B7" w:rsidP="00D70321">
            <w:pPr>
              <w:pStyle w:val="TAC"/>
              <w:rPr>
                <w:lang w:eastAsia="zh-CN"/>
              </w:rPr>
            </w:pPr>
            <w:r w:rsidRPr="001141C9">
              <w:rPr>
                <w:rFonts w:eastAsia="宋体"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1A83631"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3C844416"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B88AC06" w14:textId="77777777" w:rsidR="008F36B7" w:rsidRPr="001141C9" w:rsidRDefault="008F36B7" w:rsidP="00D70321">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153C1F40" w14:textId="77777777" w:rsidR="008F36B7" w:rsidRPr="001141C9" w:rsidRDefault="008F36B7" w:rsidP="00D70321">
            <w:pPr>
              <w:pStyle w:val="TAC"/>
              <w:rPr>
                <w:rFonts w:cs="Arial"/>
              </w:rPr>
            </w:pPr>
          </w:p>
        </w:tc>
        <w:tc>
          <w:tcPr>
            <w:tcW w:w="730" w:type="dxa"/>
            <w:tcBorders>
              <w:left w:val="single" w:sz="4" w:space="0" w:color="auto"/>
              <w:right w:val="single" w:sz="4" w:space="0" w:color="auto"/>
            </w:tcBorders>
            <w:vAlign w:val="center"/>
          </w:tcPr>
          <w:p w14:paraId="3E878F26" w14:textId="77777777" w:rsidR="008F36B7" w:rsidRPr="001141C9" w:rsidRDefault="008F36B7" w:rsidP="00D70321">
            <w:pPr>
              <w:pStyle w:val="TAC"/>
              <w:rPr>
                <w:rFonts w:eastAsia="Yu Mincho" w:cs="Arial"/>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8B87C8" w14:textId="77777777" w:rsidR="008F36B7" w:rsidRPr="001141C9" w:rsidRDefault="008F36B7" w:rsidP="00D70321">
            <w:pPr>
              <w:pStyle w:val="TAC"/>
              <w:rPr>
                <w:lang w:eastAsia="zh-CN"/>
              </w:rPr>
            </w:pPr>
            <w:r w:rsidRPr="001141C9">
              <w:rPr>
                <w:rFonts w:eastAsia="宋体" w:cs="Arial"/>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501D7" w14:textId="77777777" w:rsidR="008F36B7" w:rsidRPr="001141C9" w:rsidRDefault="008F36B7" w:rsidP="00D70321">
            <w:pPr>
              <w:pStyle w:val="TAC"/>
              <w:rPr>
                <w:lang w:eastAsia="zh-CN"/>
              </w:rPr>
            </w:pPr>
          </w:p>
        </w:tc>
      </w:tr>
      <w:tr w:rsidR="008F36B7" w:rsidRPr="001141C9" w14:paraId="2843258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934D590" w14:textId="77777777" w:rsidR="008F36B7" w:rsidRPr="001141C9" w:rsidRDefault="008F36B7" w:rsidP="00D70321">
            <w:pPr>
              <w:pStyle w:val="TAC"/>
              <w:keepNext w:val="0"/>
              <w:rPr>
                <w:rFonts w:eastAsia="宋体"/>
                <w:lang w:eastAsia="ja-JP"/>
              </w:rPr>
            </w:pPr>
          </w:p>
        </w:tc>
        <w:tc>
          <w:tcPr>
            <w:tcW w:w="1690" w:type="dxa"/>
            <w:tcBorders>
              <w:top w:val="nil"/>
              <w:left w:val="single" w:sz="4" w:space="0" w:color="auto"/>
              <w:bottom w:val="nil"/>
              <w:right w:val="single" w:sz="4" w:space="0" w:color="auto"/>
            </w:tcBorders>
            <w:shd w:val="clear" w:color="auto" w:fill="auto"/>
            <w:vAlign w:val="center"/>
          </w:tcPr>
          <w:p w14:paraId="3AF1B96C" w14:textId="77777777" w:rsidR="008F36B7" w:rsidRPr="001141C9" w:rsidRDefault="008F36B7" w:rsidP="00D70321">
            <w:pPr>
              <w:pStyle w:val="TAC"/>
              <w:rPr>
                <w:rFonts w:cs="Arial"/>
              </w:rPr>
            </w:pPr>
          </w:p>
        </w:tc>
        <w:tc>
          <w:tcPr>
            <w:tcW w:w="730" w:type="dxa"/>
            <w:tcBorders>
              <w:left w:val="single" w:sz="4" w:space="0" w:color="auto"/>
              <w:right w:val="single" w:sz="4" w:space="0" w:color="auto"/>
            </w:tcBorders>
            <w:vAlign w:val="center"/>
          </w:tcPr>
          <w:p w14:paraId="66634258" w14:textId="77777777" w:rsidR="008F36B7" w:rsidRPr="001141C9" w:rsidRDefault="008F36B7" w:rsidP="00D70321">
            <w:pPr>
              <w:pStyle w:val="TAC"/>
              <w:rPr>
                <w:rFonts w:cs="Arial"/>
                <w:lang w:eastAsia="zh-CN"/>
              </w:rPr>
            </w:pPr>
            <w:r w:rsidRPr="001141C9">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F50935" w14:textId="77777777" w:rsidR="008F36B7" w:rsidRPr="001141C9" w:rsidRDefault="008F36B7" w:rsidP="00D70321">
            <w:pPr>
              <w:pStyle w:val="TAC"/>
              <w:rPr>
                <w:rFonts w:eastAsia="宋体" w:cs="Arial"/>
                <w:lang w:eastAsia="zh-CN" w:bidi="a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EE48F" w14:textId="77777777" w:rsidR="008F36B7" w:rsidRPr="001141C9" w:rsidRDefault="008F36B7" w:rsidP="00D70321">
            <w:pPr>
              <w:pStyle w:val="TAC"/>
              <w:rPr>
                <w:rFonts w:cs="Arial"/>
                <w:lang w:eastAsia="zh-CN"/>
              </w:rPr>
            </w:pPr>
            <w:r w:rsidRPr="001141C9">
              <w:rPr>
                <w:rFonts w:eastAsia="等线" w:cs="Arial"/>
                <w:lang w:eastAsia="zh-CN"/>
              </w:rPr>
              <w:t>1</w:t>
            </w:r>
          </w:p>
        </w:tc>
      </w:tr>
      <w:tr w:rsidR="008F36B7" w:rsidRPr="001141C9" w14:paraId="0970730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303953E" w14:textId="77777777" w:rsidR="008F36B7" w:rsidRPr="001141C9" w:rsidRDefault="008F36B7" w:rsidP="00D70321">
            <w:pPr>
              <w:pStyle w:val="TAC"/>
              <w:keepNext w:val="0"/>
              <w:rPr>
                <w:rFonts w:eastAsia="宋体"/>
                <w:lang w:eastAsia="ja-JP"/>
              </w:rPr>
            </w:pPr>
          </w:p>
        </w:tc>
        <w:tc>
          <w:tcPr>
            <w:tcW w:w="1690" w:type="dxa"/>
            <w:tcBorders>
              <w:top w:val="nil"/>
              <w:left w:val="single" w:sz="4" w:space="0" w:color="auto"/>
              <w:bottom w:val="nil"/>
              <w:right w:val="single" w:sz="4" w:space="0" w:color="auto"/>
            </w:tcBorders>
            <w:shd w:val="clear" w:color="auto" w:fill="auto"/>
            <w:vAlign w:val="center"/>
          </w:tcPr>
          <w:p w14:paraId="2B814643" w14:textId="77777777" w:rsidR="008F36B7" w:rsidRPr="001141C9" w:rsidRDefault="008F36B7" w:rsidP="00D70321">
            <w:pPr>
              <w:pStyle w:val="TAC"/>
              <w:rPr>
                <w:rFonts w:cs="Arial"/>
              </w:rPr>
            </w:pPr>
          </w:p>
        </w:tc>
        <w:tc>
          <w:tcPr>
            <w:tcW w:w="730" w:type="dxa"/>
            <w:tcBorders>
              <w:left w:val="single" w:sz="4" w:space="0" w:color="auto"/>
              <w:right w:val="single" w:sz="4" w:space="0" w:color="auto"/>
            </w:tcBorders>
            <w:vAlign w:val="center"/>
          </w:tcPr>
          <w:p w14:paraId="197150E8" w14:textId="77777777" w:rsidR="008F36B7" w:rsidRPr="001141C9" w:rsidRDefault="008F36B7" w:rsidP="00D70321">
            <w:pPr>
              <w:pStyle w:val="TAC"/>
              <w:rPr>
                <w:rFonts w:cs="Arial"/>
                <w:lang w:eastAsia="zh-CN"/>
              </w:rPr>
            </w:pPr>
            <w:r w:rsidRPr="001141C9">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39A295" w14:textId="77777777" w:rsidR="008F36B7" w:rsidRPr="001141C9" w:rsidRDefault="008F36B7" w:rsidP="00D70321">
            <w:pPr>
              <w:pStyle w:val="TAC"/>
              <w:rPr>
                <w:rFonts w:eastAsia="宋体" w:cs="Arial"/>
                <w:lang w:eastAsia="zh-CN" w:bidi="ar"/>
              </w:rPr>
            </w:pPr>
            <w:r w:rsidRPr="001141C9">
              <w:rPr>
                <w:rFonts w:eastAsia="宋体" w:cs="Arial"/>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F00D9" w14:textId="77777777" w:rsidR="008F36B7" w:rsidRPr="001141C9" w:rsidRDefault="008F36B7" w:rsidP="00D70321">
            <w:pPr>
              <w:pStyle w:val="TAC"/>
              <w:rPr>
                <w:rFonts w:cs="Arial"/>
                <w:lang w:eastAsia="zh-CN"/>
              </w:rPr>
            </w:pPr>
          </w:p>
        </w:tc>
      </w:tr>
      <w:tr w:rsidR="008F36B7" w:rsidRPr="001141C9" w14:paraId="6A20310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9FA9AFB" w14:textId="77777777" w:rsidR="008F36B7" w:rsidRPr="001141C9" w:rsidRDefault="008F36B7" w:rsidP="00D70321">
            <w:pPr>
              <w:pStyle w:val="TAC"/>
              <w:keepNext w:val="0"/>
              <w:rPr>
                <w:rFonts w:eastAsia="宋体"/>
                <w:lang w:eastAsia="ja-JP"/>
              </w:rPr>
            </w:pPr>
          </w:p>
        </w:tc>
        <w:tc>
          <w:tcPr>
            <w:tcW w:w="1690" w:type="dxa"/>
            <w:tcBorders>
              <w:top w:val="nil"/>
              <w:left w:val="single" w:sz="4" w:space="0" w:color="auto"/>
              <w:bottom w:val="nil"/>
              <w:right w:val="single" w:sz="4" w:space="0" w:color="auto"/>
            </w:tcBorders>
            <w:shd w:val="clear" w:color="auto" w:fill="auto"/>
            <w:vAlign w:val="center"/>
          </w:tcPr>
          <w:p w14:paraId="5E18602E" w14:textId="77777777" w:rsidR="008F36B7" w:rsidRPr="001141C9" w:rsidRDefault="008F36B7" w:rsidP="00D70321">
            <w:pPr>
              <w:pStyle w:val="TAC"/>
              <w:rPr>
                <w:rFonts w:cs="Arial"/>
              </w:rPr>
            </w:pPr>
          </w:p>
        </w:tc>
        <w:tc>
          <w:tcPr>
            <w:tcW w:w="730" w:type="dxa"/>
            <w:tcBorders>
              <w:left w:val="single" w:sz="4" w:space="0" w:color="auto"/>
              <w:right w:val="single" w:sz="4" w:space="0" w:color="auto"/>
            </w:tcBorders>
            <w:vAlign w:val="center"/>
          </w:tcPr>
          <w:p w14:paraId="682EAC1C" w14:textId="77777777" w:rsidR="008F36B7" w:rsidRPr="001141C9" w:rsidRDefault="008F36B7" w:rsidP="00D70321">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8DA17C" w14:textId="77777777" w:rsidR="008F36B7" w:rsidRPr="001141C9" w:rsidRDefault="008F36B7" w:rsidP="00D70321">
            <w:pPr>
              <w:pStyle w:val="TAC"/>
              <w:rPr>
                <w:rFonts w:eastAsia="宋体"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17900CB" w14:textId="77777777" w:rsidR="008F36B7" w:rsidRPr="001141C9" w:rsidRDefault="008F36B7" w:rsidP="00D70321">
            <w:pPr>
              <w:pStyle w:val="TAC"/>
              <w:rPr>
                <w:rFonts w:cs="Arial"/>
                <w:lang w:eastAsia="zh-CN"/>
              </w:rPr>
            </w:pPr>
            <w:r>
              <w:rPr>
                <w:lang w:val="en-US" w:eastAsia="zh-CN"/>
              </w:rPr>
              <w:t>4 and 5</w:t>
            </w:r>
          </w:p>
        </w:tc>
      </w:tr>
      <w:tr w:rsidR="008F36B7" w:rsidRPr="001141C9" w14:paraId="378E1985"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06C099" w14:textId="77777777" w:rsidR="008F36B7" w:rsidRPr="001141C9" w:rsidRDefault="008F36B7" w:rsidP="00D70321">
            <w:pPr>
              <w:pStyle w:val="TAC"/>
              <w:keepNext w:val="0"/>
              <w:rPr>
                <w:rFonts w:eastAsia="宋体"/>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7979B" w14:textId="77777777" w:rsidR="008F36B7" w:rsidRPr="001141C9" w:rsidRDefault="008F36B7" w:rsidP="00D70321">
            <w:pPr>
              <w:pStyle w:val="TAC"/>
              <w:rPr>
                <w:rFonts w:cs="Arial"/>
              </w:rPr>
            </w:pPr>
          </w:p>
        </w:tc>
        <w:tc>
          <w:tcPr>
            <w:tcW w:w="730" w:type="dxa"/>
            <w:tcBorders>
              <w:left w:val="single" w:sz="4" w:space="0" w:color="auto"/>
              <w:right w:val="single" w:sz="4" w:space="0" w:color="auto"/>
            </w:tcBorders>
            <w:vAlign w:val="center"/>
          </w:tcPr>
          <w:p w14:paraId="7A1FF00B" w14:textId="77777777" w:rsidR="008F36B7" w:rsidRPr="001141C9" w:rsidRDefault="008F36B7" w:rsidP="00D70321">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48D4ED" w14:textId="77777777" w:rsidR="008F36B7" w:rsidRPr="001141C9" w:rsidRDefault="008F36B7" w:rsidP="00D70321">
            <w:pPr>
              <w:pStyle w:val="TAC"/>
              <w:rPr>
                <w:rFonts w:eastAsia="宋体" w:cs="Arial"/>
                <w:lang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D568D" w14:textId="77777777" w:rsidR="008F36B7" w:rsidRPr="001141C9" w:rsidRDefault="008F36B7" w:rsidP="00D70321">
            <w:pPr>
              <w:pStyle w:val="TAC"/>
              <w:rPr>
                <w:rFonts w:cs="Arial"/>
                <w:lang w:eastAsia="zh-CN"/>
              </w:rPr>
            </w:pPr>
          </w:p>
        </w:tc>
      </w:tr>
      <w:tr w:rsidR="008F36B7" w:rsidRPr="001141C9" w14:paraId="118A03D3"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75C2EE" w14:textId="77777777" w:rsidR="008F36B7" w:rsidRPr="001141C9" w:rsidRDefault="008F36B7" w:rsidP="00D70321">
            <w:pPr>
              <w:pStyle w:val="TAC"/>
              <w:keepNext w:val="0"/>
            </w:pPr>
            <w:r w:rsidRPr="001141C9">
              <w:rPr>
                <w:rFonts w:eastAsia="宋体"/>
                <w:lang w:eastAsia="ja-JP"/>
              </w:rPr>
              <w:t>CA_n</w:t>
            </w:r>
            <w:r w:rsidRPr="001141C9">
              <w:rPr>
                <w:rFonts w:eastAsia="宋体"/>
                <w:lang w:eastAsia="zh-CN"/>
              </w:rPr>
              <w:t>2</w:t>
            </w:r>
            <w:r w:rsidRPr="001141C9">
              <w:rPr>
                <w:rFonts w:eastAsia="宋体"/>
                <w:lang w:eastAsia="ja-JP"/>
              </w:rPr>
              <w:t>A-n</w:t>
            </w:r>
            <w:r w:rsidRPr="001141C9">
              <w:rPr>
                <w:rFonts w:eastAsia="宋体"/>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40677" w14:textId="77777777" w:rsidR="008F36B7" w:rsidRPr="001141C9" w:rsidRDefault="008F36B7" w:rsidP="00D70321">
            <w:pPr>
              <w:pStyle w:val="TAC"/>
            </w:pPr>
            <w:r w:rsidRPr="001141C9">
              <w:rPr>
                <w:rFonts w:cs="Arial"/>
              </w:rPr>
              <w:t>CA_n</w:t>
            </w:r>
            <w:r w:rsidRPr="001141C9">
              <w:rPr>
                <w:rFonts w:cs="Arial"/>
                <w:lang w:eastAsia="zh-CN"/>
              </w:rPr>
              <w:t>2</w:t>
            </w:r>
            <w:r w:rsidRPr="001141C9">
              <w:rPr>
                <w:rFonts w:cs="Arial"/>
              </w:rPr>
              <w:t>A-n</w:t>
            </w:r>
            <w:r w:rsidRPr="001141C9">
              <w:rPr>
                <w:rFonts w:cs="Arial"/>
                <w:lang w:eastAsia="zh-CN"/>
              </w:rPr>
              <w:t>48</w:t>
            </w:r>
            <w:r w:rsidRPr="001141C9">
              <w:rPr>
                <w:rFonts w:cs="Arial"/>
              </w:rPr>
              <w:t>A</w:t>
            </w:r>
          </w:p>
        </w:tc>
        <w:tc>
          <w:tcPr>
            <w:tcW w:w="730" w:type="dxa"/>
            <w:tcBorders>
              <w:left w:val="single" w:sz="4" w:space="0" w:color="auto"/>
              <w:right w:val="single" w:sz="4" w:space="0" w:color="auto"/>
            </w:tcBorders>
            <w:vAlign w:val="center"/>
          </w:tcPr>
          <w:p w14:paraId="6438F38C" w14:textId="77777777" w:rsidR="008F36B7" w:rsidRPr="001141C9" w:rsidRDefault="008F36B7" w:rsidP="00D70321">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E4267C" w14:textId="77777777" w:rsidR="008F36B7" w:rsidRPr="001141C9" w:rsidRDefault="008F36B7" w:rsidP="00D70321">
            <w:pPr>
              <w:pStyle w:val="TAC"/>
              <w:rPr>
                <w:rFonts w:cs="Arial"/>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56115" w14:textId="77777777" w:rsidR="008F36B7" w:rsidRPr="001141C9" w:rsidRDefault="008F36B7" w:rsidP="00D70321">
            <w:pPr>
              <w:pStyle w:val="TAC"/>
              <w:rPr>
                <w:lang w:eastAsia="zh-CN"/>
              </w:rPr>
            </w:pPr>
            <w:r w:rsidRPr="001141C9">
              <w:rPr>
                <w:rFonts w:cs="Arial"/>
                <w:lang w:eastAsia="zh-CN"/>
              </w:rPr>
              <w:t>0</w:t>
            </w:r>
          </w:p>
        </w:tc>
      </w:tr>
      <w:tr w:rsidR="008F36B7" w:rsidRPr="001141C9" w14:paraId="3617B54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6C17B08"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799E9C0"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66A950BA" w14:textId="77777777" w:rsidR="008F36B7" w:rsidRPr="001141C9" w:rsidRDefault="008F36B7" w:rsidP="00D70321">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8AD1A8" w14:textId="77777777" w:rsidR="008F36B7" w:rsidRPr="001141C9" w:rsidRDefault="008F36B7" w:rsidP="00D70321">
            <w:pPr>
              <w:pStyle w:val="TAC"/>
              <w:rPr>
                <w:lang w:eastAsia="zh-CN"/>
              </w:rPr>
            </w:pPr>
            <w:r w:rsidRPr="001141C9">
              <w:rPr>
                <w:rFonts w:eastAsia="宋体" w:cs="Arial"/>
                <w:lang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9C497" w14:textId="77777777" w:rsidR="008F36B7" w:rsidRPr="001141C9" w:rsidRDefault="008F36B7" w:rsidP="00D70321">
            <w:pPr>
              <w:pStyle w:val="TAC"/>
              <w:rPr>
                <w:lang w:eastAsia="zh-CN"/>
              </w:rPr>
            </w:pPr>
          </w:p>
        </w:tc>
      </w:tr>
      <w:tr w:rsidR="008F36B7" w:rsidRPr="001141C9" w14:paraId="1BAFC55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692A8F5"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3688704"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5C1046EB" w14:textId="77777777" w:rsidR="008F36B7" w:rsidRPr="001141C9" w:rsidRDefault="008F36B7" w:rsidP="00D70321">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7D947D" w14:textId="77777777" w:rsidR="008F36B7" w:rsidRPr="001141C9" w:rsidRDefault="008F36B7" w:rsidP="00D70321">
            <w:pPr>
              <w:pStyle w:val="TAC"/>
              <w:rPr>
                <w:rFonts w:cs="Arial"/>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66790" w14:textId="77777777" w:rsidR="008F36B7" w:rsidRPr="001141C9" w:rsidRDefault="008F36B7" w:rsidP="00D70321">
            <w:pPr>
              <w:pStyle w:val="TAC"/>
              <w:rPr>
                <w:lang w:eastAsia="zh-CN"/>
              </w:rPr>
            </w:pPr>
            <w:r w:rsidRPr="001141C9">
              <w:rPr>
                <w:rFonts w:cs="Arial"/>
                <w:lang w:eastAsia="zh-CN"/>
              </w:rPr>
              <w:t>1</w:t>
            </w:r>
          </w:p>
        </w:tc>
      </w:tr>
      <w:tr w:rsidR="008F36B7" w:rsidRPr="001141C9" w14:paraId="384BC44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133A0FB"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4B3A45B"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2AB53BD5" w14:textId="77777777" w:rsidR="008F36B7" w:rsidRPr="001141C9" w:rsidRDefault="008F36B7" w:rsidP="00D70321">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C52F20" w14:textId="77777777" w:rsidR="008F36B7" w:rsidRPr="001141C9" w:rsidRDefault="008F36B7" w:rsidP="00D70321">
            <w:pPr>
              <w:pStyle w:val="TAC"/>
              <w:rPr>
                <w:lang w:eastAsia="zh-CN"/>
              </w:rPr>
            </w:pPr>
            <w:r w:rsidRPr="001141C9">
              <w:rPr>
                <w:rFonts w:eastAsia="宋体" w:cs="Arial"/>
                <w:lang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DA2CE" w14:textId="77777777" w:rsidR="008F36B7" w:rsidRPr="001141C9" w:rsidRDefault="008F36B7" w:rsidP="00D70321">
            <w:pPr>
              <w:pStyle w:val="TAC"/>
              <w:rPr>
                <w:lang w:eastAsia="zh-CN"/>
              </w:rPr>
            </w:pPr>
          </w:p>
        </w:tc>
      </w:tr>
      <w:tr w:rsidR="008F36B7" w:rsidRPr="001141C9" w14:paraId="3256D40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DB5B2FB"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EA02332"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70731119" w14:textId="77777777" w:rsidR="008F36B7" w:rsidRPr="001141C9" w:rsidRDefault="008F36B7" w:rsidP="00D70321">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63E76B" w14:textId="77777777" w:rsidR="008F36B7" w:rsidRPr="001141C9" w:rsidRDefault="008F36B7" w:rsidP="00D70321">
            <w:pPr>
              <w:pStyle w:val="TAC"/>
              <w:rPr>
                <w:rFonts w:eastAsia="宋体"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8B1A6BF" w14:textId="77777777" w:rsidR="008F36B7" w:rsidRPr="001141C9" w:rsidRDefault="008F36B7" w:rsidP="00D70321">
            <w:pPr>
              <w:pStyle w:val="TAC"/>
              <w:rPr>
                <w:lang w:eastAsia="zh-CN"/>
              </w:rPr>
            </w:pPr>
            <w:r>
              <w:rPr>
                <w:lang w:val="en-US" w:eastAsia="zh-CN"/>
              </w:rPr>
              <w:t>4 and 5</w:t>
            </w:r>
          </w:p>
        </w:tc>
      </w:tr>
      <w:tr w:rsidR="008F36B7" w:rsidRPr="001141C9" w14:paraId="0829F753"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1157A1"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B86B7"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3E4C0268" w14:textId="77777777" w:rsidR="008F36B7" w:rsidRPr="001141C9" w:rsidRDefault="008F36B7" w:rsidP="00D70321">
            <w:pPr>
              <w:pStyle w:val="TAC"/>
              <w:rPr>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052727" w14:textId="77777777" w:rsidR="008F36B7" w:rsidRPr="001141C9" w:rsidRDefault="008F36B7" w:rsidP="00D70321">
            <w:pPr>
              <w:pStyle w:val="TAC"/>
              <w:rPr>
                <w:rFonts w:eastAsia="宋体" w:cs="Arial"/>
                <w:lang w:eastAsia="zh-CN" w:bidi="ar"/>
              </w:rPr>
            </w:pPr>
            <w:r>
              <w:rPr>
                <w:rFonts w:cs="Arial"/>
                <w:lang w:val="en-US" w:eastAsia="zh-CN" w:bidi="ar"/>
              </w:rPr>
              <w:t>CA_n48(A-B)_BCS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BAEB4" w14:textId="77777777" w:rsidR="008F36B7" w:rsidRPr="001141C9" w:rsidRDefault="008F36B7" w:rsidP="00D70321">
            <w:pPr>
              <w:pStyle w:val="TAC"/>
              <w:rPr>
                <w:lang w:eastAsia="zh-CN"/>
              </w:rPr>
            </w:pPr>
          </w:p>
        </w:tc>
      </w:tr>
      <w:tr w:rsidR="008F36B7" w:rsidRPr="001141C9" w14:paraId="06B57A1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D01ED04" w14:textId="77777777" w:rsidR="008F36B7" w:rsidRPr="001141C9" w:rsidRDefault="008F36B7" w:rsidP="00D70321">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5DEE7F54" w14:textId="77777777" w:rsidR="008F36B7" w:rsidRPr="001141C9" w:rsidRDefault="008F36B7" w:rsidP="00D70321">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2197A14B" w14:textId="77777777" w:rsidR="008F36B7" w:rsidRDefault="008F36B7" w:rsidP="00D70321">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1383AD" w14:textId="77777777" w:rsidR="008F36B7" w:rsidRDefault="008F36B7" w:rsidP="00D70321">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74AF5DFC" w14:textId="77777777" w:rsidR="008F36B7" w:rsidRPr="001141C9" w:rsidRDefault="008F36B7" w:rsidP="00D70321">
            <w:pPr>
              <w:pStyle w:val="TAC"/>
              <w:rPr>
                <w:lang w:eastAsia="zh-CN"/>
              </w:rPr>
            </w:pPr>
            <w:r>
              <w:rPr>
                <w:lang w:val="en-US" w:eastAsia="zh-CN"/>
              </w:rPr>
              <w:t>4 and 5</w:t>
            </w:r>
          </w:p>
        </w:tc>
      </w:tr>
      <w:tr w:rsidR="008F36B7" w:rsidRPr="001141C9" w14:paraId="55E5C67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19B3C5"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29098"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7741CCCA" w14:textId="77777777" w:rsidR="008F36B7" w:rsidRDefault="008F36B7" w:rsidP="00D70321">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5A5CB7" w14:textId="77777777" w:rsidR="008F36B7" w:rsidRDefault="008F36B7" w:rsidP="00D70321">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3B1B8" w14:textId="77777777" w:rsidR="008F36B7" w:rsidRPr="001141C9" w:rsidRDefault="008F36B7" w:rsidP="00D70321">
            <w:pPr>
              <w:pStyle w:val="TAC"/>
              <w:rPr>
                <w:lang w:eastAsia="zh-CN"/>
              </w:rPr>
            </w:pPr>
          </w:p>
        </w:tc>
      </w:tr>
      <w:tr w:rsidR="008F36B7" w:rsidRPr="001141C9" w14:paraId="3DA0A5B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AFCCA21" w14:textId="77777777" w:rsidR="008F36B7" w:rsidRPr="001141C9" w:rsidRDefault="008F36B7" w:rsidP="00D70321">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shd w:val="clear" w:color="auto" w:fill="auto"/>
            <w:vAlign w:val="center"/>
          </w:tcPr>
          <w:p w14:paraId="7EE34593" w14:textId="77777777" w:rsidR="008F36B7" w:rsidRDefault="008F36B7" w:rsidP="00D70321">
            <w:pPr>
              <w:pStyle w:val="TAC"/>
              <w:rPr>
                <w:lang w:eastAsia="zh-CN"/>
              </w:rPr>
            </w:pPr>
            <w:r>
              <w:rPr>
                <w:rFonts w:cs="Arial"/>
              </w:rPr>
              <w:t>CA_n48B</w:t>
            </w:r>
          </w:p>
          <w:p w14:paraId="6FF126B0" w14:textId="77777777" w:rsidR="008F36B7" w:rsidRPr="001141C9" w:rsidRDefault="008F36B7" w:rsidP="00D70321">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11662BBF" w14:textId="77777777" w:rsidR="008F36B7" w:rsidRDefault="008F36B7" w:rsidP="00D70321">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A8F0F7" w14:textId="77777777" w:rsidR="008F36B7" w:rsidRDefault="008F36B7" w:rsidP="00D70321">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4730FE82" w14:textId="77777777" w:rsidR="008F36B7" w:rsidRPr="001141C9" w:rsidRDefault="008F36B7" w:rsidP="00D70321">
            <w:pPr>
              <w:pStyle w:val="TAC"/>
              <w:rPr>
                <w:lang w:eastAsia="zh-CN"/>
              </w:rPr>
            </w:pPr>
            <w:r>
              <w:rPr>
                <w:lang w:val="en-US" w:eastAsia="zh-CN"/>
              </w:rPr>
              <w:t>4 and 5</w:t>
            </w:r>
          </w:p>
        </w:tc>
      </w:tr>
      <w:tr w:rsidR="008F36B7" w:rsidRPr="001141C9" w14:paraId="6C67467D"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01DA7B"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796B1"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72CD07B9" w14:textId="77777777" w:rsidR="008F36B7" w:rsidRDefault="008F36B7" w:rsidP="00D70321">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AE3520" w14:textId="77777777" w:rsidR="008F36B7" w:rsidRDefault="008F36B7" w:rsidP="00D70321">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8DC46" w14:textId="77777777" w:rsidR="008F36B7" w:rsidRPr="001141C9" w:rsidRDefault="008F36B7" w:rsidP="00D70321">
            <w:pPr>
              <w:pStyle w:val="TAC"/>
              <w:rPr>
                <w:lang w:eastAsia="zh-CN"/>
              </w:rPr>
            </w:pPr>
          </w:p>
        </w:tc>
      </w:tr>
      <w:tr w:rsidR="008F36B7" w:rsidRPr="001141C9" w14:paraId="4A86C7F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1081A2D" w14:textId="77777777" w:rsidR="008F36B7" w:rsidRPr="001141C9" w:rsidRDefault="008F36B7" w:rsidP="00D70321">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3EE1186C" w14:textId="77777777" w:rsidR="008F36B7" w:rsidRPr="001141C9" w:rsidRDefault="008F36B7" w:rsidP="00D70321">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C72CC89" w14:textId="77777777" w:rsidR="008F36B7" w:rsidRDefault="008F36B7" w:rsidP="00D70321">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1D93CA" w14:textId="77777777" w:rsidR="008F36B7" w:rsidRDefault="008F36B7" w:rsidP="00D70321">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78BB750F" w14:textId="77777777" w:rsidR="008F36B7" w:rsidRPr="001141C9" w:rsidRDefault="008F36B7" w:rsidP="00D70321">
            <w:pPr>
              <w:pStyle w:val="TAC"/>
              <w:rPr>
                <w:lang w:eastAsia="zh-CN"/>
              </w:rPr>
            </w:pPr>
            <w:r>
              <w:rPr>
                <w:lang w:val="en-US" w:eastAsia="zh-CN"/>
              </w:rPr>
              <w:t>4 and 5</w:t>
            </w:r>
          </w:p>
        </w:tc>
      </w:tr>
      <w:tr w:rsidR="008F36B7" w:rsidRPr="001141C9" w14:paraId="009E5A9A"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B34BBE"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D8427"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6073949F" w14:textId="77777777" w:rsidR="008F36B7" w:rsidRDefault="008F36B7" w:rsidP="00D70321">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198A67" w14:textId="77777777" w:rsidR="008F36B7" w:rsidRDefault="008F36B7" w:rsidP="00D70321">
            <w:pPr>
              <w:pStyle w:val="TAC"/>
              <w:rPr>
                <w:rFonts w:cs="Arial"/>
                <w:lang w:val="en-US"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F67CF" w14:textId="77777777" w:rsidR="008F36B7" w:rsidRPr="001141C9" w:rsidRDefault="008F36B7" w:rsidP="00D70321">
            <w:pPr>
              <w:pStyle w:val="TAC"/>
              <w:rPr>
                <w:lang w:eastAsia="zh-CN"/>
              </w:rPr>
            </w:pPr>
          </w:p>
        </w:tc>
      </w:tr>
      <w:tr w:rsidR="008F36B7" w:rsidRPr="001141C9" w14:paraId="0028346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60676B9" w14:textId="77777777" w:rsidR="008F36B7" w:rsidRPr="001141C9" w:rsidRDefault="008F36B7" w:rsidP="00D70321">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51057A90" w14:textId="77777777" w:rsidR="008F36B7" w:rsidRPr="001141C9" w:rsidRDefault="008F36B7" w:rsidP="00D70321">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A3BC612" w14:textId="77777777" w:rsidR="008F36B7" w:rsidRDefault="008F36B7" w:rsidP="00D70321">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2A7FA0" w14:textId="77777777" w:rsidR="008F36B7" w:rsidRDefault="008F36B7" w:rsidP="00D70321">
            <w:pPr>
              <w:pStyle w:val="TAC"/>
              <w:rPr>
                <w:rFonts w:cs="Arial"/>
                <w:lang w:val="en-US" w:eastAsia="zh-CN" w:bidi="ar"/>
              </w:rPr>
            </w:pPr>
            <w:r>
              <w:rPr>
                <w:rFonts w:cs="Arial"/>
                <w:lang w:val="en-US" w:eastAsia="zh-CN" w:bidi="ar"/>
              </w:rPr>
              <w:t>CA_n2(3A)_BCS 4 and 5</w:t>
            </w:r>
          </w:p>
        </w:tc>
        <w:tc>
          <w:tcPr>
            <w:tcW w:w="1360" w:type="dxa"/>
            <w:tcBorders>
              <w:top w:val="nil"/>
              <w:left w:val="single" w:sz="4" w:space="0" w:color="auto"/>
              <w:bottom w:val="nil"/>
              <w:right w:val="single" w:sz="4" w:space="0" w:color="auto"/>
            </w:tcBorders>
            <w:shd w:val="clear" w:color="auto" w:fill="auto"/>
            <w:vAlign w:val="center"/>
          </w:tcPr>
          <w:p w14:paraId="736EE3DB" w14:textId="77777777" w:rsidR="008F36B7" w:rsidRPr="001141C9" w:rsidRDefault="008F36B7" w:rsidP="00D70321">
            <w:pPr>
              <w:pStyle w:val="TAC"/>
              <w:rPr>
                <w:lang w:eastAsia="zh-CN"/>
              </w:rPr>
            </w:pPr>
            <w:r>
              <w:rPr>
                <w:lang w:val="en-US" w:eastAsia="zh-CN"/>
              </w:rPr>
              <w:t>4 and 5</w:t>
            </w:r>
          </w:p>
        </w:tc>
      </w:tr>
      <w:tr w:rsidR="008F36B7" w:rsidRPr="001141C9" w14:paraId="17C5D31E"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6E55C4"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D0298"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59B94088" w14:textId="77777777" w:rsidR="008F36B7" w:rsidRDefault="008F36B7" w:rsidP="00D70321">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ED8DE7" w14:textId="77777777" w:rsidR="008F36B7" w:rsidRDefault="008F36B7" w:rsidP="00D70321">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9B15B" w14:textId="77777777" w:rsidR="008F36B7" w:rsidRPr="001141C9" w:rsidRDefault="008F36B7" w:rsidP="00D70321">
            <w:pPr>
              <w:pStyle w:val="TAC"/>
              <w:rPr>
                <w:lang w:eastAsia="zh-CN"/>
              </w:rPr>
            </w:pPr>
          </w:p>
        </w:tc>
      </w:tr>
      <w:tr w:rsidR="008F36B7" w:rsidRPr="001141C9" w14:paraId="2FFFCCD1"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40DE52" w14:textId="77777777" w:rsidR="008F36B7" w:rsidRPr="001141C9" w:rsidRDefault="008F36B7" w:rsidP="00D70321">
            <w:pPr>
              <w:pStyle w:val="TAC"/>
              <w:rPr>
                <w:lang w:eastAsia="zh-CN"/>
              </w:rPr>
            </w:pPr>
            <w:r w:rsidRPr="001141C9">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DC103" w14:textId="77777777" w:rsidR="008F36B7" w:rsidRPr="001141C9" w:rsidRDefault="008F36B7" w:rsidP="00D70321">
            <w:pPr>
              <w:pStyle w:val="TAC"/>
              <w:rPr>
                <w:rFonts w:cs="Arial"/>
                <w:vertAlign w:val="superscript"/>
              </w:rPr>
            </w:pPr>
            <w:r w:rsidRPr="001141C9">
              <w:rPr>
                <w:rFonts w:cs="Arial"/>
              </w:rPr>
              <w:t>n2</w:t>
            </w:r>
            <w:r w:rsidRPr="001141C9">
              <w:rPr>
                <w:rFonts w:cs="Arial"/>
                <w:vertAlign w:val="superscript"/>
              </w:rPr>
              <w:t>8</w:t>
            </w:r>
          </w:p>
          <w:p w14:paraId="19026609" w14:textId="77777777" w:rsidR="008F36B7" w:rsidRPr="001141C9" w:rsidRDefault="008F36B7" w:rsidP="00D70321">
            <w:pPr>
              <w:pStyle w:val="TAC"/>
              <w:rPr>
                <w:lang w:eastAsia="zh-CN"/>
              </w:rPr>
            </w:pPr>
            <w:r w:rsidRPr="001141C9">
              <w:rPr>
                <w:rFonts w:cs="Arial"/>
              </w:rPr>
              <w:t>n66</w:t>
            </w:r>
            <w:r w:rsidRPr="001141C9">
              <w:rPr>
                <w:rFonts w:cs="Arial"/>
                <w:vertAlign w:val="superscript"/>
              </w:rPr>
              <w:t>8</w:t>
            </w:r>
          </w:p>
        </w:tc>
        <w:tc>
          <w:tcPr>
            <w:tcW w:w="730" w:type="dxa"/>
            <w:tcBorders>
              <w:left w:val="single" w:sz="4" w:space="0" w:color="auto"/>
              <w:right w:val="single" w:sz="4" w:space="0" w:color="auto"/>
            </w:tcBorders>
            <w:vAlign w:val="center"/>
          </w:tcPr>
          <w:p w14:paraId="0C1127DC" w14:textId="77777777" w:rsidR="008F36B7" w:rsidRPr="001141C9" w:rsidRDefault="008F36B7" w:rsidP="00D70321">
            <w:pPr>
              <w:pStyle w:val="TAC"/>
              <w:rPr>
                <w:lang w:eastAsia="zh-CN"/>
              </w:rPr>
            </w:pPr>
            <w:r w:rsidRPr="001141C9">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32EC6E" w14:textId="77777777" w:rsidR="008F36B7" w:rsidRPr="001141C9" w:rsidRDefault="008F36B7" w:rsidP="00D70321">
            <w:pPr>
              <w:pStyle w:val="TAC"/>
              <w:rPr>
                <w:rFonts w:eastAsia="Yu Mincho" w:cs="Arial"/>
                <w:lang w:eastAsia="ko-K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4F2B5"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3C5D815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3613736" w14:textId="77777777" w:rsidR="008F36B7" w:rsidRPr="001141C9" w:rsidRDefault="008F36B7" w:rsidP="00D7032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FC3F5"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7D5D6C13" w14:textId="77777777" w:rsidR="008F36B7" w:rsidRPr="001141C9" w:rsidRDefault="008F36B7" w:rsidP="00D70321">
            <w:pPr>
              <w:pStyle w:val="TAC"/>
              <w:rPr>
                <w:lang w:eastAsia="zh-CN"/>
              </w:rPr>
            </w:pPr>
            <w:r w:rsidRPr="001141C9">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0803CD" w14:textId="77777777" w:rsidR="008F36B7" w:rsidRPr="001141C9" w:rsidRDefault="008F36B7" w:rsidP="00D70321">
            <w:pPr>
              <w:pStyle w:val="TAC"/>
              <w:rPr>
                <w:rFonts w:eastAsia="Yu Mincho" w:cs="Arial"/>
                <w:lang w:eastAsia="ko-KR"/>
              </w:rPr>
            </w:pPr>
            <w:r w:rsidRPr="001141C9">
              <w:rPr>
                <w:rFonts w:eastAsia="宋体"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67C5B" w14:textId="77777777" w:rsidR="008F36B7" w:rsidRPr="001141C9" w:rsidRDefault="008F36B7" w:rsidP="00D70321">
            <w:pPr>
              <w:pStyle w:val="TAC"/>
              <w:rPr>
                <w:lang w:eastAsia="zh-CN"/>
              </w:rPr>
            </w:pPr>
          </w:p>
        </w:tc>
      </w:tr>
      <w:tr w:rsidR="008F36B7" w:rsidRPr="001141C9" w14:paraId="25AF437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A375E49"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291080" w14:textId="77777777" w:rsidR="008F36B7" w:rsidRPr="001141C9" w:rsidRDefault="008F36B7" w:rsidP="00D70321">
            <w:pPr>
              <w:pStyle w:val="TAC"/>
              <w:rPr>
                <w:rFonts w:cs="Arial"/>
                <w:vertAlign w:val="superscript"/>
              </w:rPr>
            </w:pPr>
            <w:r w:rsidRPr="001141C9">
              <w:rPr>
                <w:rFonts w:cs="Arial"/>
              </w:rPr>
              <w:t>n2</w:t>
            </w:r>
            <w:r w:rsidRPr="001141C9">
              <w:rPr>
                <w:rFonts w:cs="Arial"/>
                <w:vertAlign w:val="superscript"/>
              </w:rPr>
              <w:t>8</w:t>
            </w:r>
          </w:p>
          <w:p w14:paraId="676AF39C" w14:textId="77777777" w:rsidR="008F36B7" w:rsidRPr="001141C9" w:rsidRDefault="008F36B7" w:rsidP="00D70321">
            <w:pPr>
              <w:pStyle w:val="TAC"/>
              <w:rPr>
                <w:lang w:eastAsia="zh-CN"/>
              </w:rPr>
            </w:pPr>
            <w:r w:rsidRPr="001141C9">
              <w:rPr>
                <w:rFonts w:cs="Arial"/>
              </w:rPr>
              <w:t>n66</w:t>
            </w:r>
            <w:r w:rsidRPr="001141C9">
              <w:rPr>
                <w:rFonts w:cs="Arial"/>
                <w:vertAlign w:val="superscript"/>
              </w:rPr>
              <w:t>8</w:t>
            </w:r>
          </w:p>
          <w:p w14:paraId="0D10A435" w14:textId="77777777" w:rsidR="008F36B7" w:rsidRPr="001141C9" w:rsidRDefault="008F36B7" w:rsidP="00D70321">
            <w:pPr>
              <w:pStyle w:val="TAC"/>
              <w:rPr>
                <w:lang w:eastAsia="zh-CN"/>
              </w:rPr>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left w:val="single" w:sz="4" w:space="0" w:color="auto"/>
              <w:right w:val="single" w:sz="4" w:space="0" w:color="auto"/>
            </w:tcBorders>
            <w:vAlign w:val="center"/>
          </w:tcPr>
          <w:p w14:paraId="52783462" w14:textId="77777777" w:rsidR="008F36B7" w:rsidRPr="001141C9" w:rsidRDefault="008F36B7" w:rsidP="00D70321">
            <w:pPr>
              <w:pStyle w:val="TAC"/>
              <w:rPr>
                <w:rFonts w:eastAsia="Yu Mincho" w:cs="Arial"/>
                <w:lang w:eastAsia="ko-KR"/>
              </w:rPr>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7E771B" w14:textId="77777777" w:rsidR="008F36B7" w:rsidRPr="001141C9" w:rsidRDefault="008F36B7" w:rsidP="00D70321">
            <w:pPr>
              <w:pStyle w:val="TAC"/>
              <w:rPr>
                <w:rFonts w:eastAsia="Yu Mincho" w:cs="Arial"/>
                <w:lang w:eastAsia="zh-CN"/>
              </w:rPr>
            </w:pPr>
            <w:r w:rsidRPr="001141C9">
              <w:rPr>
                <w:rFonts w:eastAsia="宋体" w:cs="Arial"/>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6AC290A" w14:textId="77777777" w:rsidR="008F36B7" w:rsidRPr="001141C9" w:rsidRDefault="008F36B7" w:rsidP="00D70321">
            <w:pPr>
              <w:pStyle w:val="TAC"/>
              <w:rPr>
                <w:lang w:eastAsia="zh-CN"/>
              </w:rPr>
            </w:pPr>
            <w:r w:rsidRPr="001141C9">
              <w:rPr>
                <w:rFonts w:hint="eastAsia"/>
                <w:lang w:eastAsia="zh-CN"/>
              </w:rPr>
              <w:t>1</w:t>
            </w:r>
          </w:p>
        </w:tc>
      </w:tr>
      <w:tr w:rsidR="008F36B7" w:rsidRPr="001141C9" w14:paraId="53FDD36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FBD10F7"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0A58E"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021BF98E" w14:textId="77777777" w:rsidR="008F36B7" w:rsidRPr="001141C9" w:rsidRDefault="008F36B7" w:rsidP="00D70321">
            <w:pPr>
              <w:pStyle w:val="TAC"/>
              <w:rPr>
                <w:rFonts w:eastAsia="Yu Mincho" w:cs="Arial"/>
                <w:lang w:eastAsia="ko-KR"/>
              </w:rPr>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415C36" w14:textId="77777777" w:rsidR="008F36B7" w:rsidRPr="001141C9" w:rsidRDefault="008F36B7" w:rsidP="00D70321">
            <w:pPr>
              <w:pStyle w:val="TAC"/>
              <w:rPr>
                <w:rFonts w:eastAsia="Yu Mincho" w:cs="Arial"/>
                <w:lang w:eastAsia="zh-CN"/>
              </w:rPr>
            </w:pPr>
            <w:r w:rsidRPr="001141C9">
              <w:rPr>
                <w:rFonts w:eastAsia="宋体"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B29C3" w14:textId="77777777" w:rsidR="008F36B7" w:rsidRPr="001141C9" w:rsidRDefault="008F36B7" w:rsidP="00D70321">
            <w:pPr>
              <w:pStyle w:val="TAC"/>
              <w:rPr>
                <w:lang w:eastAsia="zh-CN"/>
              </w:rPr>
            </w:pPr>
          </w:p>
        </w:tc>
      </w:tr>
      <w:tr w:rsidR="008F36B7" w:rsidRPr="001141C9" w14:paraId="2649536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BA40280"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00D631" w14:textId="77777777" w:rsidR="008F36B7" w:rsidRPr="001141C9" w:rsidRDefault="008F36B7" w:rsidP="00D70321">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31261302" w14:textId="77777777" w:rsidR="008F36B7" w:rsidRPr="001141C9" w:rsidRDefault="008F36B7" w:rsidP="00D70321">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B3FB49" w14:textId="77777777" w:rsidR="008F36B7" w:rsidRPr="001141C9" w:rsidRDefault="008F36B7" w:rsidP="00D70321">
            <w:pPr>
              <w:pStyle w:val="TAC"/>
              <w:rPr>
                <w:rFonts w:eastAsia="宋体"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FBBE4E7" w14:textId="77777777" w:rsidR="008F36B7" w:rsidRPr="001141C9" w:rsidRDefault="008F36B7" w:rsidP="00D70321">
            <w:pPr>
              <w:pStyle w:val="TAC"/>
              <w:rPr>
                <w:lang w:eastAsia="zh-CN"/>
              </w:rPr>
            </w:pPr>
            <w:r>
              <w:rPr>
                <w:lang w:val="en-US" w:eastAsia="zh-CN"/>
              </w:rPr>
              <w:t>4 and 5</w:t>
            </w:r>
          </w:p>
        </w:tc>
      </w:tr>
      <w:tr w:rsidR="008F36B7" w:rsidRPr="001141C9" w14:paraId="74979DF1"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1155F5"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B730B" w14:textId="77777777" w:rsidR="008F36B7" w:rsidRPr="001141C9" w:rsidRDefault="008F36B7" w:rsidP="00D70321">
            <w:pPr>
              <w:pStyle w:val="TAC"/>
              <w:rPr>
                <w:lang w:eastAsia="zh-CN"/>
              </w:rPr>
            </w:pPr>
          </w:p>
        </w:tc>
        <w:tc>
          <w:tcPr>
            <w:tcW w:w="730" w:type="dxa"/>
            <w:tcBorders>
              <w:left w:val="single" w:sz="4" w:space="0" w:color="auto"/>
              <w:right w:val="single" w:sz="4" w:space="0" w:color="auto"/>
            </w:tcBorders>
            <w:vAlign w:val="center"/>
          </w:tcPr>
          <w:p w14:paraId="32193B13" w14:textId="77777777" w:rsidR="008F36B7" w:rsidRPr="001141C9" w:rsidRDefault="008F36B7" w:rsidP="00D70321">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FC05B9" w14:textId="77777777" w:rsidR="008F36B7" w:rsidRPr="001141C9" w:rsidRDefault="008F36B7" w:rsidP="00D70321">
            <w:pPr>
              <w:pStyle w:val="TAC"/>
              <w:rPr>
                <w:rFonts w:eastAsia="宋体"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43810" w14:textId="77777777" w:rsidR="008F36B7" w:rsidRPr="001141C9" w:rsidRDefault="008F36B7" w:rsidP="00D70321">
            <w:pPr>
              <w:pStyle w:val="TAC"/>
              <w:rPr>
                <w:lang w:eastAsia="zh-CN"/>
              </w:rPr>
            </w:pPr>
          </w:p>
        </w:tc>
      </w:tr>
      <w:tr w:rsidR="008F36B7" w:rsidRPr="001141C9" w14:paraId="0AFE5337"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932879" w14:textId="77777777" w:rsidR="008F36B7" w:rsidRPr="001141C9" w:rsidRDefault="008F36B7" w:rsidP="00D70321">
            <w:pPr>
              <w:pStyle w:val="TAC"/>
              <w:keepNext w:val="0"/>
              <w:rPr>
                <w:rFonts w:cs="Arial"/>
              </w:rPr>
            </w:pPr>
            <w:r w:rsidRPr="001141C9">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4A8F5" w14:textId="77777777" w:rsidR="008F36B7" w:rsidRPr="001141C9" w:rsidRDefault="008F36B7" w:rsidP="00D70321">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7352BAB5" w14:textId="77777777" w:rsidR="008F36B7" w:rsidRPr="001141C9" w:rsidRDefault="008F36B7" w:rsidP="00D70321">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D1ADAF" w14:textId="77777777" w:rsidR="008F36B7" w:rsidRPr="001141C9" w:rsidRDefault="008F36B7" w:rsidP="00D70321">
            <w:pPr>
              <w:pStyle w:val="TAC"/>
              <w:rPr>
                <w:rFonts w:eastAsia="Yu Mincho" w:cs="Arial"/>
                <w:lang w:eastAsia="zh-CN"/>
              </w:rPr>
            </w:pPr>
            <w:r w:rsidRPr="001141C9">
              <w:rPr>
                <w:rFonts w:eastAsia="宋体" w:cs="Arial"/>
                <w:lang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5200FD32" w14:textId="77777777" w:rsidR="008F36B7" w:rsidRPr="001141C9" w:rsidRDefault="008F36B7" w:rsidP="00D70321">
            <w:pPr>
              <w:pStyle w:val="TAC"/>
              <w:rPr>
                <w:lang w:eastAsia="zh-CN"/>
              </w:rPr>
            </w:pPr>
            <w:r w:rsidRPr="001141C9">
              <w:rPr>
                <w:lang w:eastAsia="zh-CN"/>
              </w:rPr>
              <w:t>0</w:t>
            </w:r>
          </w:p>
        </w:tc>
      </w:tr>
      <w:tr w:rsidR="008F36B7" w:rsidRPr="001141C9" w14:paraId="39B5569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9CB159C" w14:textId="77777777" w:rsidR="008F36B7" w:rsidRPr="001141C9" w:rsidRDefault="008F36B7" w:rsidP="00D70321">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F08D717" w14:textId="77777777" w:rsidR="008F36B7" w:rsidRPr="001141C9" w:rsidRDefault="008F36B7" w:rsidP="00D70321">
            <w:pPr>
              <w:pStyle w:val="TAC"/>
            </w:pPr>
          </w:p>
        </w:tc>
        <w:tc>
          <w:tcPr>
            <w:tcW w:w="730" w:type="dxa"/>
            <w:tcBorders>
              <w:top w:val="single" w:sz="4" w:space="0" w:color="auto"/>
              <w:left w:val="single" w:sz="4" w:space="0" w:color="auto"/>
              <w:right w:val="single" w:sz="4" w:space="0" w:color="auto"/>
            </w:tcBorders>
            <w:vAlign w:val="center"/>
          </w:tcPr>
          <w:p w14:paraId="713069E4" w14:textId="77777777" w:rsidR="008F36B7" w:rsidRPr="001141C9" w:rsidRDefault="008F36B7" w:rsidP="00D70321">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5B362E" w14:textId="77777777" w:rsidR="008F36B7" w:rsidRPr="001141C9" w:rsidRDefault="008F36B7" w:rsidP="00D70321">
            <w:pPr>
              <w:pStyle w:val="TAC"/>
              <w:rPr>
                <w:rFonts w:eastAsia="Yu Mincho" w:cs="Arial"/>
                <w:lang w:eastAsia="zh-CN"/>
              </w:rPr>
            </w:pPr>
            <w:r w:rsidRPr="001141C9">
              <w:rPr>
                <w:rFonts w:eastAsia="宋体"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A6158" w14:textId="77777777" w:rsidR="008F36B7" w:rsidRPr="001141C9" w:rsidRDefault="008F36B7" w:rsidP="00D70321">
            <w:pPr>
              <w:pStyle w:val="TAC"/>
              <w:rPr>
                <w:lang w:eastAsia="zh-CN"/>
              </w:rPr>
            </w:pPr>
          </w:p>
        </w:tc>
      </w:tr>
      <w:tr w:rsidR="008F36B7" w:rsidRPr="001141C9" w14:paraId="5F19A94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CC8C9BB" w14:textId="77777777" w:rsidR="008F36B7" w:rsidRPr="001141C9" w:rsidRDefault="008F36B7" w:rsidP="00D70321">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DEFFF13" w14:textId="77777777" w:rsidR="008F36B7" w:rsidRPr="001141C9" w:rsidRDefault="008F36B7" w:rsidP="00D70321">
            <w:pPr>
              <w:pStyle w:val="TAC"/>
            </w:pPr>
          </w:p>
        </w:tc>
        <w:tc>
          <w:tcPr>
            <w:tcW w:w="730" w:type="dxa"/>
            <w:tcBorders>
              <w:top w:val="single" w:sz="4" w:space="0" w:color="auto"/>
              <w:left w:val="single" w:sz="4" w:space="0" w:color="auto"/>
              <w:right w:val="single" w:sz="4" w:space="0" w:color="auto"/>
            </w:tcBorders>
            <w:vAlign w:val="center"/>
          </w:tcPr>
          <w:p w14:paraId="3B19445C" w14:textId="77777777" w:rsidR="008F36B7" w:rsidRPr="001141C9" w:rsidRDefault="008F36B7" w:rsidP="00D70321">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6049B3" w14:textId="77777777" w:rsidR="008F36B7" w:rsidRPr="001141C9" w:rsidRDefault="008F36B7" w:rsidP="00D70321">
            <w:pPr>
              <w:pStyle w:val="TAC"/>
              <w:rPr>
                <w:rFonts w:eastAsia="宋体"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2FF82E6C" w14:textId="77777777" w:rsidR="008F36B7" w:rsidRPr="001141C9" w:rsidRDefault="008F36B7" w:rsidP="00D70321">
            <w:pPr>
              <w:pStyle w:val="TAC"/>
              <w:rPr>
                <w:lang w:eastAsia="zh-CN"/>
              </w:rPr>
            </w:pPr>
            <w:r>
              <w:rPr>
                <w:lang w:val="en-US" w:eastAsia="zh-CN"/>
              </w:rPr>
              <w:t>4 and 5</w:t>
            </w:r>
          </w:p>
        </w:tc>
      </w:tr>
      <w:tr w:rsidR="008F36B7" w:rsidRPr="001141C9" w14:paraId="677D144C"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7F9334" w14:textId="77777777" w:rsidR="008F36B7" w:rsidRPr="001141C9" w:rsidRDefault="008F36B7" w:rsidP="00D70321">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F3B9D" w14:textId="77777777" w:rsidR="008F36B7" w:rsidRPr="001141C9" w:rsidRDefault="008F36B7" w:rsidP="00D70321">
            <w:pPr>
              <w:pStyle w:val="TAC"/>
            </w:pPr>
          </w:p>
        </w:tc>
        <w:tc>
          <w:tcPr>
            <w:tcW w:w="730" w:type="dxa"/>
            <w:tcBorders>
              <w:top w:val="single" w:sz="4" w:space="0" w:color="auto"/>
              <w:left w:val="single" w:sz="4" w:space="0" w:color="auto"/>
              <w:right w:val="single" w:sz="4" w:space="0" w:color="auto"/>
            </w:tcBorders>
            <w:vAlign w:val="center"/>
          </w:tcPr>
          <w:p w14:paraId="6FDEA41D" w14:textId="77777777" w:rsidR="008F36B7" w:rsidRPr="001141C9" w:rsidRDefault="008F36B7" w:rsidP="00D70321">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4AE193" w14:textId="77777777" w:rsidR="008F36B7" w:rsidRPr="001141C9" w:rsidRDefault="008F36B7" w:rsidP="00D70321">
            <w:pPr>
              <w:pStyle w:val="TAC"/>
              <w:rPr>
                <w:rFonts w:eastAsia="宋体"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C93C1" w14:textId="77777777" w:rsidR="008F36B7" w:rsidRPr="001141C9" w:rsidRDefault="008F36B7" w:rsidP="00D70321">
            <w:pPr>
              <w:pStyle w:val="TAC"/>
              <w:rPr>
                <w:lang w:eastAsia="zh-CN"/>
              </w:rPr>
            </w:pPr>
          </w:p>
        </w:tc>
      </w:tr>
      <w:tr w:rsidR="008F36B7" w:rsidRPr="001141C9" w14:paraId="18ABB956"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80A8DC" w14:textId="77777777" w:rsidR="008F36B7" w:rsidRPr="001141C9" w:rsidRDefault="008F36B7" w:rsidP="00D70321">
            <w:pPr>
              <w:pStyle w:val="TAC"/>
              <w:keepNext w:val="0"/>
              <w:rPr>
                <w:rFonts w:cs="Arial"/>
              </w:rPr>
            </w:pPr>
            <w:r w:rsidRPr="001141C9">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AE66D" w14:textId="77777777" w:rsidR="008F36B7" w:rsidRPr="001141C9" w:rsidRDefault="008F36B7" w:rsidP="00D70321">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66C6A9A7" w14:textId="77777777" w:rsidR="008F36B7" w:rsidRPr="001141C9" w:rsidRDefault="008F36B7" w:rsidP="00D70321">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676580" w14:textId="77777777" w:rsidR="008F36B7" w:rsidRPr="001141C9" w:rsidRDefault="008F36B7" w:rsidP="00D70321">
            <w:pPr>
              <w:pStyle w:val="TAC"/>
              <w:rPr>
                <w:rFonts w:eastAsia="Yu Mincho" w:cs="Arial"/>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C6AE" w14:textId="77777777" w:rsidR="008F36B7" w:rsidRPr="001141C9" w:rsidRDefault="008F36B7" w:rsidP="00D70321">
            <w:pPr>
              <w:pStyle w:val="TAC"/>
              <w:rPr>
                <w:lang w:eastAsia="zh-CN"/>
              </w:rPr>
            </w:pPr>
            <w:r w:rsidRPr="001141C9">
              <w:rPr>
                <w:lang w:eastAsia="zh-CN"/>
              </w:rPr>
              <w:t>0</w:t>
            </w:r>
          </w:p>
        </w:tc>
      </w:tr>
      <w:tr w:rsidR="008F36B7" w:rsidRPr="001141C9" w14:paraId="626CEAA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EF1CD98" w14:textId="77777777" w:rsidR="008F36B7" w:rsidRPr="001141C9" w:rsidRDefault="008F36B7" w:rsidP="00D70321">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D690048" w14:textId="77777777" w:rsidR="008F36B7" w:rsidRPr="001141C9" w:rsidRDefault="008F36B7" w:rsidP="00D70321">
            <w:pPr>
              <w:pStyle w:val="TAC"/>
            </w:pPr>
          </w:p>
        </w:tc>
        <w:tc>
          <w:tcPr>
            <w:tcW w:w="730" w:type="dxa"/>
            <w:tcBorders>
              <w:top w:val="single" w:sz="4" w:space="0" w:color="auto"/>
              <w:left w:val="single" w:sz="4" w:space="0" w:color="auto"/>
              <w:right w:val="single" w:sz="4" w:space="0" w:color="auto"/>
            </w:tcBorders>
            <w:vAlign w:val="center"/>
          </w:tcPr>
          <w:p w14:paraId="703CAF9B" w14:textId="77777777" w:rsidR="008F36B7" w:rsidRPr="001141C9" w:rsidRDefault="008F36B7" w:rsidP="00D70321">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29CB69" w14:textId="77777777" w:rsidR="008F36B7" w:rsidRPr="001141C9" w:rsidRDefault="008F36B7" w:rsidP="00D70321">
            <w:pPr>
              <w:pStyle w:val="TAC"/>
              <w:rPr>
                <w:rFonts w:eastAsia="Yu Mincho" w:cs="Arial"/>
                <w:lang w:eastAsia="zh-CN"/>
              </w:rPr>
            </w:pPr>
            <w:r w:rsidRPr="001141C9">
              <w:rPr>
                <w:rFonts w:eastAsia="宋体" w:cs="Arial"/>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D6FF5" w14:textId="77777777" w:rsidR="008F36B7" w:rsidRPr="001141C9" w:rsidRDefault="008F36B7" w:rsidP="00D70321">
            <w:pPr>
              <w:pStyle w:val="TAC"/>
              <w:rPr>
                <w:lang w:eastAsia="zh-CN"/>
              </w:rPr>
            </w:pPr>
          </w:p>
        </w:tc>
      </w:tr>
      <w:tr w:rsidR="008F36B7" w:rsidRPr="001141C9" w14:paraId="0132D62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7733B60" w14:textId="77777777" w:rsidR="008F36B7" w:rsidRPr="001141C9" w:rsidRDefault="008F36B7" w:rsidP="00D70321">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AB98D84" w14:textId="77777777" w:rsidR="008F36B7" w:rsidRPr="001141C9" w:rsidRDefault="008F36B7" w:rsidP="00D70321">
            <w:pPr>
              <w:pStyle w:val="TAC"/>
            </w:pPr>
          </w:p>
        </w:tc>
        <w:tc>
          <w:tcPr>
            <w:tcW w:w="730" w:type="dxa"/>
            <w:tcBorders>
              <w:top w:val="single" w:sz="4" w:space="0" w:color="auto"/>
              <w:left w:val="single" w:sz="4" w:space="0" w:color="auto"/>
              <w:right w:val="single" w:sz="4" w:space="0" w:color="auto"/>
            </w:tcBorders>
            <w:vAlign w:val="center"/>
          </w:tcPr>
          <w:p w14:paraId="6B76F145" w14:textId="77777777" w:rsidR="008F36B7" w:rsidRPr="001141C9" w:rsidRDefault="008F36B7" w:rsidP="00D70321">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12C89F" w14:textId="77777777" w:rsidR="008F36B7" w:rsidRPr="001141C9" w:rsidRDefault="008F36B7" w:rsidP="00D70321">
            <w:pPr>
              <w:pStyle w:val="TAC"/>
              <w:rPr>
                <w:rFonts w:eastAsia="宋体"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4A74C9C" w14:textId="77777777" w:rsidR="008F36B7" w:rsidRPr="001141C9" w:rsidRDefault="008F36B7" w:rsidP="00D70321">
            <w:pPr>
              <w:pStyle w:val="TAC"/>
              <w:rPr>
                <w:lang w:eastAsia="zh-CN"/>
              </w:rPr>
            </w:pPr>
            <w:r>
              <w:rPr>
                <w:lang w:val="en-US" w:eastAsia="zh-CN"/>
              </w:rPr>
              <w:t>4 and 5</w:t>
            </w:r>
          </w:p>
        </w:tc>
      </w:tr>
      <w:tr w:rsidR="008F36B7" w:rsidRPr="001141C9" w14:paraId="7826B613"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4DD1E9" w14:textId="77777777" w:rsidR="008F36B7" w:rsidRPr="001141C9" w:rsidRDefault="008F36B7" w:rsidP="00D70321">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A9F47" w14:textId="77777777" w:rsidR="008F36B7" w:rsidRPr="001141C9" w:rsidRDefault="008F36B7" w:rsidP="00D70321">
            <w:pPr>
              <w:pStyle w:val="TAC"/>
            </w:pPr>
          </w:p>
        </w:tc>
        <w:tc>
          <w:tcPr>
            <w:tcW w:w="730" w:type="dxa"/>
            <w:tcBorders>
              <w:top w:val="single" w:sz="4" w:space="0" w:color="auto"/>
              <w:left w:val="single" w:sz="4" w:space="0" w:color="auto"/>
              <w:right w:val="single" w:sz="4" w:space="0" w:color="auto"/>
            </w:tcBorders>
            <w:vAlign w:val="center"/>
          </w:tcPr>
          <w:p w14:paraId="753D3EA5" w14:textId="77777777" w:rsidR="008F36B7" w:rsidRPr="001141C9" w:rsidRDefault="008F36B7" w:rsidP="00D70321">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992BFD" w14:textId="77777777" w:rsidR="008F36B7" w:rsidRPr="001141C9" w:rsidRDefault="008F36B7" w:rsidP="00D70321">
            <w:pPr>
              <w:pStyle w:val="TAC"/>
              <w:rPr>
                <w:rFonts w:eastAsia="宋体"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9600E" w14:textId="77777777" w:rsidR="008F36B7" w:rsidRPr="001141C9" w:rsidRDefault="008F36B7" w:rsidP="00D70321">
            <w:pPr>
              <w:pStyle w:val="TAC"/>
              <w:rPr>
                <w:lang w:eastAsia="zh-CN"/>
              </w:rPr>
            </w:pPr>
          </w:p>
        </w:tc>
      </w:tr>
      <w:tr w:rsidR="008F36B7" w:rsidRPr="001141C9" w14:paraId="055A8F4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23F190" w14:textId="77777777" w:rsidR="008F36B7" w:rsidRPr="001141C9" w:rsidRDefault="008F36B7" w:rsidP="00D70321">
            <w:pPr>
              <w:pStyle w:val="TAC"/>
              <w:keepNext w:val="0"/>
              <w:rPr>
                <w:rFonts w:cs="Arial"/>
              </w:rPr>
            </w:pPr>
            <w:r w:rsidRPr="001141C9">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6E21F" w14:textId="77777777" w:rsidR="008F36B7" w:rsidRPr="001141C9" w:rsidRDefault="008F36B7" w:rsidP="00D70321">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34DC40A" w14:textId="77777777" w:rsidR="008F36B7" w:rsidRPr="001141C9" w:rsidRDefault="008F36B7" w:rsidP="00D70321">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667066" w14:textId="77777777" w:rsidR="008F36B7" w:rsidRPr="001141C9" w:rsidRDefault="008F36B7" w:rsidP="00D70321">
            <w:pPr>
              <w:pStyle w:val="TAC"/>
              <w:rPr>
                <w:rFonts w:eastAsia="Yu Mincho" w:cs="Arial"/>
                <w:lang w:eastAsia="zh-CN"/>
              </w:rPr>
            </w:pPr>
            <w:r w:rsidRPr="001141C9">
              <w:rPr>
                <w:rFonts w:eastAsia="宋体"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2DECF" w14:textId="77777777" w:rsidR="008F36B7" w:rsidRPr="001141C9" w:rsidRDefault="008F36B7" w:rsidP="00D70321">
            <w:pPr>
              <w:pStyle w:val="TAC"/>
              <w:rPr>
                <w:lang w:eastAsia="zh-CN"/>
              </w:rPr>
            </w:pPr>
            <w:r w:rsidRPr="001141C9">
              <w:rPr>
                <w:lang w:eastAsia="zh-CN"/>
              </w:rPr>
              <w:t>0</w:t>
            </w:r>
          </w:p>
        </w:tc>
      </w:tr>
      <w:tr w:rsidR="008F36B7" w:rsidRPr="001141C9" w14:paraId="38A79BC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E387095" w14:textId="77777777" w:rsidR="008F36B7" w:rsidRPr="001141C9" w:rsidRDefault="008F36B7" w:rsidP="00D70321">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6440EBF" w14:textId="77777777" w:rsidR="008F36B7" w:rsidRPr="001141C9" w:rsidRDefault="008F36B7" w:rsidP="00D70321">
            <w:pPr>
              <w:pStyle w:val="TAC"/>
            </w:pPr>
          </w:p>
        </w:tc>
        <w:tc>
          <w:tcPr>
            <w:tcW w:w="730" w:type="dxa"/>
            <w:tcBorders>
              <w:top w:val="single" w:sz="4" w:space="0" w:color="auto"/>
              <w:left w:val="single" w:sz="4" w:space="0" w:color="auto"/>
              <w:right w:val="single" w:sz="4" w:space="0" w:color="auto"/>
            </w:tcBorders>
            <w:vAlign w:val="center"/>
          </w:tcPr>
          <w:p w14:paraId="0BF690BA" w14:textId="77777777" w:rsidR="008F36B7" w:rsidRPr="001141C9" w:rsidRDefault="008F36B7" w:rsidP="00D70321">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1AF329" w14:textId="77777777" w:rsidR="008F36B7" w:rsidRPr="001141C9" w:rsidRDefault="008F36B7" w:rsidP="00D70321">
            <w:pPr>
              <w:pStyle w:val="TAC"/>
              <w:rPr>
                <w:rFonts w:eastAsia="Yu Mincho" w:cs="Arial"/>
                <w:lang w:eastAsia="zh-CN"/>
              </w:rPr>
            </w:pPr>
            <w:r w:rsidRPr="001141C9">
              <w:rPr>
                <w:rFonts w:eastAsia="宋体" w:cs="Arial"/>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F193A" w14:textId="77777777" w:rsidR="008F36B7" w:rsidRPr="001141C9" w:rsidRDefault="008F36B7" w:rsidP="00D70321">
            <w:pPr>
              <w:pStyle w:val="TAC"/>
              <w:rPr>
                <w:lang w:eastAsia="zh-CN"/>
              </w:rPr>
            </w:pPr>
          </w:p>
        </w:tc>
      </w:tr>
      <w:tr w:rsidR="008F36B7" w:rsidRPr="001141C9" w14:paraId="34B6AD8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110666F" w14:textId="77777777" w:rsidR="008F36B7" w:rsidRPr="001141C9" w:rsidRDefault="008F36B7" w:rsidP="00D70321">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D365FD4" w14:textId="77777777" w:rsidR="008F36B7" w:rsidRPr="001141C9" w:rsidRDefault="008F36B7" w:rsidP="00D70321">
            <w:pPr>
              <w:pStyle w:val="TAC"/>
            </w:pPr>
          </w:p>
        </w:tc>
        <w:tc>
          <w:tcPr>
            <w:tcW w:w="730" w:type="dxa"/>
            <w:tcBorders>
              <w:top w:val="single" w:sz="4" w:space="0" w:color="auto"/>
              <w:left w:val="single" w:sz="4" w:space="0" w:color="auto"/>
              <w:right w:val="single" w:sz="4" w:space="0" w:color="auto"/>
            </w:tcBorders>
            <w:vAlign w:val="center"/>
          </w:tcPr>
          <w:p w14:paraId="6A0727FF" w14:textId="77777777" w:rsidR="008F36B7" w:rsidRPr="001141C9" w:rsidRDefault="008F36B7" w:rsidP="00D70321">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9655A1" w14:textId="77777777" w:rsidR="008F36B7" w:rsidRPr="001141C9" w:rsidRDefault="008F36B7" w:rsidP="00D70321">
            <w:pPr>
              <w:pStyle w:val="TAC"/>
              <w:rPr>
                <w:rFonts w:eastAsia="宋体"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355FBBDC" w14:textId="77777777" w:rsidR="008F36B7" w:rsidRPr="001141C9" w:rsidRDefault="008F36B7" w:rsidP="00D70321">
            <w:pPr>
              <w:pStyle w:val="TAC"/>
              <w:rPr>
                <w:lang w:eastAsia="zh-CN"/>
              </w:rPr>
            </w:pPr>
            <w:r>
              <w:rPr>
                <w:lang w:val="en-US" w:eastAsia="zh-CN"/>
              </w:rPr>
              <w:t>4 and 5</w:t>
            </w:r>
          </w:p>
        </w:tc>
      </w:tr>
      <w:tr w:rsidR="008F36B7" w:rsidRPr="001141C9" w14:paraId="47C46398"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2B0BBF" w14:textId="77777777" w:rsidR="008F36B7" w:rsidRPr="001141C9" w:rsidRDefault="008F36B7" w:rsidP="00D70321">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E8F15" w14:textId="77777777" w:rsidR="008F36B7" w:rsidRPr="001141C9" w:rsidRDefault="008F36B7" w:rsidP="00D70321">
            <w:pPr>
              <w:pStyle w:val="TAC"/>
            </w:pPr>
          </w:p>
        </w:tc>
        <w:tc>
          <w:tcPr>
            <w:tcW w:w="730" w:type="dxa"/>
            <w:tcBorders>
              <w:top w:val="single" w:sz="4" w:space="0" w:color="auto"/>
              <w:left w:val="single" w:sz="4" w:space="0" w:color="auto"/>
              <w:right w:val="single" w:sz="4" w:space="0" w:color="auto"/>
            </w:tcBorders>
            <w:vAlign w:val="center"/>
          </w:tcPr>
          <w:p w14:paraId="5973D34C" w14:textId="77777777" w:rsidR="008F36B7" w:rsidRPr="001141C9" w:rsidRDefault="008F36B7" w:rsidP="00D70321">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7DED11" w14:textId="77777777" w:rsidR="008F36B7" w:rsidRPr="001141C9" w:rsidRDefault="008F36B7" w:rsidP="00D70321">
            <w:pPr>
              <w:pStyle w:val="TAC"/>
              <w:rPr>
                <w:rFonts w:eastAsia="宋体"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C7294" w14:textId="77777777" w:rsidR="008F36B7" w:rsidRPr="001141C9" w:rsidRDefault="008F36B7" w:rsidP="00D70321">
            <w:pPr>
              <w:pStyle w:val="TAC"/>
              <w:rPr>
                <w:lang w:eastAsia="zh-CN"/>
              </w:rPr>
            </w:pPr>
          </w:p>
        </w:tc>
      </w:tr>
      <w:tr w:rsidR="008F36B7" w:rsidRPr="001141C9" w14:paraId="59F51D63"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2D912A" w14:textId="77777777" w:rsidR="008F36B7" w:rsidRPr="001141C9" w:rsidRDefault="008F36B7" w:rsidP="00D70321">
            <w:pPr>
              <w:pStyle w:val="TAC"/>
              <w:keepNext w:val="0"/>
              <w:rPr>
                <w:rFonts w:cs="Arial"/>
              </w:rPr>
            </w:pPr>
            <w:r w:rsidRPr="001141C9">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6D504" w14:textId="77777777" w:rsidR="008F36B7" w:rsidRPr="001141C9" w:rsidRDefault="008F36B7" w:rsidP="00D70321">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33C6F5B6" w14:textId="77777777" w:rsidR="008F36B7" w:rsidRPr="001141C9" w:rsidRDefault="008F36B7" w:rsidP="00D70321">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CD1950" w14:textId="77777777" w:rsidR="008F36B7" w:rsidRPr="001141C9" w:rsidRDefault="008F36B7" w:rsidP="00D70321">
            <w:pPr>
              <w:pStyle w:val="TAC"/>
              <w:rPr>
                <w:rFonts w:eastAsia="Yu Mincho" w:cs="Arial"/>
                <w:lang w:eastAsia="zh-CN"/>
              </w:rPr>
            </w:pPr>
            <w:r w:rsidRPr="001141C9">
              <w:rPr>
                <w:rFonts w:eastAsia="宋体"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0F5DE" w14:textId="77777777" w:rsidR="008F36B7" w:rsidRPr="001141C9" w:rsidRDefault="008F36B7" w:rsidP="00D70321">
            <w:pPr>
              <w:pStyle w:val="TAC"/>
              <w:rPr>
                <w:lang w:eastAsia="zh-CN"/>
              </w:rPr>
            </w:pPr>
            <w:r w:rsidRPr="001141C9">
              <w:rPr>
                <w:lang w:eastAsia="zh-CN"/>
              </w:rPr>
              <w:t>0</w:t>
            </w:r>
          </w:p>
        </w:tc>
      </w:tr>
      <w:tr w:rsidR="008F36B7" w:rsidRPr="001141C9" w14:paraId="2004A721"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7553B4" w14:textId="77777777" w:rsidR="008F36B7" w:rsidRPr="001141C9" w:rsidRDefault="008F36B7" w:rsidP="00D70321">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8FA14" w14:textId="77777777" w:rsidR="008F36B7" w:rsidRPr="001141C9" w:rsidRDefault="008F36B7" w:rsidP="00D70321">
            <w:pPr>
              <w:pStyle w:val="TAC"/>
            </w:pPr>
          </w:p>
        </w:tc>
        <w:tc>
          <w:tcPr>
            <w:tcW w:w="730" w:type="dxa"/>
            <w:tcBorders>
              <w:top w:val="single" w:sz="4" w:space="0" w:color="auto"/>
              <w:left w:val="single" w:sz="4" w:space="0" w:color="auto"/>
              <w:right w:val="single" w:sz="4" w:space="0" w:color="auto"/>
            </w:tcBorders>
            <w:vAlign w:val="center"/>
          </w:tcPr>
          <w:p w14:paraId="0C3EBB5E" w14:textId="77777777" w:rsidR="008F36B7" w:rsidRPr="001141C9" w:rsidRDefault="008F36B7" w:rsidP="00D70321">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A6C06A" w14:textId="77777777" w:rsidR="008F36B7" w:rsidRPr="001141C9" w:rsidRDefault="008F36B7" w:rsidP="00D70321">
            <w:pPr>
              <w:pStyle w:val="TAC"/>
              <w:rPr>
                <w:rFonts w:eastAsia="Yu Mincho" w:cs="Arial"/>
                <w:lang w:eastAsia="zh-CN"/>
              </w:rPr>
            </w:pPr>
            <w:r w:rsidRPr="001141C9">
              <w:rPr>
                <w:rFonts w:eastAsia="宋体" w:cs="Arial"/>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09658" w14:textId="77777777" w:rsidR="008F36B7" w:rsidRPr="001141C9" w:rsidRDefault="008F36B7" w:rsidP="00D70321">
            <w:pPr>
              <w:pStyle w:val="TAC"/>
              <w:rPr>
                <w:lang w:eastAsia="zh-CN"/>
              </w:rPr>
            </w:pPr>
          </w:p>
        </w:tc>
      </w:tr>
      <w:tr w:rsidR="008F36B7" w:rsidRPr="001141C9" w14:paraId="78558C39"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8C6BCF" w14:textId="77777777" w:rsidR="008F36B7" w:rsidRPr="001141C9" w:rsidRDefault="008F36B7" w:rsidP="00D70321">
            <w:pPr>
              <w:pStyle w:val="TAC"/>
              <w:keepNext w:val="0"/>
              <w:rPr>
                <w:rFonts w:cs="Arial"/>
              </w:rPr>
            </w:pPr>
            <w:r w:rsidRPr="001141C9">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0E7B3" w14:textId="77777777" w:rsidR="008F36B7" w:rsidRPr="001141C9" w:rsidRDefault="008F36B7" w:rsidP="00D70321">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6958F7A" w14:textId="77777777" w:rsidR="008F36B7" w:rsidRPr="001141C9" w:rsidRDefault="008F36B7" w:rsidP="00D70321">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ADFFCE" w14:textId="77777777" w:rsidR="008F36B7" w:rsidRPr="001141C9" w:rsidRDefault="008F36B7" w:rsidP="00D70321">
            <w:pPr>
              <w:pStyle w:val="TAC"/>
              <w:rPr>
                <w:rFonts w:eastAsia="Yu Mincho" w:cs="Arial"/>
                <w:lang w:eastAsia="zh-CN"/>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B5C6C" w14:textId="77777777" w:rsidR="008F36B7" w:rsidRPr="001141C9" w:rsidRDefault="008F36B7" w:rsidP="00D70321">
            <w:pPr>
              <w:pStyle w:val="TAC"/>
              <w:rPr>
                <w:lang w:eastAsia="zh-CN"/>
              </w:rPr>
            </w:pPr>
            <w:r w:rsidRPr="001141C9">
              <w:rPr>
                <w:lang w:eastAsia="zh-CN"/>
              </w:rPr>
              <w:t>0</w:t>
            </w:r>
          </w:p>
        </w:tc>
      </w:tr>
      <w:tr w:rsidR="008F36B7" w:rsidRPr="001141C9" w14:paraId="68D6AE32"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F1639E" w14:textId="77777777" w:rsidR="008F36B7" w:rsidRPr="001141C9" w:rsidRDefault="008F36B7" w:rsidP="00D70321">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75015" w14:textId="77777777" w:rsidR="008F36B7" w:rsidRPr="001141C9" w:rsidRDefault="008F36B7" w:rsidP="00D70321">
            <w:pPr>
              <w:pStyle w:val="TAC"/>
            </w:pPr>
          </w:p>
        </w:tc>
        <w:tc>
          <w:tcPr>
            <w:tcW w:w="730" w:type="dxa"/>
            <w:tcBorders>
              <w:top w:val="single" w:sz="4" w:space="0" w:color="auto"/>
              <w:left w:val="single" w:sz="4" w:space="0" w:color="auto"/>
              <w:right w:val="single" w:sz="4" w:space="0" w:color="auto"/>
            </w:tcBorders>
            <w:vAlign w:val="center"/>
          </w:tcPr>
          <w:p w14:paraId="51180B7F" w14:textId="77777777" w:rsidR="008F36B7" w:rsidRPr="001141C9" w:rsidRDefault="008F36B7" w:rsidP="00D70321">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7DE71F" w14:textId="77777777" w:rsidR="008F36B7" w:rsidRPr="001141C9" w:rsidRDefault="008F36B7" w:rsidP="00D70321">
            <w:pPr>
              <w:pStyle w:val="TAC"/>
              <w:rPr>
                <w:rFonts w:eastAsia="Yu Mincho" w:cs="Arial"/>
                <w:lang w:eastAsia="zh-CN"/>
              </w:rPr>
            </w:pPr>
            <w:r w:rsidRPr="001141C9">
              <w:rPr>
                <w:rFonts w:eastAsia="宋体" w:cs="Arial"/>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85DE3" w14:textId="77777777" w:rsidR="008F36B7" w:rsidRPr="001141C9" w:rsidRDefault="008F36B7" w:rsidP="00D70321">
            <w:pPr>
              <w:pStyle w:val="TAC"/>
              <w:rPr>
                <w:lang w:eastAsia="zh-CN"/>
              </w:rPr>
            </w:pPr>
          </w:p>
        </w:tc>
      </w:tr>
      <w:tr w:rsidR="008F36B7" w:rsidRPr="001141C9" w14:paraId="1FB3CD13"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E5A11D" w14:textId="77777777" w:rsidR="008F36B7" w:rsidRPr="001141C9" w:rsidRDefault="008F36B7" w:rsidP="00D70321">
            <w:pPr>
              <w:pStyle w:val="TAC"/>
              <w:keepNext w:val="0"/>
              <w:rPr>
                <w:rFonts w:cs="Arial"/>
              </w:rPr>
            </w:pPr>
            <w:r w:rsidRPr="001141C9">
              <w:rPr>
                <w:rFonts w:cs="Arial"/>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28D0F" w14:textId="77777777" w:rsidR="008F36B7" w:rsidRPr="001141C9" w:rsidRDefault="008F36B7" w:rsidP="00D70321">
            <w:pPr>
              <w:pStyle w:val="TAC"/>
              <w:rPr>
                <w:rFonts w:cs="Arial"/>
              </w:rPr>
            </w:pPr>
            <w:r w:rsidRPr="001141C9">
              <w:t>CA_n2A-n66</w:t>
            </w:r>
            <w:r w:rsidRPr="001141C9">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51CA42C7" w14:textId="77777777" w:rsidR="008F36B7" w:rsidRPr="001141C9" w:rsidRDefault="008F36B7" w:rsidP="00D70321">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770AD53" w14:textId="77777777" w:rsidR="008F36B7" w:rsidRPr="001141C9" w:rsidRDefault="008F36B7" w:rsidP="00D70321">
            <w:pPr>
              <w:pStyle w:val="TAC"/>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62B9C" w14:textId="77777777" w:rsidR="008F36B7" w:rsidRPr="001141C9" w:rsidRDefault="008F36B7" w:rsidP="00D70321">
            <w:pPr>
              <w:pStyle w:val="TAC"/>
              <w:rPr>
                <w:lang w:eastAsia="zh-CN"/>
              </w:rPr>
            </w:pPr>
            <w:r w:rsidRPr="001141C9">
              <w:rPr>
                <w:lang w:eastAsia="zh-CN"/>
              </w:rPr>
              <w:t>0</w:t>
            </w:r>
          </w:p>
        </w:tc>
      </w:tr>
      <w:tr w:rsidR="008F36B7" w:rsidRPr="001141C9" w14:paraId="7AB81C65"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CF1DBB" w14:textId="77777777" w:rsidR="008F36B7" w:rsidRPr="001141C9" w:rsidRDefault="008F36B7" w:rsidP="00D70321">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461E1" w14:textId="77777777" w:rsidR="008F36B7" w:rsidRPr="001141C9" w:rsidRDefault="008F36B7" w:rsidP="00D70321">
            <w:pPr>
              <w:pStyle w:val="TAC"/>
              <w:rPr>
                <w:rFonts w:cs="Arial"/>
              </w:rPr>
            </w:pPr>
          </w:p>
        </w:tc>
        <w:tc>
          <w:tcPr>
            <w:tcW w:w="730" w:type="dxa"/>
            <w:tcBorders>
              <w:top w:val="single" w:sz="4" w:space="0" w:color="auto"/>
              <w:left w:val="single" w:sz="4" w:space="0" w:color="auto"/>
              <w:right w:val="single" w:sz="4" w:space="0" w:color="auto"/>
            </w:tcBorders>
            <w:vAlign w:val="center"/>
          </w:tcPr>
          <w:p w14:paraId="3E1BD180" w14:textId="77777777" w:rsidR="008F36B7" w:rsidRPr="001141C9" w:rsidRDefault="008F36B7" w:rsidP="00D70321">
            <w:pPr>
              <w:pStyle w:val="TAC"/>
              <w:rPr>
                <w:rFonts w:cs="Arial"/>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4C40F065" w14:textId="77777777" w:rsidR="008F36B7" w:rsidRPr="001141C9" w:rsidRDefault="008F36B7" w:rsidP="00D70321">
            <w:pPr>
              <w:pStyle w:val="TAC"/>
            </w:pPr>
            <w:r w:rsidRPr="001141C9">
              <w:rPr>
                <w:rFonts w:eastAsia="宋体" w:cs="Arial"/>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324CF" w14:textId="77777777" w:rsidR="008F36B7" w:rsidRPr="001141C9" w:rsidRDefault="008F36B7" w:rsidP="00D70321">
            <w:pPr>
              <w:pStyle w:val="TAC"/>
              <w:rPr>
                <w:lang w:eastAsia="zh-CN"/>
              </w:rPr>
            </w:pPr>
          </w:p>
        </w:tc>
      </w:tr>
      <w:tr w:rsidR="008F36B7" w:rsidRPr="001141C9" w14:paraId="0D3953C3"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2650FF" w14:textId="77777777" w:rsidR="008F36B7" w:rsidRPr="001141C9" w:rsidRDefault="008F36B7" w:rsidP="00D70321">
            <w:pPr>
              <w:pStyle w:val="TAC"/>
              <w:keepNext w:val="0"/>
              <w:rPr>
                <w:rFonts w:cs="Arial"/>
              </w:rPr>
            </w:pPr>
            <w:r w:rsidRPr="001141C9">
              <w:rPr>
                <w:rFonts w:cs="Arial"/>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DF551" w14:textId="77777777" w:rsidR="008F36B7" w:rsidRPr="001141C9" w:rsidRDefault="008F36B7" w:rsidP="00D70321">
            <w:pPr>
              <w:pStyle w:val="TAC"/>
              <w:rPr>
                <w:rFonts w:cs="Arial"/>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45B9047C" w14:textId="77777777" w:rsidR="008F36B7" w:rsidRPr="001141C9" w:rsidRDefault="008F36B7" w:rsidP="00D70321">
            <w:pPr>
              <w:pStyle w:val="TAC"/>
            </w:pPr>
            <w:r w:rsidRPr="001141C9">
              <w:t>n2</w:t>
            </w:r>
          </w:p>
        </w:tc>
        <w:tc>
          <w:tcPr>
            <w:tcW w:w="4081" w:type="dxa"/>
            <w:tcBorders>
              <w:top w:val="single" w:sz="4" w:space="0" w:color="auto"/>
              <w:left w:val="single" w:sz="4" w:space="0" w:color="auto"/>
              <w:right w:val="single" w:sz="4" w:space="0" w:color="auto"/>
            </w:tcBorders>
            <w:vAlign w:val="center"/>
          </w:tcPr>
          <w:p w14:paraId="65EDDDA4" w14:textId="77777777" w:rsidR="008F36B7" w:rsidRPr="001141C9" w:rsidRDefault="008F36B7" w:rsidP="00D70321">
            <w:pPr>
              <w:pStyle w:val="TAC"/>
              <w:rPr>
                <w:rFonts w:eastAsia="宋体" w:cs="Arial"/>
                <w:lang w:eastAsia="zh-CN" w:bidi="a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CB930" w14:textId="77777777" w:rsidR="008F36B7" w:rsidRPr="001141C9" w:rsidRDefault="008F36B7" w:rsidP="00D70321">
            <w:pPr>
              <w:pStyle w:val="TAC"/>
              <w:rPr>
                <w:lang w:eastAsia="zh-CN"/>
              </w:rPr>
            </w:pPr>
            <w:r w:rsidRPr="001141C9">
              <w:rPr>
                <w:lang w:eastAsia="zh-CN"/>
              </w:rPr>
              <w:t>0</w:t>
            </w:r>
          </w:p>
        </w:tc>
      </w:tr>
      <w:tr w:rsidR="008F36B7" w:rsidRPr="001141C9" w14:paraId="43990AA6"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B4F13EA" w14:textId="77777777" w:rsidR="008F36B7" w:rsidRPr="001141C9" w:rsidRDefault="008F36B7" w:rsidP="00D70321">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BDB10" w14:textId="77777777" w:rsidR="008F36B7" w:rsidRPr="001141C9" w:rsidRDefault="008F36B7" w:rsidP="00D70321">
            <w:pPr>
              <w:pStyle w:val="TAC"/>
              <w:rPr>
                <w:rFonts w:cs="Arial"/>
              </w:rPr>
            </w:pPr>
          </w:p>
        </w:tc>
        <w:tc>
          <w:tcPr>
            <w:tcW w:w="730" w:type="dxa"/>
            <w:tcBorders>
              <w:top w:val="single" w:sz="4" w:space="0" w:color="auto"/>
              <w:left w:val="single" w:sz="4" w:space="0" w:color="auto"/>
              <w:right w:val="single" w:sz="4" w:space="0" w:color="auto"/>
            </w:tcBorders>
            <w:vAlign w:val="center"/>
          </w:tcPr>
          <w:p w14:paraId="68CFD3BF" w14:textId="77777777" w:rsidR="008F36B7" w:rsidRPr="001141C9" w:rsidRDefault="008F36B7" w:rsidP="00D70321">
            <w:pPr>
              <w:pStyle w:val="TAC"/>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7FB258D" w14:textId="77777777" w:rsidR="008F36B7" w:rsidRPr="001141C9" w:rsidRDefault="008F36B7" w:rsidP="00D70321">
            <w:pPr>
              <w:pStyle w:val="TAC"/>
              <w:rPr>
                <w:rFonts w:eastAsia="宋体" w:cs="Arial"/>
                <w:lang w:eastAsia="zh-CN" w:bidi="ar"/>
              </w:rPr>
            </w:pPr>
            <w:r w:rsidRPr="001141C9">
              <w:rPr>
                <w:rFonts w:eastAsia="宋体"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C398F" w14:textId="77777777" w:rsidR="008F36B7" w:rsidRPr="001141C9" w:rsidRDefault="008F36B7" w:rsidP="00D70321">
            <w:pPr>
              <w:pStyle w:val="TAC"/>
              <w:rPr>
                <w:lang w:eastAsia="zh-CN"/>
              </w:rPr>
            </w:pPr>
          </w:p>
        </w:tc>
      </w:tr>
      <w:tr w:rsidR="008F36B7" w:rsidRPr="001141C9" w14:paraId="5218B48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13A6B21" w14:textId="77777777" w:rsidR="008F36B7" w:rsidRPr="001141C9" w:rsidRDefault="008F36B7" w:rsidP="00D70321">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2CAF40" w14:textId="77777777" w:rsidR="008F36B7" w:rsidRPr="001141C9" w:rsidRDefault="008F36B7" w:rsidP="00D70321">
            <w:pPr>
              <w:pStyle w:val="TAC"/>
              <w:rPr>
                <w:lang w:eastAsia="zh-CN"/>
              </w:rPr>
            </w:pPr>
            <w:r w:rsidRPr="001141C9">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624BF10E" w14:textId="77777777" w:rsidR="008F36B7" w:rsidRPr="001141C9" w:rsidRDefault="008F36B7" w:rsidP="00D70321">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66B98E1" w14:textId="77777777" w:rsidR="008F36B7" w:rsidRPr="001141C9" w:rsidRDefault="008F36B7" w:rsidP="00D70321">
            <w:pPr>
              <w:pStyle w:val="TAC"/>
              <w:rPr>
                <w:lang w:eastAsia="zh-CN"/>
              </w:rPr>
            </w:pPr>
            <w:r w:rsidRPr="001141C9">
              <w:rPr>
                <w:rFonts w:cs="Arial" w:hint="eastAsia"/>
                <w:szCs w:val="18"/>
                <w:lang w:bidi="ar"/>
              </w:rPr>
              <w:t>See n</w:t>
            </w:r>
            <w:r w:rsidRPr="001141C9">
              <w:rPr>
                <w:rFonts w:cs="Arial"/>
                <w:szCs w:val="18"/>
                <w:lang w:bidi="ar"/>
              </w:rPr>
              <w:t>2</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4ADB4" w14:textId="77777777" w:rsidR="008F36B7" w:rsidRPr="001141C9" w:rsidRDefault="008F36B7" w:rsidP="00D70321">
            <w:pPr>
              <w:pStyle w:val="TAC"/>
              <w:rPr>
                <w:lang w:eastAsia="zh-CN"/>
              </w:rPr>
            </w:pPr>
            <w:r w:rsidRPr="001141C9">
              <w:rPr>
                <w:rFonts w:cs="Arial"/>
                <w:szCs w:val="18"/>
              </w:rPr>
              <w:t>4 and 5</w:t>
            </w:r>
          </w:p>
        </w:tc>
      </w:tr>
      <w:tr w:rsidR="008F36B7" w:rsidRPr="001141C9" w14:paraId="0718850C"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D336C1"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8400F"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5DEE7742" w14:textId="77777777" w:rsidR="008F36B7" w:rsidRPr="001141C9" w:rsidRDefault="008F36B7" w:rsidP="00D70321">
            <w:pPr>
              <w:pStyle w:val="TAC"/>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206209E7" w14:textId="77777777" w:rsidR="008F36B7" w:rsidRPr="001141C9" w:rsidRDefault="008F36B7" w:rsidP="00D70321">
            <w:pPr>
              <w:pStyle w:val="TAC"/>
              <w:rPr>
                <w:lang w:eastAsia="zh-CN"/>
              </w:rPr>
            </w:pPr>
            <w:r w:rsidRPr="001141C9">
              <w:rPr>
                <w:rFonts w:cs="Arial" w:hint="eastAsia"/>
                <w:szCs w:val="18"/>
                <w:lang w:bidi="ar"/>
              </w:rPr>
              <w:t>See n</w:t>
            </w:r>
            <w:r w:rsidRPr="001141C9">
              <w:rPr>
                <w:rFonts w:cs="Arial" w:hint="eastAsia"/>
                <w:szCs w:val="18"/>
                <w:lang w:eastAsia="zh-CN" w:bidi="ar"/>
              </w:rPr>
              <w:t>71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29E1C" w14:textId="77777777" w:rsidR="008F36B7" w:rsidRPr="001141C9" w:rsidRDefault="008F36B7" w:rsidP="00D70321">
            <w:pPr>
              <w:pStyle w:val="TAC"/>
              <w:rPr>
                <w:lang w:eastAsia="zh-CN"/>
              </w:rPr>
            </w:pPr>
          </w:p>
        </w:tc>
      </w:tr>
      <w:tr w:rsidR="008F36B7" w:rsidRPr="001141C9" w14:paraId="2EAAEE92"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B4CDFD" w14:textId="77777777" w:rsidR="008F36B7" w:rsidRPr="001141C9" w:rsidRDefault="008F36B7" w:rsidP="00D70321">
            <w:pPr>
              <w:pStyle w:val="TAC"/>
              <w:keepNext w:val="0"/>
              <w:rPr>
                <w:lang w:eastAsia="zh-CN"/>
              </w:rPr>
            </w:pPr>
            <w:r w:rsidRPr="001141C9">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7D4F3853" w14:textId="77777777" w:rsidR="008F36B7" w:rsidRPr="001141C9" w:rsidRDefault="008F36B7" w:rsidP="00D70321">
            <w:pPr>
              <w:pStyle w:val="TAC"/>
              <w:rPr>
                <w:lang w:eastAsia="zh-CN"/>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6330CB0D" w14:textId="77777777" w:rsidR="008F36B7" w:rsidRPr="001141C9" w:rsidRDefault="008F36B7" w:rsidP="00D70321">
            <w:pPr>
              <w:pStyle w:val="TAC"/>
              <w:rPr>
                <w:lang w:eastAsia="ja-JP"/>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EA9826" w14:textId="77777777" w:rsidR="008F36B7" w:rsidRPr="001141C9" w:rsidRDefault="008F36B7" w:rsidP="00D70321">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BCF41" w14:textId="77777777" w:rsidR="008F36B7" w:rsidRPr="001141C9" w:rsidRDefault="008F36B7" w:rsidP="00D70321">
            <w:pPr>
              <w:pStyle w:val="TAC"/>
              <w:rPr>
                <w:lang w:eastAsia="zh-CN"/>
              </w:rPr>
            </w:pPr>
            <w:r w:rsidRPr="001141C9">
              <w:rPr>
                <w:lang w:eastAsia="zh-CN"/>
              </w:rPr>
              <w:t>0</w:t>
            </w:r>
          </w:p>
        </w:tc>
      </w:tr>
      <w:tr w:rsidR="008F36B7" w:rsidRPr="001141C9" w14:paraId="262D933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E8F178D"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2876520" w14:textId="77777777" w:rsidR="008F36B7" w:rsidRPr="001141C9" w:rsidRDefault="008F36B7" w:rsidP="00D70321">
            <w:pPr>
              <w:pStyle w:val="TAC"/>
              <w:rPr>
                <w:lang w:eastAsia="zh-CN"/>
              </w:rPr>
            </w:pPr>
          </w:p>
        </w:tc>
        <w:tc>
          <w:tcPr>
            <w:tcW w:w="730" w:type="dxa"/>
            <w:tcBorders>
              <w:top w:val="single" w:sz="4" w:space="0" w:color="auto"/>
              <w:left w:val="single" w:sz="4" w:space="0" w:color="auto"/>
              <w:right w:val="single" w:sz="4" w:space="0" w:color="auto"/>
            </w:tcBorders>
            <w:vAlign w:val="center"/>
          </w:tcPr>
          <w:p w14:paraId="1F3F3B7E" w14:textId="77777777" w:rsidR="008F36B7" w:rsidRPr="001141C9" w:rsidRDefault="008F36B7" w:rsidP="00D70321">
            <w:pPr>
              <w:pStyle w:val="TAC"/>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DA1376" w14:textId="77777777" w:rsidR="008F36B7" w:rsidRPr="001141C9" w:rsidRDefault="008F36B7" w:rsidP="00D70321">
            <w:pPr>
              <w:pStyle w:val="TAC"/>
              <w:rPr>
                <w:lang w:eastAsia="zh-CN"/>
              </w:rPr>
            </w:pPr>
            <w:r w:rsidRPr="001141C9">
              <w:rPr>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979AB" w14:textId="77777777" w:rsidR="008F36B7" w:rsidRPr="001141C9" w:rsidRDefault="008F36B7" w:rsidP="00D70321">
            <w:pPr>
              <w:pStyle w:val="TAC"/>
              <w:rPr>
                <w:lang w:eastAsia="zh-CN"/>
              </w:rPr>
            </w:pPr>
          </w:p>
        </w:tc>
      </w:tr>
      <w:tr w:rsidR="008F36B7" w:rsidRPr="001141C9" w14:paraId="3174090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D75E672" w14:textId="77777777" w:rsidR="008F36B7" w:rsidRPr="001141C9" w:rsidRDefault="008F36B7" w:rsidP="00D70321">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6F167D1A" w14:textId="77777777" w:rsidR="008F36B7" w:rsidRPr="001141C9" w:rsidRDefault="008F36B7" w:rsidP="00D70321">
            <w:pPr>
              <w:pStyle w:val="TAC"/>
              <w:rPr>
                <w:rFonts w:cs="Arial"/>
              </w:rPr>
            </w:pPr>
            <w:r w:rsidRPr="001141C9">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4CCA388B" w14:textId="77777777" w:rsidR="008F36B7" w:rsidRPr="001141C9" w:rsidRDefault="008F36B7" w:rsidP="00D70321">
            <w:pPr>
              <w:pStyle w:val="TAC"/>
              <w:rPr>
                <w:rFonts w:cs="Arial"/>
                <w:lang w:eastAsia="ja-JP"/>
              </w:rPr>
            </w:pPr>
            <w:r w:rsidRPr="001141C9">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E80E22" w14:textId="77777777" w:rsidR="008F36B7" w:rsidRPr="001141C9" w:rsidRDefault="008F36B7" w:rsidP="00D70321">
            <w:pPr>
              <w:pStyle w:val="TAC"/>
              <w:rPr>
                <w:rFonts w:eastAsia="宋体"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2D577" w14:textId="77777777" w:rsidR="008F36B7" w:rsidRPr="001141C9" w:rsidRDefault="008F36B7" w:rsidP="00D70321">
            <w:pPr>
              <w:pStyle w:val="TAC"/>
              <w:rPr>
                <w:lang w:eastAsia="zh-CN"/>
              </w:rPr>
            </w:pPr>
            <w:r w:rsidRPr="001141C9">
              <w:rPr>
                <w:rFonts w:cs="Arial"/>
                <w:szCs w:val="18"/>
              </w:rPr>
              <w:t>4 and 5</w:t>
            </w:r>
          </w:p>
        </w:tc>
      </w:tr>
      <w:tr w:rsidR="008F36B7" w:rsidRPr="001141C9" w14:paraId="4CF2AB7C"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8B205E" w14:textId="77777777" w:rsidR="008F36B7" w:rsidRPr="001141C9" w:rsidRDefault="008F36B7" w:rsidP="00D70321">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3659349" w14:textId="77777777" w:rsidR="008F36B7" w:rsidRPr="001141C9" w:rsidRDefault="008F36B7" w:rsidP="00D70321">
            <w:pPr>
              <w:pStyle w:val="TAC"/>
              <w:rPr>
                <w:rFonts w:cs="Arial"/>
              </w:rPr>
            </w:pPr>
          </w:p>
        </w:tc>
        <w:tc>
          <w:tcPr>
            <w:tcW w:w="730" w:type="dxa"/>
            <w:tcBorders>
              <w:top w:val="single" w:sz="4" w:space="0" w:color="auto"/>
              <w:left w:val="single" w:sz="4" w:space="0" w:color="auto"/>
              <w:right w:val="single" w:sz="4" w:space="0" w:color="auto"/>
            </w:tcBorders>
            <w:vAlign w:val="center"/>
          </w:tcPr>
          <w:p w14:paraId="5AD028E4" w14:textId="77777777" w:rsidR="008F36B7" w:rsidRPr="001141C9" w:rsidRDefault="008F36B7" w:rsidP="00D70321">
            <w:pPr>
              <w:pStyle w:val="TAC"/>
              <w:rPr>
                <w:rFonts w:cs="Arial"/>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BD96B4" w14:textId="77777777" w:rsidR="008F36B7" w:rsidRPr="001141C9" w:rsidRDefault="008F36B7" w:rsidP="00D70321">
            <w:pPr>
              <w:pStyle w:val="TAC"/>
              <w:rPr>
                <w:rFonts w:eastAsia="宋体" w:cs="Arial"/>
                <w:lang w:eastAsia="zh-CN" w:bidi="ar"/>
              </w:rPr>
            </w:pPr>
            <w:r w:rsidRPr="001141C9">
              <w:rPr>
                <w:rFonts w:eastAsia="宋体" w:cs="Arial" w:hint="eastAsia"/>
                <w:szCs w:val="18"/>
                <w:lang w:bidi="ar"/>
              </w:rPr>
              <w:t>See n</w:t>
            </w:r>
            <w:r w:rsidRPr="001141C9">
              <w:rPr>
                <w:rFonts w:eastAsia="宋体" w:cs="Arial"/>
                <w:szCs w:val="18"/>
                <w:lang w:eastAsia="zh-CN" w:bidi="ar"/>
              </w:rPr>
              <w:t>7</w:t>
            </w:r>
            <w:r w:rsidRPr="001141C9">
              <w:rPr>
                <w:rFonts w:eastAsia="宋体" w:cs="Arial" w:hint="eastAsia"/>
                <w:szCs w:val="18"/>
                <w:lang w:eastAsia="zh-CN" w:bidi="ar"/>
              </w:rPr>
              <w:t>1</w:t>
            </w:r>
            <w:r w:rsidRPr="001141C9">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B7C77" w14:textId="77777777" w:rsidR="008F36B7" w:rsidRPr="001141C9" w:rsidRDefault="008F36B7" w:rsidP="00D70321">
            <w:pPr>
              <w:pStyle w:val="TAC"/>
              <w:rPr>
                <w:lang w:eastAsia="zh-CN"/>
              </w:rPr>
            </w:pPr>
          </w:p>
        </w:tc>
      </w:tr>
      <w:tr w:rsidR="008F36B7" w:rsidRPr="001141C9" w14:paraId="7FD793E0"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A98E1D" w14:textId="77777777" w:rsidR="008F36B7" w:rsidRPr="001141C9" w:rsidRDefault="008F36B7" w:rsidP="00D70321">
            <w:pPr>
              <w:pStyle w:val="TAC"/>
              <w:keepNext w:val="0"/>
              <w:rPr>
                <w:rFonts w:cs="Arial"/>
              </w:rPr>
            </w:pPr>
            <w:r w:rsidRPr="001141C9">
              <w:rPr>
                <w:rFonts w:cs="Arial"/>
              </w:rPr>
              <w:t>CA_n2A-n77A</w:t>
            </w:r>
          </w:p>
        </w:tc>
        <w:tc>
          <w:tcPr>
            <w:tcW w:w="1690" w:type="dxa"/>
            <w:tcBorders>
              <w:top w:val="single" w:sz="4" w:space="0" w:color="auto"/>
              <w:left w:val="single" w:sz="4" w:space="0" w:color="auto"/>
              <w:bottom w:val="nil"/>
              <w:right w:val="single" w:sz="4" w:space="0" w:color="auto"/>
            </w:tcBorders>
          </w:tcPr>
          <w:p w14:paraId="47BDAEC0" w14:textId="77777777" w:rsidR="008F36B7" w:rsidRPr="001141C9" w:rsidRDefault="008F36B7" w:rsidP="00D70321">
            <w:pPr>
              <w:pStyle w:val="TAC"/>
              <w:rPr>
                <w:rFonts w:cs="Arial"/>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p>
          <w:p w14:paraId="52E5C8C7" w14:textId="77777777" w:rsidR="008F36B7" w:rsidRPr="001141C9" w:rsidRDefault="008F36B7" w:rsidP="00D70321">
            <w:pPr>
              <w:pStyle w:val="TAC"/>
              <w:rPr>
                <w:rFonts w:cs="Arial"/>
              </w:rPr>
            </w:pPr>
            <w:r w:rsidRPr="001141C9">
              <w:rPr>
                <w:rFonts w:cs="Arial"/>
              </w:rPr>
              <w:t>CA_n2A-n77A</w:t>
            </w:r>
            <w:r w:rsidRPr="001141C9">
              <w:rPr>
                <w:rFonts w:cs="Arial"/>
                <w:vertAlign w:val="superscript"/>
                <w:lang w:eastAsia="zh-CN"/>
              </w:rPr>
              <w:t>8, 13,14</w:t>
            </w:r>
          </w:p>
        </w:tc>
        <w:tc>
          <w:tcPr>
            <w:tcW w:w="730" w:type="dxa"/>
            <w:tcBorders>
              <w:top w:val="single" w:sz="4" w:space="0" w:color="auto"/>
              <w:left w:val="single" w:sz="4" w:space="0" w:color="auto"/>
              <w:right w:val="single" w:sz="4" w:space="0" w:color="auto"/>
            </w:tcBorders>
            <w:vAlign w:val="center"/>
          </w:tcPr>
          <w:p w14:paraId="545449A4" w14:textId="77777777" w:rsidR="008F36B7" w:rsidRPr="001141C9" w:rsidRDefault="008F36B7" w:rsidP="00D70321">
            <w:pPr>
              <w:pStyle w:val="TAC"/>
              <w:rPr>
                <w:rFonts w:cs="Arial"/>
                <w:kern w:val="2"/>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09A0021" w14:textId="77777777" w:rsidR="008F36B7" w:rsidRPr="001141C9" w:rsidRDefault="008F36B7" w:rsidP="00D70321">
            <w:pPr>
              <w:pStyle w:val="TAC"/>
              <w:rPr>
                <w:rFonts w:cs="Arial"/>
                <w:lang w:eastAsia="ja-JP"/>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3CCE0"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20A29E1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C50E4CD" w14:textId="77777777" w:rsidR="008F36B7" w:rsidRPr="001141C9" w:rsidRDefault="008F36B7" w:rsidP="00D70321">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166639A8" w14:textId="77777777" w:rsidR="008F36B7" w:rsidRPr="001141C9" w:rsidRDefault="008F36B7" w:rsidP="00D70321">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6ABEA9CF" w14:textId="77777777" w:rsidR="008F36B7" w:rsidRPr="001141C9" w:rsidRDefault="008F36B7" w:rsidP="00D70321">
            <w:pPr>
              <w:pStyle w:val="TAC"/>
              <w:rPr>
                <w:rFonts w:cs="Arial"/>
                <w:kern w:val="2"/>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56ADA" w14:textId="77777777" w:rsidR="008F36B7" w:rsidRPr="001141C9" w:rsidRDefault="008F36B7" w:rsidP="00D70321">
            <w:pPr>
              <w:pStyle w:val="TAC"/>
              <w:rPr>
                <w:rFonts w:cs="Arial"/>
                <w:lang w:eastAsia="ja-JP"/>
              </w:rPr>
            </w:pPr>
            <w:r w:rsidRPr="001141C9">
              <w:rPr>
                <w:rFonts w:eastAsia="宋体"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10251" w14:textId="77777777" w:rsidR="008F36B7" w:rsidRPr="001141C9" w:rsidRDefault="008F36B7" w:rsidP="00D70321">
            <w:pPr>
              <w:pStyle w:val="TAC"/>
              <w:rPr>
                <w:lang w:eastAsia="zh-CN"/>
              </w:rPr>
            </w:pPr>
          </w:p>
        </w:tc>
      </w:tr>
      <w:tr w:rsidR="008F36B7" w:rsidRPr="001141C9" w14:paraId="6BB60586"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997A8D5" w14:textId="77777777" w:rsidR="008F36B7" w:rsidRPr="001141C9" w:rsidRDefault="008F36B7" w:rsidP="00D70321">
            <w:pPr>
              <w:pStyle w:val="TAC"/>
              <w:keepNext w:val="0"/>
              <w:rPr>
                <w:lang w:eastAsia="ja-JP"/>
              </w:rPr>
            </w:pPr>
          </w:p>
        </w:tc>
        <w:tc>
          <w:tcPr>
            <w:tcW w:w="1690" w:type="dxa"/>
            <w:tcBorders>
              <w:top w:val="nil"/>
              <w:left w:val="single" w:sz="4" w:space="0" w:color="auto"/>
              <w:bottom w:val="nil"/>
              <w:right w:val="single" w:sz="4" w:space="0" w:color="auto"/>
            </w:tcBorders>
          </w:tcPr>
          <w:p w14:paraId="6A34AA00" w14:textId="77777777" w:rsidR="008F36B7" w:rsidRPr="001141C9" w:rsidRDefault="008F36B7" w:rsidP="00D70321">
            <w:pPr>
              <w:pStyle w:val="TAC"/>
              <w:rPr>
                <w:rFonts w:cs="Arial"/>
              </w:rPr>
            </w:pPr>
          </w:p>
        </w:tc>
        <w:tc>
          <w:tcPr>
            <w:tcW w:w="730" w:type="dxa"/>
            <w:tcBorders>
              <w:top w:val="single" w:sz="4" w:space="0" w:color="auto"/>
              <w:left w:val="single" w:sz="4" w:space="0" w:color="auto"/>
              <w:right w:val="single" w:sz="4" w:space="0" w:color="auto"/>
            </w:tcBorders>
            <w:vAlign w:val="center"/>
          </w:tcPr>
          <w:p w14:paraId="016AABCE" w14:textId="77777777" w:rsidR="008F36B7" w:rsidRPr="001141C9" w:rsidRDefault="008F36B7" w:rsidP="00D70321">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44D9D3A" w14:textId="77777777" w:rsidR="008F36B7" w:rsidRPr="001141C9" w:rsidRDefault="008F36B7" w:rsidP="00D70321">
            <w:pPr>
              <w:pStyle w:val="TAC"/>
              <w:rPr>
                <w:rFonts w:eastAsia="宋体"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5BE65" w14:textId="77777777" w:rsidR="008F36B7" w:rsidRPr="001141C9" w:rsidRDefault="008F36B7" w:rsidP="00D70321">
            <w:pPr>
              <w:pStyle w:val="TAC"/>
              <w:rPr>
                <w:rFonts w:cs="Arial"/>
                <w:lang w:eastAsia="zh-CN"/>
              </w:rPr>
            </w:pPr>
            <w:r w:rsidRPr="001141C9">
              <w:rPr>
                <w:lang w:eastAsia="zh-CN"/>
              </w:rPr>
              <w:t>4 and 5</w:t>
            </w:r>
          </w:p>
        </w:tc>
      </w:tr>
      <w:tr w:rsidR="008F36B7" w:rsidRPr="001141C9" w14:paraId="0BCF7C72"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FEE7E8" w14:textId="77777777" w:rsidR="008F36B7" w:rsidRPr="001141C9" w:rsidRDefault="008F36B7" w:rsidP="00D70321">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0E137D6F" w14:textId="77777777" w:rsidR="008F36B7" w:rsidRPr="001141C9" w:rsidRDefault="008F36B7" w:rsidP="00D70321">
            <w:pPr>
              <w:pStyle w:val="TAC"/>
              <w:rPr>
                <w:rFonts w:cs="Arial"/>
              </w:rPr>
            </w:pPr>
          </w:p>
        </w:tc>
        <w:tc>
          <w:tcPr>
            <w:tcW w:w="730" w:type="dxa"/>
            <w:tcBorders>
              <w:top w:val="single" w:sz="4" w:space="0" w:color="auto"/>
              <w:left w:val="single" w:sz="4" w:space="0" w:color="auto"/>
              <w:right w:val="single" w:sz="4" w:space="0" w:color="auto"/>
            </w:tcBorders>
            <w:vAlign w:val="center"/>
          </w:tcPr>
          <w:p w14:paraId="1CBFD01C" w14:textId="77777777" w:rsidR="008F36B7" w:rsidRPr="001141C9" w:rsidRDefault="008F36B7" w:rsidP="00D70321">
            <w:pPr>
              <w:pStyle w:val="TAC"/>
              <w:rPr>
                <w:rFonts w:cs="Arial"/>
                <w:lang w:eastAsia="ja-JP"/>
              </w:rPr>
            </w:pPr>
            <w:r w:rsidRPr="001141C9">
              <w:rPr>
                <w:rFonts w:cs="Arial"/>
                <w:lang w:eastAsia="ja-JP"/>
              </w:rPr>
              <w:t>n</w:t>
            </w:r>
            <w:r w:rsidRPr="001141C9">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59F9246" w14:textId="77777777" w:rsidR="008F36B7" w:rsidRPr="001141C9" w:rsidRDefault="008F36B7" w:rsidP="00D70321">
            <w:pPr>
              <w:pStyle w:val="TAC"/>
              <w:rPr>
                <w:rFonts w:eastAsia="宋体"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B4193" w14:textId="77777777" w:rsidR="008F36B7" w:rsidRPr="001141C9" w:rsidRDefault="008F36B7" w:rsidP="00D70321">
            <w:pPr>
              <w:pStyle w:val="TAC"/>
              <w:rPr>
                <w:rFonts w:cs="Arial"/>
                <w:lang w:eastAsia="zh-CN"/>
              </w:rPr>
            </w:pPr>
          </w:p>
        </w:tc>
      </w:tr>
      <w:tr w:rsidR="008F36B7" w:rsidRPr="001141C9" w14:paraId="0AE8CE25"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E5E54D" w14:textId="77777777" w:rsidR="008F36B7" w:rsidRPr="001141C9" w:rsidRDefault="008F36B7" w:rsidP="00D70321">
            <w:pPr>
              <w:pStyle w:val="TAC"/>
              <w:keepNext w:val="0"/>
              <w:rPr>
                <w:rFonts w:eastAsia="PMingLiU"/>
                <w:lang w:eastAsia="zh-TW"/>
              </w:rPr>
            </w:pPr>
            <w:r w:rsidRPr="001141C9">
              <w:rPr>
                <w:lang w:eastAsia="ja-JP"/>
              </w:rPr>
              <w:t>CA_n2A-n77(2A)</w:t>
            </w:r>
          </w:p>
        </w:tc>
        <w:tc>
          <w:tcPr>
            <w:tcW w:w="1690" w:type="dxa"/>
            <w:tcBorders>
              <w:top w:val="single" w:sz="4" w:space="0" w:color="auto"/>
              <w:left w:val="single" w:sz="4" w:space="0" w:color="auto"/>
              <w:bottom w:val="nil"/>
              <w:right w:val="single" w:sz="4" w:space="0" w:color="auto"/>
            </w:tcBorders>
          </w:tcPr>
          <w:p w14:paraId="5B9A842D" w14:textId="77777777" w:rsidR="008F36B7" w:rsidRPr="001141C9" w:rsidRDefault="008F36B7" w:rsidP="00D70321">
            <w:pPr>
              <w:pStyle w:val="TAC"/>
              <w:rPr>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r w:rsidRPr="001141C9">
              <w:t xml:space="preserve"> </w:t>
            </w:r>
          </w:p>
          <w:p w14:paraId="51CD9DF2" w14:textId="77777777" w:rsidR="008F36B7" w:rsidRPr="001141C9" w:rsidRDefault="008F36B7" w:rsidP="00D70321">
            <w:pPr>
              <w:pStyle w:val="TAC"/>
            </w:pPr>
            <w:r w:rsidRPr="001141C9">
              <w:t>CA_n2A-n77A</w:t>
            </w:r>
            <w:r w:rsidRPr="001141C9">
              <w:rPr>
                <w:rFonts w:cs="Arial"/>
                <w:vertAlign w:val="superscript"/>
                <w:lang w:eastAsia="zh-CN"/>
              </w:rPr>
              <w:t>8</w:t>
            </w:r>
          </w:p>
          <w:p w14:paraId="58312075" w14:textId="77777777" w:rsidR="008F36B7" w:rsidRPr="001141C9" w:rsidRDefault="008F36B7" w:rsidP="00D70321">
            <w:pPr>
              <w:pStyle w:val="TAC"/>
              <w:rPr>
                <w:lang w:eastAsia="zh-TW"/>
              </w:rPr>
            </w:pPr>
            <w:r w:rsidRPr="001141C9">
              <w:t>CA_n77(2A)</w:t>
            </w:r>
            <w:r w:rsidRPr="001141C9">
              <w:rPr>
                <w:vertAlign w:val="superscript"/>
              </w:rPr>
              <w:t>7</w:t>
            </w:r>
          </w:p>
        </w:tc>
        <w:tc>
          <w:tcPr>
            <w:tcW w:w="730" w:type="dxa"/>
            <w:tcBorders>
              <w:top w:val="single" w:sz="4" w:space="0" w:color="auto"/>
              <w:left w:val="single" w:sz="4" w:space="0" w:color="auto"/>
              <w:right w:val="single" w:sz="4" w:space="0" w:color="auto"/>
            </w:tcBorders>
            <w:vAlign w:val="center"/>
          </w:tcPr>
          <w:p w14:paraId="6FB716A5" w14:textId="77777777" w:rsidR="008F36B7" w:rsidRPr="001141C9" w:rsidRDefault="008F36B7" w:rsidP="00D70321">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DECB897" w14:textId="77777777" w:rsidR="008F36B7" w:rsidRPr="001141C9" w:rsidRDefault="008F36B7" w:rsidP="00D70321">
            <w:pPr>
              <w:pStyle w:val="TAC"/>
              <w:rPr>
                <w:rFonts w:cs="Arial"/>
                <w:lang w:eastAsia="ja-JP"/>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27469" w14:textId="77777777" w:rsidR="008F36B7" w:rsidRPr="001141C9" w:rsidRDefault="008F36B7" w:rsidP="00D70321">
            <w:pPr>
              <w:pStyle w:val="TAC"/>
              <w:rPr>
                <w:lang w:eastAsia="zh-CN"/>
              </w:rPr>
            </w:pPr>
            <w:r w:rsidRPr="001141C9">
              <w:rPr>
                <w:rFonts w:cs="Arial" w:hint="eastAsia"/>
                <w:lang w:eastAsia="zh-CN"/>
              </w:rPr>
              <w:t>0</w:t>
            </w:r>
          </w:p>
        </w:tc>
      </w:tr>
      <w:tr w:rsidR="008F36B7" w:rsidRPr="001141C9" w14:paraId="1863DB7B"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039076F" w14:textId="77777777" w:rsidR="008F36B7" w:rsidRPr="001141C9" w:rsidRDefault="008F36B7" w:rsidP="00D70321">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6DEE452" w14:textId="77777777" w:rsidR="008F36B7" w:rsidRPr="001141C9" w:rsidRDefault="008F36B7" w:rsidP="00D70321">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6FEA0410" w14:textId="77777777" w:rsidR="008F36B7" w:rsidRPr="001141C9" w:rsidRDefault="008F36B7" w:rsidP="00D70321">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AAD7B0" w14:textId="77777777" w:rsidR="008F36B7" w:rsidRPr="001141C9" w:rsidRDefault="008F36B7" w:rsidP="00D70321">
            <w:pPr>
              <w:pStyle w:val="TAC"/>
              <w:rPr>
                <w:rFonts w:cs="Arial"/>
                <w:lang w:eastAsia="ja-JP"/>
              </w:rPr>
            </w:pPr>
            <w:r w:rsidRPr="001141C9">
              <w:rPr>
                <w:rFonts w:eastAsia="宋体"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18122" w14:textId="77777777" w:rsidR="008F36B7" w:rsidRPr="001141C9" w:rsidRDefault="008F36B7" w:rsidP="00D70321">
            <w:pPr>
              <w:pStyle w:val="TAC"/>
              <w:rPr>
                <w:lang w:eastAsia="zh-CN"/>
              </w:rPr>
            </w:pPr>
          </w:p>
        </w:tc>
      </w:tr>
      <w:tr w:rsidR="008F36B7" w:rsidRPr="001141C9" w14:paraId="2FAD0D3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9E7C743" w14:textId="77777777" w:rsidR="008F36B7" w:rsidRPr="001141C9" w:rsidRDefault="008F36B7" w:rsidP="00D70321">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BD43D6A"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7844F0CF" w14:textId="77777777" w:rsidR="008F36B7" w:rsidRPr="001141C9" w:rsidRDefault="008F36B7" w:rsidP="00D70321">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7D72539" w14:textId="77777777" w:rsidR="008F36B7" w:rsidRPr="001141C9" w:rsidRDefault="008F36B7" w:rsidP="00D70321">
            <w:pPr>
              <w:pStyle w:val="TAC"/>
              <w:rPr>
                <w:rFonts w:cs="Arial"/>
                <w:lang w:eastAsia="ja-JP"/>
              </w:rPr>
            </w:pPr>
            <w:r w:rsidRPr="001141C9">
              <w:rPr>
                <w:rFonts w:eastAsia="宋体"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BB9E19" w14:textId="77777777" w:rsidR="008F36B7" w:rsidRPr="001141C9" w:rsidRDefault="008F36B7" w:rsidP="00D70321">
            <w:pPr>
              <w:pStyle w:val="TAC"/>
              <w:rPr>
                <w:lang w:eastAsia="zh-CN"/>
              </w:rPr>
            </w:pPr>
            <w:r w:rsidRPr="001141C9">
              <w:rPr>
                <w:rFonts w:hint="eastAsia"/>
                <w:lang w:eastAsia="zh-CN"/>
              </w:rPr>
              <w:t>1</w:t>
            </w:r>
          </w:p>
        </w:tc>
      </w:tr>
      <w:tr w:rsidR="008F36B7" w:rsidRPr="001141C9" w14:paraId="37EF0ACB"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E17CB5"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9F14A"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0E2A6CF1" w14:textId="77777777" w:rsidR="008F36B7" w:rsidRPr="001141C9" w:rsidRDefault="008F36B7" w:rsidP="00D70321">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A210DA" w14:textId="77777777" w:rsidR="008F36B7" w:rsidRPr="001141C9" w:rsidRDefault="008F36B7" w:rsidP="00D70321">
            <w:pPr>
              <w:pStyle w:val="TAC"/>
              <w:rPr>
                <w:rFonts w:cs="Arial"/>
                <w:lang w:eastAsia="ja-JP"/>
              </w:rPr>
            </w:pPr>
            <w:r w:rsidRPr="001141C9">
              <w:rPr>
                <w:rFonts w:eastAsia="宋体"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D309F" w14:textId="77777777" w:rsidR="008F36B7" w:rsidRPr="001141C9" w:rsidRDefault="008F36B7" w:rsidP="00D70321">
            <w:pPr>
              <w:pStyle w:val="TAC"/>
              <w:rPr>
                <w:lang w:eastAsia="zh-CN"/>
              </w:rPr>
            </w:pPr>
          </w:p>
        </w:tc>
      </w:tr>
      <w:tr w:rsidR="008F36B7" w:rsidRPr="001141C9" w14:paraId="55E3A597"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7DEF13" w14:textId="77777777" w:rsidR="008F36B7" w:rsidRPr="001141C9" w:rsidRDefault="008F36B7" w:rsidP="00D70321">
            <w:pPr>
              <w:pStyle w:val="TAC"/>
              <w:keepNext w:val="0"/>
            </w:pPr>
            <w:bookmarkStart w:id="70" w:name="OLE_LINK22"/>
            <w:r w:rsidRPr="001141C9">
              <w:rPr>
                <w:lang w:eastAsia="ja-JP"/>
              </w:rPr>
              <w:t>CA_n2A-n77B</w:t>
            </w:r>
            <w:bookmarkEnd w:id="70"/>
          </w:p>
        </w:tc>
        <w:tc>
          <w:tcPr>
            <w:tcW w:w="1690" w:type="dxa"/>
            <w:tcBorders>
              <w:top w:val="single" w:sz="4" w:space="0" w:color="auto"/>
              <w:left w:val="single" w:sz="4" w:space="0" w:color="auto"/>
              <w:bottom w:val="nil"/>
              <w:right w:val="single" w:sz="4" w:space="0" w:color="auto"/>
            </w:tcBorders>
            <w:vAlign w:val="center"/>
          </w:tcPr>
          <w:p w14:paraId="4249AA3B" w14:textId="77777777" w:rsidR="008F36B7" w:rsidRPr="001141C9" w:rsidRDefault="008F36B7" w:rsidP="00D70321">
            <w:pPr>
              <w:pStyle w:val="TAC"/>
            </w:pPr>
            <w:r w:rsidRPr="001141C9">
              <w:rPr>
                <w:rFonts w:cs="Arial"/>
              </w:rPr>
              <w:t>CA_n2A-n77A</w:t>
            </w:r>
          </w:p>
        </w:tc>
        <w:tc>
          <w:tcPr>
            <w:tcW w:w="730" w:type="dxa"/>
            <w:tcBorders>
              <w:left w:val="single" w:sz="4" w:space="0" w:color="auto"/>
              <w:right w:val="single" w:sz="4" w:space="0" w:color="auto"/>
            </w:tcBorders>
            <w:vAlign w:val="center"/>
          </w:tcPr>
          <w:p w14:paraId="1F147CB7" w14:textId="77777777" w:rsidR="008F36B7" w:rsidRPr="001141C9" w:rsidRDefault="008F36B7" w:rsidP="00D70321">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00145CE" w14:textId="77777777" w:rsidR="008F36B7" w:rsidRPr="001141C9" w:rsidRDefault="008F36B7" w:rsidP="00D70321">
            <w:pPr>
              <w:pStyle w:val="TAC"/>
              <w:rPr>
                <w:rFonts w:eastAsia="宋体"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FDB0E"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67B7D4D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954754A"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8244CC8"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03A277A4" w14:textId="77777777" w:rsidR="008F36B7" w:rsidRPr="001141C9" w:rsidRDefault="008F36B7" w:rsidP="00D70321">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48009" w14:textId="77777777" w:rsidR="008F36B7" w:rsidRPr="001141C9" w:rsidRDefault="008F36B7" w:rsidP="00D70321">
            <w:pPr>
              <w:pStyle w:val="TAC"/>
              <w:rPr>
                <w:rFonts w:eastAsia="宋体" w:cs="Arial"/>
                <w:lang w:eastAsia="zh-CN" w:bidi="ar"/>
              </w:rPr>
            </w:pPr>
            <w:r w:rsidRPr="001141C9">
              <w:rPr>
                <w:rFonts w:cs="Arial"/>
                <w:lang w:eastAsia="zh-CN" w:bidi="ar"/>
              </w:rPr>
              <w:t>CA_n77B_BCS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08841" w14:textId="77777777" w:rsidR="008F36B7" w:rsidRPr="001141C9" w:rsidRDefault="008F36B7" w:rsidP="00D70321">
            <w:pPr>
              <w:pStyle w:val="TAC"/>
              <w:rPr>
                <w:lang w:eastAsia="zh-CN"/>
              </w:rPr>
            </w:pPr>
          </w:p>
        </w:tc>
      </w:tr>
      <w:tr w:rsidR="008F36B7" w:rsidRPr="001141C9" w14:paraId="627E22B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26C4067" w14:textId="77777777" w:rsidR="008F36B7" w:rsidRPr="001141C9" w:rsidRDefault="008F36B7" w:rsidP="00D70321">
            <w:pPr>
              <w:pStyle w:val="TAC"/>
              <w:keepNext w:val="0"/>
            </w:pPr>
          </w:p>
        </w:tc>
        <w:tc>
          <w:tcPr>
            <w:tcW w:w="1690" w:type="dxa"/>
            <w:tcBorders>
              <w:top w:val="single" w:sz="4" w:space="0" w:color="auto"/>
              <w:left w:val="single" w:sz="4" w:space="0" w:color="auto"/>
              <w:bottom w:val="nil"/>
              <w:right w:val="single" w:sz="4" w:space="0" w:color="auto"/>
            </w:tcBorders>
            <w:vAlign w:val="center"/>
          </w:tcPr>
          <w:p w14:paraId="5DEF672A" w14:textId="77777777" w:rsidR="008F36B7" w:rsidRPr="001141C9" w:rsidRDefault="008F36B7" w:rsidP="00D70321">
            <w:pPr>
              <w:pStyle w:val="TAC"/>
            </w:pPr>
            <w:r w:rsidRPr="001141C9">
              <w:t>-</w:t>
            </w:r>
          </w:p>
        </w:tc>
        <w:tc>
          <w:tcPr>
            <w:tcW w:w="730" w:type="dxa"/>
            <w:tcBorders>
              <w:left w:val="single" w:sz="4" w:space="0" w:color="auto"/>
              <w:right w:val="single" w:sz="4" w:space="0" w:color="auto"/>
            </w:tcBorders>
            <w:vAlign w:val="center"/>
          </w:tcPr>
          <w:p w14:paraId="4455957E" w14:textId="77777777" w:rsidR="008F36B7" w:rsidRPr="001141C9" w:rsidRDefault="008F36B7" w:rsidP="00D70321">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254D772" w14:textId="77777777" w:rsidR="008F36B7" w:rsidRPr="001141C9" w:rsidRDefault="008F36B7" w:rsidP="00D70321">
            <w:pPr>
              <w:pStyle w:val="TAC"/>
              <w:rPr>
                <w:rFonts w:eastAsia="宋体" w:cs="Arial"/>
                <w:lang w:eastAsia="zh-CN" w:bidi="ar"/>
              </w:rPr>
            </w:pPr>
            <w:r w:rsidRPr="001141C9">
              <w:rPr>
                <w:rFonts w:eastAsia="宋体"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9EDA2" w14:textId="77777777" w:rsidR="008F36B7" w:rsidRPr="001141C9" w:rsidRDefault="008F36B7" w:rsidP="00D70321">
            <w:pPr>
              <w:pStyle w:val="TAC"/>
              <w:rPr>
                <w:lang w:eastAsia="zh-CN"/>
              </w:rPr>
            </w:pPr>
            <w:r w:rsidRPr="001141C9">
              <w:rPr>
                <w:lang w:eastAsia="zh-CN"/>
              </w:rPr>
              <w:t>4 and 5</w:t>
            </w:r>
          </w:p>
        </w:tc>
      </w:tr>
      <w:tr w:rsidR="008F36B7" w:rsidRPr="001141C9" w14:paraId="44190B1D"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0594AE"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D25896A" w14:textId="77777777" w:rsidR="008F36B7" w:rsidRPr="001141C9" w:rsidRDefault="008F36B7" w:rsidP="00D70321">
            <w:pPr>
              <w:pStyle w:val="TAC"/>
            </w:pPr>
          </w:p>
        </w:tc>
        <w:tc>
          <w:tcPr>
            <w:tcW w:w="730" w:type="dxa"/>
            <w:tcBorders>
              <w:left w:val="single" w:sz="4" w:space="0" w:color="auto"/>
              <w:right w:val="single" w:sz="4" w:space="0" w:color="auto"/>
            </w:tcBorders>
            <w:vAlign w:val="center"/>
          </w:tcPr>
          <w:p w14:paraId="441575CF" w14:textId="77777777" w:rsidR="008F36B7" w:rsidRPr="001141C9" w:rsidRDefault="008F36B7" w:rsidP="00D70321">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5558ED" w14:textId="77777777" w:rsidR="008F36B7" w:rsidRPr="001141C9" w:rsidRDefault="008F36B7" w:rsidP="00D70321">
            <w:pPr>
              <w:pStyle w:val="TAC"/>
              <w:rPr>
                <w:rFonts w:eastAsia="宋体" w:cs="Arial"/>
                <w:lang w:eastAsia="zh-CN" w:bidi="ar"/>
              </w:rPr>
            </w:pPr>
            <w:r w:rsidRPr="001141C9">
              <w:rPr>
                <w:rFonts w:eastAsia="宋体" w:cs="Arial"/>
                <w:lang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1D98" w14:textId="77777777" w:rsidR="008F36B7" w:rsidRPr="001141C9" w:rsidRDefault="008F36B7" w:rsidP="00D70321">
            <w:pPr>
              <w:pStyle w:val="TAC"/>
              <w:rPr>
                <w:lang w:eastAsia="zh-CN"/>
              </w:rPr>
            </w:pPr>
          </w:p>
        </w:tc>
      </w:tr>
      <w:tr w:rsidR="008F36B7" w:rsidRPr="001141C9" w14:paraId="1FB3255C"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CC2889" w14:textId="77777777" w:rsidR="008F36B7" w:rsidRPr="001141C9" w:rsidRDefault="008F36B7" w:rsidP="00D70321">
            <w:pPr>
              <w:pStyle w:val="TAC"/>
              <w:keepNext w:val="0"/>
              <w:rPr>
                <w:rFonts w:eastAsia="PMingLiU" w:cs="Arial"/>
                <w:lang w:eastAsia="zh-TW"/>
              </w:rPr>
            </w:pPr>
            <w:r w:rsidRPr="001141C9">
              <w:lastRenderedPageBreak/>
              <w:t>CA_n2A-n77C</w:t>
            </w:r>
          </w:p>
        </w:tc>
        <w:tc>
          <w:tcPr>
            <w:tcW w:w="1690" w:type="dxa"/>
            <w:tcBorders>
              <w:top w:val="single" w:sz="4" w:space="0" w:color="auto"/>
              <w:left w:val="single" w:sz="4" w:space="0" w:color="auto"/>
              <w:bottom w:val="nil"/>
              <w:right w:val="single" w:sz="4" w:space="0" w:color="auto"/>
            </w:tcBorders>
          </w:tcPr>
          <w:p w14:paraId="263BD0CF" w14:textId="77777777" w:rsidR="008F36B7" w:rsidRPr="001141C9" w:rsidRDefault="008F36B7" w:rsidP="00D70321">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5FC66226" w14:textId="77777777" w:rsidR="008F36B7" w:rsidRPr="001141C9" w:rsidRDefault="008F36B7" w:rsidP="00D70321">
            <w:pPr>
              <w:pStyle w:val="TAC"/>
              <w:rPr>
                <w:rFonts w:cs="Arial"/>
                <w:vertAlign w:val="superscript"/>
                <w:lang w:eastAsia="zh-CN"/>
              </w:rPr>
            </w:pPr>
            <w:r w:rsidRPr="001141C9">
              <w:rPr>
                <w:lang w:eastAsia="zh-CN"/>
              </w:rPr>
              <w:t>CA_n77C</w:t>
            </w:r>
          </w:p>
          <w:p w14:paraId="58B03A8C" w14:textId="77777777" w:rsidR="008F36B7" w:rsidRPr="001141C9" w:rsidRDefault="008F36B7" w:rsidP="00D70321">
            <w:pPr>
              <w:pStyle w:val="TAC"/>
              <w:rPr>
                <w:rFonts w:eastAsia="PMingLiU" w:cs="Arial"/>
                <w:lang w:eastAsia="zh-TW"/>
              </w:rPr>
            </w:pPr>
            <w:r w:rsidRPr="001141C9">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7BC2F887" w14:textId="77777777" w:rsidR="008F36B7" w:rsidRPr="001141C9" w:rsidRDefault="008F36B7" w:rsidP="00D70321">
            <w:pPr>
              <w:pStyle w:val="TAC"/>
              <w:rPr>
                <w:rFonts w:cs="Arial"/>
                <w:kern w:val="2"/>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1C553EC" w14:textId="77777777" w:rsidR="008F36B7" w:rsidRPr="001141C9" w:rsidRDefault="008F36B7" w:rsidP="00D70321">
            <w:pPr>
              <w:pStyle w:val="TAC"/>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14866" w14:textId="77777777" w:rsidR="008F36B7" w:rsidRPr="001141C9" w:rsidRDefault="008F36B7" w:rsidP="00D70321">
            <w:pPr>
              <w:pStyle w:val="TAC"/>
              <w:rPr>
                <w:lang w:eastAsia="zh-CN"/>
              </w:rPr>
            </w:pPr>
            <w:r w:rsidRPr="001141C9">
              <w:rPr>
                <w:lang w:eastAsia="zh-CN"/>
              </w:rPr>
              <w:t>0</w:t>
            </w:r>
          </w:p>
        </w:tc>
      </w:tr>
      <w:tr w:rsidR="008F36B7" w:rsidRPr="001141C9" w14:paraId="3F4FC1F6"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6ACFCA6" w14:textId="77777777" w:rsidR="008F36B7" w:rsidRPr="001141C9" w:rsidRDefault="008F36B7" w:rsidP="00D70321">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25654CC7" w14:textId="77777777" w:rsidR="008F36B7" w:rsidRPr="001141C9" w:rsidRDefault="008F36B7" w:rsidP="00D70321">
            <w:pPr>
              <w:pStyle w:val="TAC"/>
              <w:rPr>
                <w:rFonts w:eastAsia="PMingLiU" w:cs="Arial"/>
                <w:lang w:eastAsia="zh-TW"/>
              </w:rPr>
            </w:pPr>
          </w:p>
        </w:tc>
        <w:tc>
          <w:tcPr>
            <w:tcW w:w="730" w:type="dxa"/>
            <w:tcBorders>
              <w:left w:val="single" w:sz="4" w:space="0" w:color="auto"/>
              <w:right w:val="single" w:sz="4" w:space="0" w:color="auto"/>
            </w:tcBorders>
            <w:vAlign w:val="center"/>
          </w:tcPr>
          <w:p w14:paraId="3A3F2FA2" w14:textId="77777777" w:rsidR="008F36B7" w:rsidRPr="001141C9" w:rsidRDefault="008F36B7" w:rsidP="00D70321">
            <w:pPr>
              <w:pStyle w:val="TAC"/>
              <w:rPr>
                <w:rFonts w:cs="Arial"/>
                <w:kern w:val="2"/>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5131C51" w14:textId="77777777" w:rsidR="008F36B7" w:rsidRPr="001141C9" w:rsidRDefault="008F36B7" w:rsidP="00D70321">
            <w:pPr>
              <w:pStyle w:val="TAC"/>
            </w:pPr>
            <w:r w:rsidRPr="001141C9">
              <w:rPr>
                <w:rFonts w:eastAsia="宋体"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20752" w14:textId="77777777" w:rsidR="008F36B7" w:rsidRPr="001141C9" w:rsidRDefault="008F36B7" w:rsidP="00D70321">
            <w:pPr>
              <w:pStyle w:val="TAC"/>
              <w:rPr>
                <w:lang w:eastAsia="zh-CN"/>
              </w:rPr>
            </w:pPr>
          </w:p>
        </w:tc>
      </w:tr>
      <w:tr w:rsidR="008F36B7" w:rsidRPr="001141C9" w14:paraId="1A9F47E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1D0C6CB" w14:textId="77777777" w:rsidR="008F36B7" w:rsidRPr="001141C9" w:rsidRDefault="008F36B7" w:rsidP="00D70321">
            <w:pPr>
              <w:pStyle w:val="TAC"/>
              <w:keepNext w:val="0"/>
              <w:rPr>
                <w:lang w:eastAsia="ja-JP"/>
              </w:rPr>
            </w:pPr>
          </w:p>
        </w:tc>
        <w:tc>
          <w:tcPr>
            <w:tcW w:w="1690" w:type="dxa"/>
            <w:tcBorders>
              <w:top w:val="nil"/>
              <w:left w:val="single" w:sz="4" w:space="0" w:color="auto"/>
              <w:bottom w:val="nil"/>
              <w:right w:val="single" w:sz="4" w:space="0" w:color="auto"/>
            </w:tcBorders>
          </w:tcPr>
          <w:p w14:paraId="71673E13" w14:textId="77777777" w:rsidR="008F36B7" w:rsidRPr="001141C9" w:rsidRDefault="008F36B7" w:rsidP="00D70321">
            <w:pPr>
              <w:pStyle w:val="TAC"/>
              <w:rPr>
                <w:rFonts w:cs="Arial"/>
              </w:rPr>
            </w:pPr>
          </w:p>
        </w:tc>
        <w:tc>
          <w:tcPr>
            <w:tcW w:w="730" w:type="dxa"/>
            <w:tcBorders>
              <w:left w:val="single" w:sz="4" w:space="0" w:color="auto"/>
              <w:right w:val="single" w:sz="4" w:space="0" w:color="auto"/>
            </w:tcBorders>
            <w:vAlign w:val="center"/>
          </w:tcPr>
          <w:p w14:paraId="20C54123" w14:textId="77777777" w:rsidR="008F36B7" w:rsidRPr="001141C9" w:rsidRDefault="008F36B7" w:rsidP="00D70321">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A609449" w14:textId="77777777" w:rsidR="008F36B7" w:rsidRPr="001141C9" w:rsidRDefault="008F36B7" w:rsidP="00D70321">
            <w:pPr>
              <w:pStyle w:val="TAC"/>
              <w:rPr>
                <w:rFonts w:eastAsia="宋体"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593AD" w14:textId="77777777" w:rsidR="008F36B7" w:rsidRPr="001141C9" w:rsidRDefault="008F36B7" w:rsidP="00D70321">
            <w:pPr>
              <w:pStyle w:val="TAC"/>
              <w:rPr>
                <w:lang w:eastAsia="zh-CN"/>
              </w:rPr>
            </w:pPr>
            <w:r w:rsidRPr="001141C9">
              <w:rPr>
                <w:lang w:eastAsia="zh-CN"/>
              </w:rPr>
              <w:t>4 and 5</w:t>
            </w:r>
          </w:p>
        </w:tc>
      </w:tr>
      <w:tr w:rsidR="008F36B7" w:rsidRPr="001141C9" w14:paraId="25B27767"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969D6B" w14:textId="77777777" w:rsidR="008F36B7" w:rsidRPr="001141C9" w:rsidRDefault="008F36B7" w:rsidP="00D70321">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0C2201AB" w14:textId="77777777" w:rsidR="008F36B7" w:rsidRPr="001141C9" w:rsidRDefault="008F36B7" w:rsidP="00D70321">
            <w:pPr>
              <w:pStyle w:val="TAC"/>
              <w:rPr>
                <w:rFonts w:cs="Arial"/>
              </w:rPr>
            </w:pPr>
          </w:p>
        </w:tc>
        <w:tc>
          <w:tcPr>
            <w:tcW w:w="730" w:type="dxa"/>
            <w:tcBorders>
              <w:left w:val="single" w:sz="4" w:space="0" w:color="auto"/>
              <w:right w:val="single" w:sz="4" w:space="0" w:color="auto"/>
            </w:tcBorders>
            <w:vAlign w:val="center"/>
          </w:tcPr>
          <w:p w14:paraId="0FA6B0E6" w14:textId="77777777" w:rsidR="008F36B7" w:rsidRPr="001141C9" w:rsidRDefault="008F36B7" w:rsidP="00D70321">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DD2EBE" w14:textId="77777777" w:rsidR="008F36B7" w:rsidRPr="001141C9" w:rsidRDefault="008F36B7" w:rsidP="00D70321">
            <w:pPr>
              <w:pStyle w:val="TAC"/>
              <w:rPr>
                <w:rFonts w:eastAsia="宋体" w:cs="Arial"/>
                <w:lang w:eastAsia="zh-CN" w:bidi="ar"/>
              </w:rPr>
            </w:pPr>
            <w:r w:rsidRPr="001141C9">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6D191" w14:textId="77777777" w:rsidR="008F36B7" w:rsidRPr="001141C9" w:rsidRDefault="008F36B7" w:rsidP="00D70321">
            <w:pPr>
              <w:pStyle w:val="TAC"/>
              <w:rPr>
                <w:lang w:eastAsia="zh-CN"/>
              </w:rPr>
            </w:pPr>
          </w:p>
        </w:tc>
      </w:tr>
      <w:tr w:rsidR="008F36B7" w:rsidRPr="001141C9" w:rsidDel="004F0151" w14:paraId="5848589D" w14:textId="34A6E2F5" w:rsidTr="00D70321">
        <w:trPr>
          <w:jc w:val="center"/>
          <w:del w:id="71" w:author="ZTE-Ma Zhifeng" w:date="2025-03-25T14:09:00Z"/>
        </w:trPr>
        <w:tc>
          <w:tcPr>
            <w:tcW w:w="1983" w:type="dxa"/>
            <w:tcBorders>
              <w:top w:val="single" w:sz="4" w:space="0" w:color="auto"/>
              <w:left w:val="single" w:sz="4" w:space="0" w:color="auto"/>
              <w:bottom w:val="nil"/>
              <w:right w:val="single" w:sz="4" w:space="0" w:color="auto"/>
            </w:tcBorders>
            <w:shd w:val="clear" w:color="auto" w:fill="auto"/>
            <w:vAlign w:val="center"/>
          </w:tcPr>
          <w:p w14:paraId="4A9B6815" w14:textId="207C91B9" w:rsidR="008F36B7" w:rsidRPr="001141C9" w:rsidDel="004F0151" w:rsidRDefault="008F36B7" w:rsidP="00D70321">
            <w:pPr>
              <w:pStyle w:val="TAC"/>
              <w:keepNext w:val="0"/>
              <w:rPr>
                <w:del w:id="72" w:author="ZTE-Ma Zhifeng" w:date="2025-03-25T14:09:00Z"/>
                <w:rFonts w:eastAsia="PMingLiU" w:cs="Arial"/>
                <w:lang w:eastAsia="zh-TW"/>
              </w:rPr>
            </w:pPr>
            <w:del w:id="73" w:author="ZTE-Ma Zhifeng" w:date="2025-03-25T14:09:00Z">
              <w:r w:rsidRPr="001141C9" w:rsidDel="004F0151">
                <w:rPr>
                  <w:lang w:eastAsia="ja-JP"/>
                </w:rPr>
                <w:delText>CA_n2(2A)-n77A</w:delText>
              </w:r>
            </w:del>
          </w:p>
        </w:tc>
        <w:tc>
          <w:tcPr>
            <w:tcW w:w="1690" w:type="dxa"/>
            <w:tcBorders>
              <w:top w:val="single" w:sz="4" w:space="0" w:color="auto"/>
              <w:left w:val="single" w:sz="4" w:space="0" w:color="auto"/>
              <w:bottom w:val="nil"/>
              <w:right w:val="single" w:sz="4" w:space="0" w:color="auto"/>
            </w:tcBorders>
          </w:tcPr>
          <w:p w14:paraId="46F4DA46" w14:textId="78FD9F9C" w:rsidR="008F36B7" w:rsidRPr="001141C9" w:rsidDel="004F0151" w:rsidRDefault="008F36B7" w:rsidP="00D70321">
            <w:pPr>
              <w:pStyle w:val="TAC"/>
              <w:rPr>
                <w:del w:id="74" w:author="ZTE-Ma Zhifeng" w:date="2025-03-25T14:09:00Z"/>
                <w:rFonts w:cs="Arial"/>
                <w:lang w:eastAsia="zh-CN"/>
              </w:rPr>
            </w:pPr>
            <w:del w:id="75" w:author="ZTE-Ma Zhifeng" w:date="2025-03-25T14:09:00Z">
              <w:r w:rsidRPr="001141C9" w:rsidDel="004F0151">
                <w:rPr>
                  <w:rFonts w:cs="Arial"/>
                </w:rPr>
                <w:delText>n77</w:delText>
              </w:r>
              <w:r w:rsidRPr="001141C9" w:rsidDel="004F0151">
                <w:rPr>
                  <w:rFonts w:cs="Arial" w:hint="eastAsia"/>
                  <w:vertAlign w:val="superscript"/>
                  <w:lang w:eastAsia="zh-CN"/>
                </w:rPr>
                <w:delText>8, 9</w:delText>
              </w:r>
            </w:del>
          </w:p>
          <w:p w14:paraId="3A6697CE" w14:textId="14EAE9AE" w:rsidR="008F36B7" w:rsidRPr="001141C9" w:rsidDel="004F0151" w:rsidRDefault="008F36B7" w:rsidP="00D70321">
            <w:pPr>
              <w:pStyle w:val="TAC"/>
              <w:rPr>
                <w:del w:id="76" w:author="ZTE-Ma Zhifeng" w:date="2025-03-25T14:09:00Z"/>
                <w:rFonts w:eastAsia="PMingLiU" w:cs="Arial"/>
                <w:lang w:eastAsia="zh-TW"/>
              </w:rPr>
            </w:pPr>
            <w:del w:id="77" w:author="ZTE-Ma Zhifeng" w:date="2025-03-25T14:09:00Z">
              <w:r w:rsidRPr="001141C9" w:rsidDel="004F0151">
                <w:rPr>
                  <w:rFonts w:cs="Arial"/>
                </w:rPr>
                <w:delText>CA_n2A-n77A</w:delText>
              </w:r>
              <w:r w:rsidRPr="001141C9" w:rsidDel="004F0151">
                <w:rPr>
                  <w:rFonts w:hint="eastAsia"/>
                  <w:vertAlign w:val="superscript"/>
                  <w:lang w:eastAsia="zh-CN"/>
                </w:rPr>
                <w:delText>8</w:delText>
              </w:r>
            </w:del>
          </w:p>
        </w:tc>
        <w:tc>
          <w:tcPr>
            <w:tcW w:w="730" w:type="dxa"/>
            <w:tcBorders>
              <w:left w:val="single" w:sz="4" w:space="0" w:color="auto"/>
              <w:right w:val="single" w:sz="4" w:space="0" w:color="auto"/>
            </w:tcBorders>
            <w:vAlign w:val="center"/>
          </w:tcPr>
          <w:p w14:paraId="0CDA94A7" w14:textId="6C43775B" w:rsidR="008F36B7" w:rsidRPr="001141C9" w:rsidDel="004F0151" w:rsidRDefault="008F36B7" w:rsidP="00D70321">
            <w:pPr>
              <w:pStyle w:val="TAC"/>
              <w:rPr>
                <w:del w:id="78" w:author="ZTE-Ma Zhifeng" w:date="2025-03-25T14:09:00Z"/>
                <w:rFonts w:cs="Arial"/>
                <w:lang w:eastAsia="ja-JP"/>
              </w:rPr>
            </w:pPr>
            <w:del w:id="79" w:author="ZTE-Ma Zhifeng" w:date="2025-03-25T14:09:00Z">
              <w:r w:rsidRPr="001141C9" w:rsidDel="004F0151">
                <w:rPr>
                  <w:rFonts w:cs="Arial"/>
                  <w:lang w:eastAsia="ja-JP"/>
                </w:rPr>
                <w:delText>n</w:delText>
              </w:r>
              <w:r w:rsidRPr="001141C9" w:rsidDel="004F0151">
                <w:rPr>
                  <w:rFonts w:cs="Arial"/>
                  <w:lang w:eastAsia="zh-TW"/>
                </w:rPr>
                <w:delText>2</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388583D7" w14:textId="7BEFB9F4" w:rsidR="008F36B7" w:rsidRPr="001141C9" w:rsidDel="004F0151" w:rsidRDefault="008F36B7" w:rsidP="00D70321">
            <w:pPr>
              <w:pStyle w:val="TAC"/>
              <w:rPr>
                <w:del w:id="80" w:author="ZTE-Ma Zhifeng" w:date="2025-03-25T14:09:00Z"/>
                <w:rFonts w:cs="Arial"/>
                <w:lang w:eastAsia="ja-JP"/>
              </w:rPr>
            </w:pPr>
            <w:del w:id="81" w:author="ZTE-Ma Zhifeng" w:date="2025-03-25T14:09:00Z">
              <w:r w:rsidRPr="001141C9" w:rsidDel="004F0151">
                <w:rPr>
                  <w:rFonts w:eastAsia="宋体" w:cs="Arial"/>
                  <w:lang w:eastAsia="zh-CN" w:bidi="ar"/>
                </w:rPr>
                <w:delText>CA_n2(2A)_BCS0</w:delText>
              </w:r>
            </w:del>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51F9948" w14:textId="26EEDD27" w:rsidR="008F36B7" w:rsidRPr="001141C9" w:rsidDel="004F0151" w:rsidRDefault="008F36B7" w:rsidP="00D70321">
            <w:pPr>
              <w:pStyle w:val="TAC"/>
              <w:rPr>
                <w:del w:id="82" w:author="ZTE-Ma Zhifeng" w:date="2025-03-25T14:09:00Z"/>
                <w:lang w:eastAsia="zh-CN"/>
              </w:rPr>
            </w:pPr>
            <w:del w:id="83" w:author="ZTE-Ma Zhifeng" w:date="2025-03-25T14:09:00Z">
              <w:r w:rsidRPr="001141C9" w:rsidDel="004F0151">
                <w:rPr>
                  <w:rFonts w:hint="eastAsia"/>
                  <w:lang w:eastAsia="zh-CN"/>
                </w:rPr>
                <w:delText>0</w:delText>
              </w:r>
            </w:del>
          </w:p>
        </w:tc>
      </w:tr>
      <w:tr w:rsidR="008F36B7" w:rsidRPr="001141C9" w:rsidDel="004F0151" w14:paraId="7645CD3B" w14:textId="5E54C7D3" w:rsidTr="00D70321">
        <w:trPr>
          <w:jc w:val="center"/>
          <w:del w:id="84" w:author="ZTE-Ma Zhifeng" w:date="2025-03-25T14:09:00Z"/>
        </w:trPr>
        <w:tc>
          <w:tcPr>
            <w:tcW w:w="1983" w:type="dxa"/>
            <w:tcBorders>
              <w:top w:val="nil"/>
              <w:left w:val="single" w:sz="4" w:space="0" w:color="auto"/>
              <w:bottom w:val="nil"/>
              <w:right w:val="single" w:sz="4" w:space="0" w:color="auto"/>
            </w:tcBorders>
            <w:shd w:val="clear" w:color="auto" w:fill="auto"/>
            <w:vAlign w:val="center"/>
          </w:tcPr>
          <w:p w14:paraId="6A7C69CE" w14:textId="015D96EB" w:rsidR="008F36B7" w:rsidRPr="001141C9" w:rsidDel="004F0151" w:rsidRDefault="008F36B7" w:rsidP="00D70321">
            <w:pPr>
              <w:pStyle w:val="TAC"/>
              <w:keepNext w:val="0"/>
              <w:rPr>
                <w:del w:id="85" w:author="ZTE-Ma Zhifeng" w:date="2025-03-25T14:09:00Z"/>
                <w:rFonts w:cs="Arial"/>
              </w:rPr>
            </w:pPr>
          </w:p>
        </w:tc>
        <w:tc>
          <w:tcPr>
            <w:tcW w:w="1690" w:type="dxa"/>
            <w:tcBorders>
              <w:top w:val="nil"/>
              <w:left w:val="single" w:sz="4" w:space="0" w:color="auto"/>
              <w:bottom w:val="nil"/>
              <w:right w:val="single" w:sz="4" w:space="0" w:color="auto"/>
            </w:tcBorders>
            <w:shd w:val="clear" w:color="auto" w:fill="auto"/>
            <w:vAlign w:val="center"/>
          </w:tcPr>
          <w:p w14:paraId="41F3FDD2" w14:textId="7E73548A" w:rsidR="008F36B7" w:rsidRPr="001141C9" w:rsidDel="004F0151" w:rsidRDefault="008F36B7" w:rsidP="00D70321">
            <w:pPr>
              <w:pStyle w:val="TAC"/>
              <w:rPr>
                <w:del w:id="86" w:author="ZTE-Ma Zhifeng" w:date="2025-03-25T14:09:00Z"/>
                <w:rFonts w:cs="Arial"/>
              </w:rPr>
            </w:pPr>
          </w:p>
        </w:tc>
        <w:tc>
          <w:tcPr>
            <w:tcW w:w="730" w:type="dxa"/>
            <w:tcBorders>
              <w:left w:val="single" w:sz="4" w:space="0" w:color="auto"/>
              <w:right w:val="single" w:sz="4" w:space="0" w:color="auto"/>
            </w:tcBorders>
            <w:vAlign w:val="center"/>
          </w:tcPr>
          <w:p w14:paraId="485D300A" w14:textId="0D370780" w:rsidR="008F36B7" w:rsidRPr="001141C9" w:rsidDel="004F0151" w:rsidRDefault="008F36B7" w:rsidP="00D70321">
            <w:pPr>
              <w:pStyle w:val="TAC"/>
              <w:rPr>
                <w:del w:id="87" w:author="ZTE-Ma Zhifeng" w:date="2025-03-25T14:09:00Z"/>
                <w:rFonts w:cs="Arial"/>
                <w:lang w:eastAsia="ja-JP"/>
              </w:rPr>
            </w:pPr>
            <w:del w:id="88" w:author="ZTE-Ma Zhifeng" w:date="2025-03-25T14:09:00Z">
              <w:r w:rsidRPr="001141C9" w:rsidDel="004F0151">
                <w:rPr>
                  <w:rFonts w:cs="Arial"/>
                  <w:lang w:eastAsia="ja-JP"/>
                </w:rPr>
                <w:delText>n77</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3A08C5CD" w14:textId="08920993" w:rsidR="008F36B7" w:rsidRPr="001141C9" w:rsidDel="004F0151" w:rsidRDefault="008F36B7" w:rsidP="00D70321">
            <w:pPr>
              <w:pStyle w:val="TAC"/>
              <w:rPr>
                <w:del w:id="89" w:author="ZTE-Ma Zhifeng" w:date="2025-03-25T14:09:00Z"/>
                <w:rFonts w:cs="Arial"/>
                <w:lang w:eastAsia="ja-JP"/>
              </w:rPr>
            </w:pPr>
            <w:del w:id="90" w:author="ZTE-Ma Zhifeng" w:date="2025-03-25T14:09:00Z">
              <w:r w:rsidRPr="001141C9" w:rsidDel="004F0151">
                <w:rPr>
                  <w:rFonts w:eastAsia="宋体" w:cs="Arial"/>
                  <w:lang w:eastAsia="zh-CN" w:bidi="ar"/>
                </w:rPr>
                <w:delText>10, 15, 20, 25, 30, 40, 50, 60, 70, 80, 90, 100</w:delText>
              </w:r>
            </w:del>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D991EF6" w14:textId="6585EFFE" w:rsidR="008F36B7" w:rsidRPr="001141C9" w:rsidDel="004F0151" w:rsidRDefault="008F36B7" w:rsidP="00D70321">
            <w:pPr>
              <w:pStyle w:val="TAC"/>
              <w:rPr>
                <w:del w:id="91" w:author="ZTE-Ma Zhifeng" w:date="2025-03-25T14:09:00Z"/>
                <w:lang w:eastAsia="zh-CN"/>
              </w:rPr>
            </w:pPr>
          </w:p>
        </w:tc>
      </w:tr>
      <w:tr w:rsidR="008F36B7" w:rsidRPr="001141C9" w:rsidDel="004F0151" w14:paraId="69C5BD13" w14:textId="7E5A8C22" w:rsidTr="00D70321">
        <w:trPr>
          <w:jc w:val="center"/>
          <w:del w:id="92" w:author="ZTE-Ma Zhifeng" w:date="2025-03-25T14:09:00Z"/>
        </w:trPr>
        <w:tc>
          <w:tcPr>
            <w:tcW w:w="1983" w:type="dxa"/>
            <w:tcBorders>
              <w:top w:val="nil"/>
              <w:left w:val="single" w:sz="4" w:space="0" w:color="auto"/>
              <w:bottom w:val="nil"/>
              <w:right w:val="single" w:sz="4" w:space="0" w:color="auto"/>
            </w:tcBorders>
            <w:shd w:val="clear" w:color="auto" w:fill="auto"/>
            <w:vAlign w:val="center"/>
          </w:tcPr>
          <w:p w14:paraId="6EDF5906" w14:textId="7582E0B6" w:rsidR="008F36B7" w:rsidRPr="001141C9" w:rsidDel="004F0151" w:rsidRDefault="008F36B7" w:rsidP="00D70321">
            <w:pPr>
              <w:pStyle w:val="TAC"/>
              <w:keepNext w:val="0"/>
              <w:rPr>
                <w:del w:id="93" w:author="ZTE-Ma Zhifeng" w:date="2025-03-25T14:09:00Z"/>
                <w:rFonts w:cs="Arial"/>
              </w:rPr>
            </w:pPr>
          </w:p>
        </w:tc>
        <w:tc>
          <w:tcPr>
            <w:tcW w:w="1690" w:type="dxa"/>
            <w:tcBorders>
              <w:top w:val="nil"/>
              <w:left w:val="single" w:sz="4" w:space="0" w:color="auto"/>
              <w:bottom w:val="nil"/>
              <w:right w:val="single" w:sz="4" w:space="0" w:color="auto"/>
            </w:tcBorders>
            <w:shd w:val="clear" w:color="auto" w:fill="auto"/>
            <w:vAlign w:val="center"/>
          </w:tcPr>
          <w:p w14:paraId="0967407B" w14:textId="38F39802" w:rsidR="008F36B7" w:rsidRPr="001141C9" w:rsidDel="004F0151" w:rsidRDefault="008F36B7" w:rsidP="00D70321">
            <w:pPr>
              <w:pStyle w:val="TAC"/>
              <w:rPr>
                <w:del w:id="94" w:author="ZTE-Ma Zhifeng" w:date="2025-03-25T14:09:00Z"/>
                <w:rFonts w:cs="Arial"/>
              </w:rPr>
            </w:pPr>
          </w:p>
        </w:tc>
        <w:tc>
          <w:tcPr>
            <w:tcW w:w="730" w:type="dxa"/>
            <w:tcBorders>
              <w:left w:val="single" w:sz="4" w:space="0" w:color="auto"/>
              <w:right w:val="single" w:sz="4" w:space="0" w:color="auto"/>
            </w:tcBorders>
            <w:vAlign w:val="center"/>
          </w:tcPr>
          <w:p w14:paraId="5921678E" w14:textId="4485B4A0" w:rsidR="008F36B7" w:rsidRPr="001141C9" w:rsidDel="004F0151" w:rsidRDefault="008F36B7" w:rsidP="00D70321">
            <w:pPr>
              <w:pStyle w:val="TAC"/>
              <w:rPr>
                <w:del w:id="95" w:author="ZTE-Ma Zhifeng" w:date="2025-03-25T14:09:00Z"/>
                <w:rFonts w:cs="Arial"/>
                <w:lang w:eastAsia="ja-JP"/>
              </w:rPr>
            </w:pPr>
            <w:del w:id="96" w:author="ZTE-Ma Zhifeng" w:date="2025-03-25T14:09:00Z">
              <w:r w:rsidRPr="001141C9" w:rsidDel="004F0151">
                <w:rPr>
                  <w:rFonts w:cs="Arial"/>
                  <w:lang w:eastAsia="ja-JP"/>
                </w:rPr>
                <w:delText>n</w:delText>
              </w:r>
              <w:r w:rsidRPr="001141C9" w:rsidDel="004F0151">
                <w:rPr>
                  <w:rFonts w:cs="Arial"/>
                  <w:lang w:eastAsia="zh-TW"/>
                </w:rPr>
                <w:delText>2</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718E8741" w14:textId="4E161312" w:rsidR="008F36B7" w:rsidRPr="001141C9" w:rsidDel="004F0151" w:rsidRDefault="008F36B7" w:rsidP="00D70321">
            <w:pPr>
              <w:pStyle w:val="TAC"/>
              <w:rPr>
                <w:del w:id="97" w:author="ZTE-Ma Zhifeng" w:date="2025-03-25T14:09:00Z"/>
                <w:rFonts w:eastAsia="宋体" w:cs="Arial"/>
                <w:lang w:eastAsia="zh-CN" w:bidi="ar"/>
              </w:rPr>
            </w:pPr>
            <w:del w:id="98" w:author="ZTE-Ma Zhifeng" w:date="2025-03-25T14:09:00Z">
              <w:r w:rsidRPr="001141C9" w:rsidDel="004F0151">
                <w:rPr>
                  <w:rFonts w:eastAsia="宋体" w:cs="Arial"/>
                  <w:lang w:eastAsia="zh-CN" w:bidi="ar"/>
                </w:rPr>
                <w:delText>CA_n2(2A)_BCS 4 and 5</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03E7AC32" w14:textId="22003E16" w:rsidR="008F36B7" w:rsidRPr="001141C9" w:rsidDel="004F0151" w:rsidRDefault="008F36B7" w:rsidP="00D70321">
            <w:pPr>
              <w:pStyle w:val="TAC"/>
              <w:rPr>
                <w:del w:id="99" w:author="ZTE-Ma Zhifeng" w:date="2025-03-25T14:09:00Z"/>
                <w:lang w:eastAsia="zh-CN"/>
              </w:rPr>
            </w:pPr>
            <w:del w:id="100" w:author="ZTE-Ma Zhifeng" w:date="2025-03-25T14:09:00Z">
              <w:r w:rsidRPr="001141C9" w:rsidDel="004F0151">
                <w:rPr>
                  <w:lang w:eastAsia="zh-CN"/>
                </w:rPr>
                <w:delText>4 and 5</w:delText>
              </w:r>
            </w:del>
          </w:p>
        </w:tc>
      </w:tr>
      <w:tr w:rsidR="008F36B7" w:rsidRPr="001141C9" w:rsidDel="004F0151" w14:paraId="0E1CDD15" w14:textId="2AB4B310" w:rsidTr="004F0151">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 w:author="ZTE-Ma Zhifeng" w:date="2025-03-25T14:08: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02" w:author="ZTE-Ma Zhifeng" w:date="2025-03-25T14:09:00Z"/>
          <w:trPrChange w:id="103" w:author="ZTE-Ma Zhifeng" w:date="2025-03-25T14:08: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04" w:author="ZTE-Ma Zhifeng" w:date="2025-03-25T14: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1F3639B" w14:textId="72BEF2C1" w:rsidR="008F36B7" w:rsidRPr="001141C9" w:rsidDel="004F0151" w:rsidRDefault="008F36B7" w:rsidP="00D70321">
            <w:pPr>
              <w:pStyle w:val="TAC"/>
              <w:keepNext w:val="0"/>
              <w:rPr>
                <w:del w:id="105" w:author="ZTE-Ma Zhifeng" w:date="2025-03-25T14:09:00Z"/>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06" w:author="ZTE-Ma Zhifeng" w:date="2025-03-25T14: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1412C1E" w14:textId="2273C070" w:rsidR="008F36B7" w:rsidRPr="001141C9" w:rsidDel="004F0151" w:rsidRDefault="008F36B7" w:rsidP="00D70321">
            <w:pPr>
              <w:pStyle w:val="TAC"/>
              <w:rPr>
                <w:del w:id="107" w:author="ZTE-Ma Zhifeng" w:date="2025-03-25T14:09:00Z"/>
                <w:rFonts w:cs="Arial"/>
              </w:rPr>
            </w:pPr>
          </w:p>
        </w:tc>
        <w:tc>
          <w:tcPr>
            <w:tcW w:w="730" w:type="dxa"/>
            <w:tcBorders>
              <w:left w:val="single" w:sz="4" w:space="0" w:color="auto"/>
              <w:right w:val="single" w:sz="4" w:space="0" w:color="auto"/>
            </w:tcBorders>
            <w:vAlign w:val="center"/>
            <w:tcPrChange w:id="108" w:author="ZTE-Ma Zhifeng" w:date="2025-03-25T14:08:00Z">
              <w:tcPr>
                <w:tcW w:w="730" w:type="dxa"/>
                <w:tcBorders>
                  <w:left w:val="single" w:sz="4" w:space="0" w:color="auto"/>
                  <w:right w:val="single" w:sz="4" w:space="0" w:color="auto"/>
                </w:tcBorders>
                <w:vAlign w:val="center"/>
              </w:tcPr>
            </w:tcPrChange>
          </w:tcPr>
          <w:p w14:paraId="4C464993" w14:textId="1B22B745" w:rsidR="008F36B7" w:rsidRPr="001141C9" w:rsidDel="004F0151" w:rsidRDefault="008F36B7" w:rsidP="00D70321">
            <w:pPr>
              <w:pStyle w:val="TAC"/>
              <w:rPr>
                <w:del w:id="109" w:author="ZTE-Ma Zhifeng" w:date="2025-03-25T14:09:00Z"/>
                <w:rFonts w:cs="Arial"/>
                <w:lang w:eastAsia="ja-JP"/>
              </w:rPr>
            </w:pPr>
            <w:del w:id="110" w:author="ZTE-Ma Zhifeng" w:date="2025-03-25T14:09:00Z">
              <w:r w:rsidRPr="001141C9" w:rsidDel="004F0151">
                <w:rPr>
                  <w:rFonts w:cs="Arial"/>
                  <w:lang w:eastAsia="ja-JP"/>
                </w:rPr>
                <w:delText>n77</w:delText>
              </w:r>
            </w:del>
          </w:p>
        </w:tc>
        <w:tc>
          <w:tcPr>
            <w:tcW w:w="4081" w:type="dxa"/>
            <w:tcBorders>
              <w:top w:val="single" w:sz="4" w:space="0" w:color="auto"/>
              <w:left w:val="single" w:sz="4" w:space="0" w:color="auto"/>
              <w:bottom w:val="single" w:sz="4" w:space="0" w:color="auto"/>
              <w:right w:val="single" w:sz="4" w:space="0" w:color="auto"/>
            </w:tcBorders>
            <w:vAlign w:val="center"/>
            <w:tcPrChange w:id="111" w:author="ZTE-Ma Zhifeng" w:date="2025-03-25T14:08:00Z">
              <w:tcPr>
                <w:tcW w:w="4081" w:type="dxa"/>
                <w:tcBorders>
                  <w:top w:val="single" w:sz="4" w:space="0" w:color="auto"/>
                  <w:left w:val="single" w:sz="4" w:space="0" w:color="auto"/>
                  <w:bottom w:val="single" w:sz="4" w:space="0" w:color="auto"/>
                  <w:right w:val="single" w:sz="4" w:space="0" w:color="auto"/>
                </w:tcBorders>
                <w:vAlign w:val="center"/>
              </w:tcPr>
            </w:tcPrChange>
          </w:tcPr>
          <w:p w14:paraId="3F815B9A" w14:textId="2DBFA61A" w:rsidR="008F36B7" w:rsidRPr="001141C9" w:rsidDel="004F0151" w:rsidRDefault="008F36B7" w:rsidP="00D70321">
            <w:pPr>
              <w:pStyle w:val="TAC"/>
              <w:rPr>
                <w:del w:id="112" w:author="ZTE-Ma Zhifeng" w:date="2025-03-25T14:09:00Z"/>
                <w:rFonts w:eastAsia="宋体" w:cs="Arial"/>
                <w:lang w:eastAsia="zh-CN" w:bidi="ar"/>
              </w:rPr>
            </w:pPr>
            <w:del w:id="113" w:author="ZTE-Ma Zhifeng" w:date="2025-03-25T14:09:00Z">
              <w:r w:rsidRPr="001141C9" w:rsidDel="004F0151">
                <w:rPr>
                  <w:rFonts w:eastAsia="宋体" w:cs="Arial"/>
                  <w:lang w:eastAsia="zh-CN" w:bidi="ar"/>
                </w:rPr>
                <w:delText>n77 channel bandwidths in Table 5.3.5-1</w:delText>
              </w:r>
            </w:del>
          </w:p>
        </w:tc>
        <w:tc>
          <w:tcPr>
            <w:tcW w:w="1360" w:type="dxa"/>
            <w:tcBorders>
              <w:top w:val="nil"/>
              <w:left w:val="single" w:sz="4" w:space="0" w:color="auto"/>
              <w:bottom w:val="single" w:sz="4" w:space="0" w:color="auto"/>
              <w:right w:val="single" w:sz="4" w:space="0" w:color="auto"/>
            </w:tcBorders>
            <w:shd w:val="clear" w:color="auto" w:fill="auto"/>
            <w:vAlign w:val="center"/>
            <w:tcPrChange w:id="114" w:author="ZTE-Ma Zhifeng" w:date="2025-03-25T14: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0A3FC8F" w14:textId="2C53ECEB" w:rsidR="008F36B7" w:rsidRPr="001141C9" w:rsidDel="004F0151" w:rsidRDefault="008F36B7" w:rsidP="00D70321">
            <w:pPr>
              <w:pStyle w:val="TAC"/>
              <w:rPr>
                <w:del w:id="115" w:author="ZTE-Ma Zhifeng" w:date="2025-03-25T14:09:00Z"/>
                <w:lang w:eastAsia="zh-CN"/>
              </w:rPr>
            </w:pPr>
          </w:p>
        </w:tc>
      </w:tr>
      <w:tr w:rsidR="004F0151" w:rsidRPr="001141C9" w14:paraId="7B1C2349" w14:textId="77777777" w:rsidTr="00594FB3">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 w:author="ZTE-Ma Zhifeng" w:date="2025-03-25T14:09: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7" w:author="ZTE-Ma Zhifeng" w:date="2025-03-25T14:08:00Z"/>
          <w:trPrChange w:id="118" w:author="ZTE-Ma Zhifeng" w:date="2025-03-25T14:09:00Z">
            <w:trPr>
              <w:jc w:val="center"/>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19" w:author="ZTE-Ma Zhifeng" w:date="2025-03-25T14:0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D27BF19" w14:textId="4894C0DD" w:rsidR="004F0151" w:rsidRPr="001141C9" w:rsidRDefault="004F0151" w:rsidP="004F0151">
            <w:pPr>
              <w:pStyle w:val="TAC"/>
              <w:keepNext w:val="0"/>
              <w:rPr>
                <w:ins w:id="120" w:author="ZTE-Ma Zhifeng" w:date="2025-03-25T14:08:00Z"/>
                <w:rFonts w:cs="Arial"/>
              </w:rPr>
            </w:pPr>
            <w:ins w:id="121" w:author="ZTE-Ma Zhifeng" w:date="2025-03-25T14:09:00Z">
              <w:r w:rsidRPr="001141C9">
                <w:rPr>
                  <w:lang w:eastAsia="ja-JP"/>
                </w:rPr>
                <w:t>CA_n2(2A)-n77A</w:t>
              </w:r>
            </w:ins>
          </w:p>
        </w:tc>
        <w:tc>
          <w:tcPr>
            <w:tcW w:w="1690" w:type="dxa"/>
            <w:tcBorders>
              <w:top w:val="single" w:sz="4" w:space="0" w:color="auto"/>
              <w:left w:val="single" w:sz="4" w:space="0" w:color="auto"/>
              <w:bottom w:val="nil"/>
              <w:right w:val="single" w:sz="4" w:space="0" w:color="auto"/>
            </w:tcBorders>
            <w:shd w:val="clear" w:color="auto" w:fill="auto"/>
            <w:tcPrChange w:id="122" w:author="ZTE-Ma Zhifeng" w:date="2025-03-25T14:0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DB7CC49" w14:textId="77777777" w:rsidR="004F0151" w:rsidRPr="001141C9" w:rsidRDefault="004F0151" w:rsidP="004F0151">
            <w:pPr>
              <w:pStyle w:val="TAC"/>
              <w:rPr>
                <w:ins w:id="123" w:author="ZTE-Ma Zhifeng" w:date="2025-03-25T14:09:00Z"/>
                <w:rFonts w:cs="Arial"/>
                <w:lang w:eastAsia="zh-CN"/>
              </w:rPr>
            </w:pPr>
            <w:ins w:id="124" w:author="ZTE-Ma Zhifeng" w:date="2025-03-25T14:09:00Z">
              <w:r w:rsidRPr="001141C9">
                <w:rPr>
                  <w:rFonts w:cs="Arial"/>
                </w:rPr>
                <w:t>n77</w:t>
              </w:r>
              <w:r w:rsidRPr="001141C9">
                <w:rPr>
                  <w:rFonts w:cs="Arial" w:hint="eastAsia"/>
                  <w:vertAlign w:val="superscript"/>
                  <w:lang w:eastAsia="zh-CN"/>
                </w:rPr>
                <w:t>8, 9</w:t>
              </w:r>
            </w:ins>
          </w:p>
          <w:p w14:paraId="58DAFC4B" w14:textId="5F24B282" w:rsidR="004F0151" w:rsidRPr="001141C9" w:rsidRDefault="004F0151" w:rsidP="004F0151">
            <w:pPr>
              <w:pStyle w:val="TAC"/>
              <w:rPr>
                <w:ins w:id="125" w:author="ZTE-Ma Zhifeng" w:date="2025-03-25T14:08:00Z"/>
                <w:rFonts w:cs="Arial"/>
              </w:rPr>
            </w:pPr>
            <w:ins w:id="126" w:author="ZTE-Ma Zhifeng" w:date="2025-03-25T14:09:00Z">
              <w:r w:rsidRPr="001141C9">
                <w:rPr>
                  <w:rFonts w:cs="Arial"/>
                </w:rPr>
                <w:t>CA_n2A-n77A</w:t>
              </w:r>
              <w:r w:rsidRPr="001141C9">
                <w:rPr>
                  <w:rFonts w:hint="eastAsia"/>
                  <w:vertAlign w:val="superscript"/>
                  <w:lang w:eastAsia="zh-CN"/>
                </w:rPr>
                <w:t>8</w:t>
              </w:r>
            </w:ins>
          </w:p>
        </w:tc>
        <w:tc>
          <w:tcPr>
            <w:tcW w:w="730" w:type="dxa"/>
            <w:tcBorders>
              <w:left w:val="single" w:sz="4" w:space="0" w:color="auto"/>
              <w:right w:val="single" w:sz="4" w:space="0" w:color="auto"/>
            </w:tcBorders>
            <w:vAlign w:val="center"/>
            <w:tcPrChange w:id="127" w:author="ZTE-Ma Zhifeng" w:date="2025-03-25T14:09:00Z">
              <w:tcPr>
                <w:tcW w:w="730" w:type="dxa"/>
                <w:tcBorders>
                  <w:left w:val="single" w:sz="4" w:space="0" w:color="auto"/>
                  <w:right w:val="single" w:sz="4" w:space="0" w:color="auto"/>
                </w:tcBorders>
                <w:vAlign w:val="center"/>
              </w:tcPr>
            </w:tcPrChange>
          </w:tcPr>
          <w:p w14:paraId="640DBDC2" w14:textId="1DE10297" w:rsidR="004F0151" w:rsidRPr="001141C9" w:rsidRDefault="004F0151" w:rsidP="004F0151">
            <w:pPr>
              <w:pStyle w:val="TAC"/>
              <w:rPr>
                <w:ins w:id="128" w:author="ZTE-Ma Zhifeng" w:date="2025-03-25T14:08:00Z"/>
                <w:rFonts w:cs="Arial"/>
                <w:lang w:eastAsia="ja-JP"/>
              </w:rPr>
            </w:pPr>
            <w:ins w:id="129" w:author="ZTE-Ma Zhifeng" w:date="2025-03-25T14:09:00Z">
              <w:r w:rsidRPr="001141C9">
                <w:rPr>
                  <w:rFonts w:cs="Arial"/>
                  <w:lang w:eastAsia="ja-JP"/>
                </w:rPr>
                <w:t>n</w:t>
              </w:r>
              <w:r w:rsidRPr="001141C9">
                <w:rPr>
                  <w:rFonts w:cs="Arial"/>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Change w:id="130" w:author="ZTE-Ma Zhifeng" w:date="2025-03-25T14:09:00Z">
              <w:tcPr>
                <w:tcW w:w="4081" w:type="dxa"/>
                <w:tcBorders>
                  <w:top w:val="single" w:sz="4" w:space="0" w:color="auto"/>
                  <w:left w:val="single" w:sz="4" w:space="0" w:color="auto"/>
                  <w:bottom w:val="single" w:sz="4" w:space="0" w:color="auto"/>
                  <w:right w:val="single" w:sz="4" w:space="0" w:color="auto"/>
                </w:tcBorders>
                <w:vAlign w:val="center"/>
              </w:tcPr>
            </w:tcPrChange>
          </w:tcPr>
          <w:p w14:paraId="7E35A69F" w14:textId="5C2D1AC5" w:rsidR="004F0151" w:rsidRPr="001141C9" w:rsidRDefault="004F0151" w:rsidP="004F0151">
            <w:pPr>
              <w:pStyle w:val="TAC"/>
              <w:rPr>
                <w:ins w:id="131" w:author="ZTE-Ma Zhifeng" w:date="2025-03-25T14:08:00Z"/>
                <w:rFonts w:eastAsia="宋体" w:cs="Arial"/>
                <w:lang w:eastAsia="zh-CN" w:bidi="ar"/>
              </w:rPr>
            </w:pPr>
            <w:ins w:id="132" w:author="ZTE-Ma Zhifeng" w:date="2025-03-25T14:09:00Z">
              <w:r w:rsidRPr="001141C9">
                <w:rPr>
                  <w:rFonts w:eastAsia="宋体" w:cs="Arial"/>
                  <w:lang w:eastAsia="zh-CN" w:bidi="ar"/>
                </w:rPr>
                <w:t>CA_n2(2A)_BCS0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33" w:author="ZTE-Ma Zhifeng" w:date="2025-03-25T14:0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B461839" w14:textId="4968CF15" w:rsidR="004F0151" w:rsidRPr="001141C9" w:rsidRDefault="004F0151" w:rsidP="004F0151">
            <w:pPr>
              <w:pStyle w:val="TAC"/>
              <w:rPr>
                <w:ins w:id="134" w:author="ZTE-Ma Zhifeng" w:date="2025-03-25T14:08:00Z"/>
                <w:lang w:eastAsia="zh-CN"/>
              </w:rPr>
            </w:pPr>
            <w:ins w:id="135" w:author="ZTE-Ma Zhifeng" w:date="2025-03-25T14:09:00Z">
              <w:r w:rsidRPr="001141C9">
                <w:rPr>
                  <w:rFonts w:hint="eastAsia"/>
                  <w:lang w:eastAsia="zh-CN"/>
                </w:rPr>
                <w:t>0</w:t>
              </w:r>
            </w:ins>
          </w:p>
        </w:tc>
      </w:tr>
      <w:tr w:rsidR="004F0151" w:rsidRPr="001141C9" w14:paraId="7D05D6F2" w14:textId="77777777" w:rsidTr="004F0151">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 w:author="ZTE-Ma Zhifeng" w:date="2025-03-25T14:08: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7" w:author="ZTE-Ma Zhifeng" w:date="2025-03-25T14:08:00Z"/>
          <w:trPrChange w:id="138" w:author="ZTE-Ma Zhifeng" w:date="2025-03-25T14:08: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139" w:author="ZTE-Ma Zhifeng" w:date="2025-03-25T14: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C07E67" w14:textId="77777777" w:rsidR="004F0151" w:rsidRPr="001141C9" w:rsidRDefault="004F0151" w:rsidP="004F0151">
            <w:pPr>
              <w:pStyle w:val="TAC"/>
              <w:keepNext w:val="0"/>
              <w:rPr>
                <w:ins w:id="140" w:author="ZTE-Ma Zhifeng" w:date="2025-03-25T14:08:00Z"/>
                <w:rFonts w:cs="Arial"/>
              </w:rPr>
            </w:pPr>
          </w:p>
        </w:tc>
        <w:tc>
          <w:tcPr>
            <w:tcW w:w="1690" w:type="dxa"/>
            <w:tcBorders>
              <w:top w:val="nil"/>
              <w:left w:val="single" w:sz="4" w:space="0" w:color="auto"/>
              <w:bottom w:val="nil"/>
              <w:right w:val="single" w:sz="4" w:space="0" w:color="auto"/>
            </w:tcBorders>
            <w:shd w:val="clear" w:color="auto" w:fill="auto"/>
            <w:vAlign w:val="center"/>
            <w:tcPrChange w:id="141" w:author="ZTE-Ma Zhifeng" w:date="2025-03-25T14: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1BE0153" w14:textId="77777777" w:rsidR="004F0151" w:rsidRPr="001141C9" w:rsidRDefault="004F0151" w:rsidP="004F0151">
            <w:pPr>
              <w:pStyle w:val="TAC"/>
              <w:rPr>
                <w:ins w:id="142" w:author="ZTE-Ma Zhifeng" w:date="2025-03-25T14:08:00Z"/>
                <w:rFonts w:cs="Arial"/>
              </w:rPr>
            </w:pPr>
          </w:p>
        </w:tc>
        <w:tc>
          <w:tcPr>
            <w:tcW w:w="730" w:type="dxa"/>
            <w:tcBorders>
              <w:left w:val="single" w:sz="4" w:space="0" w:color="auto"/>
              <w:right w:val="single" w:sz="4" w:space="0" w:color="auto"/>
            </w:tcBorders>
            <w:vAlign w:val="center"/>
            <w:tcPrChange w:id="143" w:author="ZTE-Ma Zhifeng" w:date="2025-03-25T14:08:00Z">
              <w:tcPr>
                <w:tcW w:w="730" w:type="dxa"/>
                <w:tcBorders>
                  <w:left w:val="single" w:sz="4" w:space="0" w:color="auto"/>
                  <w:right w:val="single" w:sz="4" w:space="0" w:color="auto"/>
                </w:tcBorders>
                <w:vAlign w:val="center"/>
              </w:tcPr>
            </w:tcPrChange>
          </w:tcPr>
          <w:p w14:paraId="414580B4" w14:textId="54DD3876" w:rsidR="004F0151" w:rsidRPr="001141C9" w:rsidRDefault="004F0151" w:rsidP="004F0151">
            <w:pPr>
              <w:pStyle w:val="TAC"/>
              <w:rPr>
                <w:ins w:id="144" w:author="ZTE-Ma Zhifeng" w:date="2025-03-25T14:08:00Z"/>
                <w:rFonts w:cs="Arial"/>
                <w:lang w:eastAsia="ja-JP"/>
              </w:rPr>
            </w:pPr>
            <w:ins w:id="145" w:author="ZTE-Ma Zhifeng" w:date="2025-03-25T14:09:00Z">
              <w:r w:rsidRPr="001141C9">
                <w:rPr>
                  <w:rFonts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146" w:author="ZTE-Ma Zhifeng" w:date="2025-03-25T14:08:00Z">
              <w:tcPr>
                <w:tcW w:w="4081" w:type="dxa"/>
                <w:tcBorders>
                  <w:top w:val="single" w:sz="4" w:space="0" w:color="auto"/>
                  <w:left w:val="single" w:sz="4" w:space="0" w:color="auto"/>
                  <w:bottom w:val="single" w:sz="4" w:space="0" w:color="auto"/>
                  <w:right w:val="single" w:sz="4" w:space="0" w:color="auto"/>
                </w:tcBorders>
                <w:vAlign w:val="center"/>
              </w:tcPr>
            </w:tcPrChange>
          </w:tcPr>
          <w:p w14:paraId="22675208" w14:textId="45CBECEB" w:rsidR="004F0151" w:rsidRPr="001141C9" w:rsidRDefault="004F0151" w:rsidP="004F0151">
            <w:pPr>
              <w:pStyle w:val="TAC"/>
              <w:rPr>
                <w:ins w:id="147" w:author="ZTE-Ma Zhifeng" w:date="2025-03-25T14:08:00Z"/>
                <w:rFonts w:eastAsia="宋体" w:cs="Arial"/>
                <w:lang w:eastAsia="zh-CN" w:bidi="ar"/>
              </w:rPr>
            </w:pPr>
            <w:ins w:id="148" w:author="ZTE-Ma Zhifeng" w:date="2025-03-25T14:09:00Z">
              <w:r w:rsidRPr="001141C9">
                <w:rPr>
                  <w:rFonts w:eastAsia="宋体" w:cs="Arial"/>
                  <w:lang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49" w:author="ZTE-Ma Zhifeng" w:date="2025-03-25T14: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0C2D22C" w14:textId="77777777" w:rsidR="004F0151" w:rsidRPr="001141C9" w:rsidRDefault="004F0151" w:rsidP="004F0151">
            <w:pPr>
              <w:pStyle w:val="TAC"/>
              <w:rPr>
                <w:ins w:id="150" w:author="ZTE-Ma Zhifeng" w:date="2025-03-25T14:08:00Z"/>
                <w:lang w:eastAsia="zh-CN"/>
              </w:rPr>
            </w:pPr>
          </w:p>
        </w:tc>
      </w:tr>
      <w:tr w:rsidR="004F0151" w:rsidRPr="001141C9" w14:paraId="1C68DE2E" w14:textId="77777777" w:rsidTr="004F0151">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 w:author="ZTE-Ma Zhifeng" w:date="2025-03-25T14:08: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2" w:author="ZTE-Ma Zhifeng" w:date="2025-03-25T14:08:00Z"/>
          <w:trPrChange w:id="153" w:author="ZTE-Ma Zhifeng" w:date="2025-03-25T14:08: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154" w:author="ZTE-Ma Zhifeng" w:date="2025-03-25T14: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C945D2A" w14:textId="77777777" w:rsidR="004F0151" w:rsidRPr="001141C9" w:rsidRDefault="004F0151" w:rsidP="004F0151">
            <w:pPr>
              <w:pStyle w:val="TAC"/>
              <w:keepNext w:val="0"/>
              <w:rPr>
                <w:ins w:id="155" w:author="ZTE-Ma Zhifeng" w:date="2025-03-25T14:08:00Z"/>
                <w:rFonts w:cs="Arial"/>
              </w:rPr>
            </w:pPr>
          </w:p>
        </w:tc>
        <w:tc>
          <w:tcPr>
            <w:tcW w:w="1690" w:type="dxa"/>
            <w:tcBorders>
              <w:top w:val="nil"/>
              <w:left w:val="single" w:sz="4" w:space="0" w:color="auto"/>
              <w:bottom w:val="nil"/>
              <w:right w:val="single" w:sz="4" w:space="0" w:color="auto"/>
            </w:tcBorders>
            <w:shd w:val="clear" w:color="auto" w:fill="auto"/>
            <w:vAlign w:val="center"/>
            <w:tcPrChange w:id="156" w:author="ZTE-Ma Zhifeng" w:date="2025-03-25T14: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2C6DE37" w14:textId="77777777" w:rsidR="004F0151" w:rsidRPr="001141C9" w:rsidRDefault="004F0151" w:rsidP="004F0151">
            <w:pPr>
              <w:pStyle w:val="TAC"/>
              <w:rPr>
                <w:ins w:id="157" w:author="ZTE-Ma Zhifeng" w:date="2025-03-25T14:08:00Z"/>
                <w:rFonts w:cs="Arial"/>
              </w:rPr>
            </w:pPr>
          </w:p>
        </w:tc>
        <w:tc>
          <w:tcPr>
            <w:tcW w:w="730" w:type="dxa"/>
            <w:tcBorders>
              <w:left w:val="single" w:sz="4" w:space="0" w:color="auto"/>
              <w:right w:val="single" w:sz="4" w:space="0" w:color="auto"/>
            </w:tcBorders>
            <w:vAlign w:val="center"/>
            <w:tcPrChange w:id="158" w:author="ZTE-Ma Zhifeng" w:date="2025-03-25T14:08:00Z">
              <w:tcPr>
                <w:tcW w:w="730" w:type="dxa"/>
                <w:tcBorders>
                  <w:left w:val="single" w:sz="4" w:space="0" w:color="auto"/>
                  <w:right w:val="single" w:sz="4" w:space="0" w:color="auto"/>
                </w:tcBorders>
                <w:vAlign w:val="center"/>
              </w:tcPr>
            </w:tcPrChange>
          </w:tcPr>
          <w:p w14:paraId="2247A22C" w14:textId="3B4CDC59" w:rsidR="004F0151" w:rsidRPr="001141C9" w:rsidRDefault="004F0151" w:rsidP="004F0151">
            <w:pPr>
              <w:pStyle w:val="TAC"/>
              <w:rPr>
                <w:ins w:id="159" w:author="ZTE-Ma Zhifeng" w:date="2025-03-25T14:08:00Z"/>
                <w:rFonts w:cs="Arial"/>
                <w:lang w:eastAsia="ja-JP"/>
              </w:rPr>
            </w:pPr>
            <w:ins w:id="160" w:author="ZTE-Ma Zhifeng" w:date="2025-03-25T14:09:00Z">
              <w:r w:rsidRPr="001141C9">
                <w:rPr>
                  <w:rFonts w:cs="Arial"/>
                  <w:lang w:eastAsia="ja-JP"/>
                </w:rPr>
                <w:t>n</w:t>
              </w:r>
              <w:r w:rsidRPr="001141C9">
                <w:rPr>
                  <w:rFonts w:cs="Arial"/>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Change w:id="161" w:author="ZTE-Ma Zhifeng" w:date="2025-03-25T14:08:00Z">
              <w:tcPr>
                <w:tcW w:w="4081" w:type="dxa"/>
                <w:tcBorders>
                  <w:top w:val="single" w:sz="4" w:space="0" w:color="auto"/>
                  <w:left w:val="single" w:sz="4" w:space="0" w:color="auto"/>
                  <w:bottom w:val="single" w:sz="4" w:space="0" w:color="auto"/>
                  <w:right w:val="single" w:sz="4" w:space="0" w:color="auto"/>
                </w:tcBorders>
                <w:vAlign w:val="center"/>
              </w:tcPr>
            </w:tcPrChange>
          </w:tcPr>
          <w:p w14:paraId="312542B0" w14:textId="0EAE082B" w:rsidR="004F0151" w:rsidRPr="001141C9" w:rsidRDefault="004F0151" w:rsidP="004F0151">
            <w:pPr>
              <w:pStyle w:val="TAC"/>
              <w:rPr>
                <w:ins w:id="162" w:author="ZTE-Ma Zhifeng" w:date="2025-03-25T14:08:00Z"/>
                <w:rFonts w:eastAsia="宋体" w:cs="Arial"/>
                <w:lang w:eastAsia="zh-CN" w:bidi="ar"/>
              </w:rPr>
            </w:pPr>
            <w:ins w:id="163" w:author="ZTE-Ma Zhifeng" w:date="2025-03-25T14:09:00Z">
              <w:r w:rsidRPr="001141C9">
                <w:rPr>
                  <w:rFonts w:eastAsia="宋体" w:cs="Arial"/>
                  <w:lang w:eastAsia="zh-CN" w:bidi="ar"/>
                </w:rPr>
                <w:t>CA_n2(2A)_BCS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64" w:author="ZTE-Ma Zhifeng" w:date="2025-03-25T14: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D7C161A" w14:textId="457C1830" w:rsidR="004F0151" w:rsidRPr="001141C9" w:rsidRDefault="004F0151" w:rsidP="004F0151">
            <w:pPr>
              <w:pStyle w:val="TAC"/>
              <w:rPr>
                <w:ins w:id="165" w:author="ZTE-Ma Zhifeng" w:date="2025-03-25T14:08:00Z"/>
                <w:lang w:eastAsia="zh-CN"/>
              </w:rPr>
            </w:pPr>
            <w:ins w:id="166" w:author="ZTE-Ma Zhifeng" w:date="2025-03-25T14:09:00Z">
              <w:r w:rsidRPr="001141C9">
                <w:rPr>
                  <w:lang w:eastAsia="zh-CN"/>
                </w:rPr>
                <w:t>4 and 5</w:t>
              </w:r>
            </w:ins>
          </w:p>
        </w:tc>
      </w:tr>
      <w:tr w:rsidR="004F0151" w:rsidRPr="001141C9" w14:paraId="373E3AC4" w14:textId="77777777" w:rsidTr="00D70321">
        <w:trPr>
          <w:jc w:val="center"/>
          <w:ins w:id="167" w:author="ZTE-Ma Zhifeng" w:date="2025-03-25T14:08:00Z"/>
        </w:trPr>
        <w:tc>
          <w:tcPr>
            <w:tcW w:w="1983" w:type="dxa"/>
            <w:tcBorders>
              <w:top w:val="nil"/>
              <w:left w:val="single" w:sz="4" w:space="0" w:color="auto"/>
              <w:bottom w:val="single" w:sz="4" w:space="0" w:color="auto"/>
              <w:right w:val="single" w:sz="4" w:space="0" w:color="auto"/>
            </w:tcBorders>
            <w:shd w:val="clear" w:color="auto" w:fill="auto"/>
            <w:vAlign w:val="center"/>
          </w:tcPr>
          <w:p w14:paraId="210C2840" w14:textId="77777777" w:rsidR="004F0151" w:rsidRPr="001141C9" w:rsidRDefault="004F0151" w:rsidP="004F0151">
            <w:pPr>
              <w:pStyle w:val="TAC"/>
              <w:keepNext w:val="0"/>
              <w:rPr>
                <w:ins w:id="168" w:author="ZTE-Ma Zhifeng" w:date="2025-03-25T14:08:00Z"/>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0D32C" w14:textId="77777777" w:rsidR="004F0151" w:rsidRPr="001141C9" w:rsidRDefault="004F0151" w:rsidP="004F0151">
            <w:pPr>
              <w:pStyle w:val="TAC"/>
              <w:rPr>
                <w:ins w:id="169" w:author="ZTE-Ma Zhifeng" w:date="2025-03-25T14:08:00Z"/>
                <w:rFonts w:cs="Arial"/>
              </w:rPr>
            </w:pPr>
          </w:p>
        </w:tc>
        <w:tc>
          <w:tcPr>
            <w:tcW w:w="730" w:type="dxa"/>
            <w:tcBorders>
              <w:left w:val="single" w:sz="4" w:space="0" w:color="auto"/>
              <w:right w:val="single" w:sz="4" w:space="0" w:color="auto"/>
            </w:tcBorders>
            <w:vAlign w:val="center"/>
          </w:tcPr>
          <w:p w14:paraId="05623A78" w14:textId="44B8B69D" w:rsidR="004F0151" w:rsidRPr="001141C9" w:rsidRDefault="004F0151" w:rsidP="004F0151">
            <w:pPr>
              <w:pStyle w:val="TAC"/>
              <w:rPr>
                <w:ins w:id="170" w:author="ZTE-Ma Zhifeng" w:date="2025-03-25T14:08:00Z"/>
                <w:rFonts w:cs="Arial"/>
                <w:lang w:eastAsia="ja-JP"/>
              </w:rPr>
            </w:pPr>
            <w:ins w:id="171" w:author="ZTE-Ma Zhifeng" w:date="2025-03-25T14:09:00Z">
              <w:r w:rsidRPr="001141C9">
                <w:rPr>
                  <w:rFonts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469CE42" w14:textId="7D428251" w:rsidR="004F0151" w:rsidRPr="001141C9" w:rsidRDefault="004F0151" w:rsidP="004F0151">
            <w:pPr>
              <w:pStyle w:val="TAC"/>
              <w:rPr>
                <w:ins w:id="172" w:author="ZTE-Ma Zhifeng" w:date="2025-03-25T14:08:00Z"/>
                <w:rFonts w:eastAsia="宋体" w:cs="Arial"/>
                <w:lang w:eastAsia="zh-CN" w:bidi="ar"/>
              </w:rPr>
            </w:pPr>
            <w:ins w:id="173" w:author="ZTE-Ma Zhifeng" w:date="2025-03-25T14:09:00Z">
              <w:r w:rsidRPr="001141C9">
                <w:rPr>
                  <w:rFonts w:eastAsia="宋体" w:cs="Arial"/>
                  <w:lang w:eastAsia="zh-CN" w:bidi="ar"/>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A1A8A74" w14:textId="77777777" w:rsidR="004F0151" w:rsidRPr="001141C9" w:rsidRDefault="004F0151" w:rsidP="004F0151">
            <w:pPr>
              <w:pStyle w:val="TAC"/>
              <w:rPr>
                <w:ins w:id="174" w:author="ZTE-Ma Zhifeng" w:date="2025-03-25T14:08:00Z"/>
                <w:lang w:eastAsia="zh-CN"/>
              </w:rPr>
            </w:pPr>
          </w:p>
        </w:tc>
      </w:tr>
      <w:tr w:rsidR="004F0151" w:rsidRPr="001141C9" w14:paraId="16B6EA21"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5A2E06" w14:textId="77777777" w:rsidR="004F0151" w:rsidRPr="001141C9" w:rsidRDefault="004F0151" w:rsidP="004F0151">
            <w:pPr>
              <w:pStyle w:val="TAC"/>
              <w:keepNext w:val="0"/>
              <w:rPr>
                <w:rFonts w:cs="Arial"/>
              </w:rPr>
            </w:pPr>
            <w:bookmarkStart w:id="175" w:name="OLE_LINK23"/>
            <w:r w:rsidRPr="001141C9">
              <w:rPr>
                <w:rFonts w:eastAsia="PMingLiU" w:cs="Arial"/>
                <w:lang w:eastAsia="zh-TW"/>
              </w:rPr>
              <w:t>CA_n2(2A)-n77B</w:t>
            </w:r>
            <w:bookmarkEnd w:id="175"/>
          </w:p>
        </w:tc>
        <w:tc>
          <w:tcPr>
            <w:tcW w:w="1690" w:type="dxa"/>
            <w:tcBorders>
              <w:top w:val="single" w:sz="4" w:space="0" w:color="auto"/>
              <w:left w:val="single" w:sz="4" w:space="0" w:color="auto"/>
              <w:bottom w:val="nil"/>
              <w:right w:val="single" w:sz="4" w:space="0" w:color="auto"/>
            </w:tcBorders>
          </w:tcPr>
          <w:p w14:paraId="12A442EC" w14:textId="77777777" w:rsidR="004F0151" w:rsidRPr="001141C9" w:rsidRDefault="004F0151" w:rsidP="004F0151">
            <w:pPr>
              <w:pStyle w:val="TAC"/>
              <w:rPr>
                <w:rFonts w:cs="Arial"/>
              </w:rPr>
            </w:pPr>
            <w:r w:rsidRPr="001141C9">
              <w:rPr>
                <w:rFonts w:cs="Arial"/>
              </w:rPr>
              <w:t xml:space="preserve">CA_n2A-n77A </w:t>
            </w:r>
          </w:p>
        </w:tc>
        <w:tc>
          <w:tcPr>
            <w:tcW w:w="730" w:type="dxa"/>
            <w:tcBorders>
              <w:left w:val="single" w:sz="4" w:space="0" w:color="auto"/>
              <w:right w:val="single" w:sz="4" w:space="0" w:color="auto"/>
            </w:tcBorders>
            <w:vAlign w:val="center"/>
          </w:tcPr>
          <w:p w14:paraId="42A807B0" w14:textId="77777777" w:rsidR="004F0151" w:rsidRPr="001141C9" w:rsidRDefault="004F0151" w:rsidP="004F0151">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433BCE5E" w14:textId="77777777" w:rsidR="004F0151" w:rsidRPr="001141C9" w:rsidRDefault="004F0151" w:rsidP="004F0151">
            <w:pPr>
              <w:pStyle w:val="TAC"/>
              <w:rPr>
                <w:rFonts w:eastAsia="宋体"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8C769" w14:textId="77777777" w:rsidR="004F0151" w:rsidRPr="001141C9" w:rsidRDefault="004F0151" w:rsidP="004F0151">
            <w:pPr>
              <w:pStyle w:val="TAC"/>
              <w:rPr>
                <w:lang w:eastAsia="zh-CN"/>
              </w:rPr>
            </w:pPr>
            <w:r w:rsidRPr="001141C9">
              <w:rPr>
                <w:rFonts w:hint="eastAsia"/>
                <w:lang w:eastAsia="zh-CN"/>
              </w:rPr>
              <w:t>0</w:t>
            </w:r>
          </w:p>
        </w:tc>
      </w:tr>
      <w:tr w:rsidR="004F0151" w:rsidRPr="001141C9" w14:paraId="05F82EB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240A572" w14:textId="77777777" w:rsidR="004F0151" w:rsidRPr="001141C9" w:rsidRDefault="004F0151" w:rsidP="004F0151">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0517B566" w14:textId="77777777" w:rsidR="004F0151" w:rsidRPr="001141C9" w:rsidRDefault="004F0151" w:rsidP="004F0151">
            <w:pPr>
              <w:pStyle w:val="TAC"/>
              <w:rPr>
                <w:rFonts w:cs="Arial"/>
              </w:rPr>
            </w:pPr>
          </w:p>
        </w:tc>
        <w:tc>
          <w:tcPr>
            <w:tcW w:w="730" w:type="dxa"/>
            <w:tcBorders>
              <w:left w:val="single" w:sz="4" w:space="0" w:color="auto"/>
              <w:right w:val="single" w:sz="4" w:space="0" w:color="auto"/>
            </w:tcBorders>
            <w:vAlign w:val="center"/>
          </w:tcPr>
          <w:p w14:paraId="7996B942" w14:textId="77777777" w:rsidR="004F0151" w:rsidRPr="001141C9" w:rsidRDefault="004F0151" w:rsidP="004F0151">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64E1A72" w14:textId="77777777" w:rsidR="004F0151" w:rsidRPr="001141C9" w:rsidRDefault="004F0151" w:rsidP="004F0151">
            <w:pPr>
              <w:pStyle w:val="TAC"/>
              <w:rPr>
                <w:rFonts w:eastAsia="宋体"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94D53" w14:textId="77777777" w:rsidR="004F0151" w:rsidRPr="001141C9" w:rsidRDefault="004F0151" w:rsidP="004F0151">
            <w:pPr>
              <w:pStyle w:val="TAC"/>
              <w:rPr>
                <w:lang w:eastAsia="zh-CN"/>
              </w:rPr>
            </w:pPr>
          </w:p>
        </w:tc>
      </w:tr>
      <w:tr w:rsidR="004F0151" w:rsidRPr="001141C9" w14:paraId="627E893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D23DEFF" w14:textId="77777777" w:rsidR="004F0151" w:rsidRPr="001141C9" w:rsidRDefault="004F0151" w:rsidP="004F0151">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042E93F0" w14:textId="77777777" w:rsidR="004F0151" w:rsidRPr="001141C9" w:rsidRDefault="004F0151" w:rsidP="004F0151">
            <w:pPr>
              <w:pStyle w:val="TAC"/>
              <w:rPr>
                <w:rFonts w:cs="Arial"/>
              </w:rPr>
            </w:pPr>
            <w:r w:rsidRPr="001141C9">
              <w:rPr>
                <w:rFonts w:cs="Arial"/>
              </w:rPr>
              <w:t>-</w:t>
            </w:r>
          </w:p>
        </w:tc>
        <w:tc>
          <w:tcPr>
            <w:tcW w:w="730" w:type="dxa"/>
            <w:tcBorders>
              <w:left w:val="single" w:sz="4" w:space="0" w:color="auto"/>
              <w:right w:val="single" w:sz="4" w:space="0" w:color="auto"/>
            </w:tcBorders>
            <w:vAlign w:val="center"/>
          </w:tcPr>
          <w:p w14:paraId="09EE139D" w14:textId="77777777" w:rsidR="004F0151" w:rsidRPr="001141C9" w:rsidRDefault="004F0151" w:rsidP="004F0151">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D733512" w14:textId="77777777" w:rsidR="004F0151" w:rsidRPr="001141C9" w:rsidRDefault="004F0151" w:rsidP="004F0151">
            <w:pPr>
              <w:pStyle w:val="TAC"/>
              <w:rPr>
                <w:rFonts w:eastAsia="宋体" w:cs="Arial"/>
                <w:lang w:eastAsia="zh-CN" w:bidi="ar"/>
              </w:rPr>
            </w:pPr>
            <w:r w:rsidRPr="001141C9">
              <w:rPr>
                <w:rFonts w:eastAsia="宋体" w:cs="Arial"/>
                <w:lang w:eastAsia="zh-CN" w:bidi="ar"/>
              </w:rPr>
              <w:t>CA_n2(2A)</w:t>
            </w:r>
            <w:r w:rsidRPr="001141C9">
              <w:rPr>
                <w:rFonts w:eastAsia="宋体" w:cs="Arial" w:hint="eastAsia"/>
                <w:lang w:eastAsia="zh-CN" w:bidi="ar"/>
              </w:rPr>
              <w:t>_</w:t>
            </w:r>
            <w:r w:rsidRPr="001141C9">
              <w:rPr>
                <w:rFonts w:eastAsia="宋体"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7AE83" w14:textId="77777777" w:rsidR="004F0151" w:rsidRPr="001141C9" w:rsidRDefault="004F0151" w:rsidP="004F0151">
            <w:pPr>
              <w:pStyle w:val="TAC"/>
              <w:rPr>
                <w:lang w:eastAsia="zh-CN"/>
              </w:rPr>
            </w:pPr>
            <w:r w:rsidRPr="001141C9">
              <w:rPr>
                <w:lang w:eastAsia="zh-CN"/>
              </w:rPr>
              <w:t>4 and 5</w:t>
            </w:r>
          </w:p>
        </w:tc>
      </w:tr>
      <w:tr w:rsidR="004F0151" w:rsidRPr="001141C9" w14:paraId="61FAA90B"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620015" w14:textId="77777777" w:rsidR="004F0151" w:rsidRPr="001141C9" w:rsidRDefault="004F0151" w:rsidP="004F0151">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69A9F2F4" w14:textId="77777777" w:rsidR="004F0151" w:rsidRPr="001141C9" w:rsidRDefault="004F0151" w:rsidP="004F0151">
            <w:pPr>
              <w:pStyle w:val="TAC"/>
              <w:rPr>
                <w:rFonts w:cs="Arial"/>
              </w:rPr>
            </w:pPr>
          </w:p>
        </w:tc>
        <w:tc>
          <w:tcPr>
            <w:tcW w:w="730" w:type="dxa"/>
            <w:tcBorders>
              <w:left w:val="single" w:sz="4" w:space="0" w:color="auto"/>
              <w:right w:val="single" w:sz="4" w:space="0" w:color="auto"/>
            </w:tcBorders>
            <w:vAlign w:val="center"/>
          </w:tcPr>
          <w:p w14:paraId="37DA65DD" w14:textId="77777777" w:rsidR="004F0151" w:rsidRPr="001141C9" w:rsidRDefault="004F0151" w:rsidP="004F0151">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082A65A" w14:textId="77777777" w:rsidR="004F0151" w:rsidRPr="001141C9" w:rsidRDefault="004F0151" w:rsidP="004F0151">
            <w:pPr>
              <w:pStyle w:val="TAC"/>
              <w:rPr>
                <w:rFonts w:eastAsia="宋体" w:cs="Arial"/>
                <w:lang w:eastAsia="zh-CN" w:bidi="ar"/>
              </w:rPr>
            </w:pPr>
            <w:r w:rsidRPr="001141C9">
              <w:rPr>
                <w:rFonts w:eastAsia="宋体" w:cs="Arial"/>
                <w:lang w:eastAsia="zh-CN" w:bidi="ar"/>
              </w:rPr>
              <w:t>CA_n77B</w:t>
            </w:r>
            <w:r w:rsidRPr="001141C9">
              <w:rPr>
                <w:rFonts w:eastAsia="宋体" w:cs="Arial" w:hint="eastAsia"/>
                <w:lang w:eastAsia="zh-CN" w:bidi="ar"/>
              </w:rPr>
              <w:t>_</w:t>
            </w:r>
            <w:r w:rsidRPr="001141C9">
              <w:rPr>
                <w:rFonts w:eastAsia="宋体"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4A715" w14:textId="77777777" w:rsidR="004F0151" w:rsidRPr="001141C9" w:rsidRDefault="004F0151" w:rsidP="004F0151">
            <w:pPr>
              <w:pStyle w:val="TAC"/>
              <w:rPr>
                <w:lang w:eastAsia="zh-CN"/>
              </w:rPr>
            </w:pPr>
          </w:p>
        </w:tc>
      </w:tr>
      <w:tr w:rsidR="004F0151" w:rsidRPr="001141C9" w14:paraId="09582BD0"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33F1B8" w14:textId="77777777" w:rsidR="004F0151" w:rsidRPr="001141C9" w:rsidRDefault="004F0151" w:rsidP="004F0151">
            <w:pPr>
              <w:pStyle w:val="TAC"/>
              <w:keepNext w:val="0"/>
              <w:rPr>
                <w:rFonts w:cs="Arial"/>
              </w:rPr>
            </w:pPr>
            <w:r w:rsidRPr="001141C9">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2BCD212C" w14:textId="77777777" w:rsidR="004F0151" w:rsidRPr="001141C9" w:rsidRDefault="004F0151" w:rsidP="004F0151">
            <w:pPr>
              <w:pStyle w:val="TAC"/>
              <w:rPr>
                <w:rFonts w:cs="Arial"/>
                <w:lang w:eastAsia="zh-CN"/>
              </w:rPr>
            </w:pPr>
            <w:r w:rsidRPr="001141C9">
              <w:rPr>
                <w:rFonts w:cs="Arial"/>
              </w:rPr>
              <w:t>n77</w:t>
            </w:r>
            <w:r w:rsidRPr="001141C9">
              <w:rPr>
                <w:rFonts w:cs="Arial" w:hint="eastAsia"/>
                <w:vertAlign w:val="superscript"/>
                <w:lang w:eastAsia="zh-CN"/>
              </w:rPr>
              <w:t>8</w:t>
            </w:r>
            <w:r w:rsidRPr="001141C9">
              <w:rPr>
                <w:rFonts w:cs="Arial"/>
                <w:vertAlign w:val="superscript"/>
                <w:lang w:eastAsia="zh-CN"/>
              </w:rPr>
              <w:t>,9</w:t>
            </w:r>
          </w:p>
          <w:p w14:paraId="777E5C17" w14:textId="77777777" w:rsidR="004F0151" w:rsidRPr="001141C9" w:rsidRDefault="004F0151" w:rsidP="004F0151">
            <w:pPr>
              <w:pStyle w:val="TAC"/>
              <w:rPr>
                <w:rFonts w:cs="Arial"/>
              </w:rPr>
            </w:pPr>
            <w:r w:rsidRPr="001141C9">
              <w:rPr>
                <w:rFonts w:cs="Arial"/>
              </w:rPr>
              <w:t>CA_n2A-n77A</w:t>
            </w:r>
            <w:r w:rsidRPr="001141C9">
              <w:rPr>
                <w:rFonts w:hint="eastAsia"/>
                <w:vertAlign w:val="superscript"/>
                <w:lang w:eastAsia="zh-CN"/>
              </w:rPr>
              <w:t>8</w:t>
            </w:r>
          </w:p>
          <w:p w14:paraId="459FC6A8" w14:textId="77777777" w:rsidR="004F0151" w:rsidRPr="001141C9" w:rsidRDefault="004F0151" w:rsidP="004F0151">
            <w:pPr>
              <w:pStyle w:val="TAC"/>
              <w:rPr>
                <w:rFonts w:cs="Arial"/>
              </w:rPr>
            </w:pPr>
            <w:r w:rsidRPr="001141C9">
              <w:t>CA_n77(2A)</w:t>
            </w:r>
            <w:r w:rsidRPr="001141C9">
              <w:rPr>
                <w:vertAlign w:val="superscript"/>
              </w:rPr>
              <w:t>7</w:t>
            </w:r>
          </w:p>
        </w:tc>
        <w:tc>
          <w:tcPr>
            <w:tcW w:w="730" w:type="dxa"/>
            <w:tcBorders>
              <w:left w:val="single" w:sz="4" w:space="0" w:color="auto"/>
              <w:right w:val="single" w:sz="4" w:space="0" w:color="auto"/>
            </w:tcBorders>
            <w:vAlign w:val="center"/>
          </w:tcPr>
          <w:p w14:paraId="1D94EEE1" w14:textId="77777777" w:rsidR="004F0151" w:rsidRPr="001141C9" w:rsidRDefault="004F0151" w:rsidP="004F0151">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59CEB07" w14:textId="77777777" w:rsidR="004F0151" w:rsidRPr="001141C9" w:rsidRDefault="004F0151" w:rsidP="004F0151">
            <w:pPr>
              <w:pStyle w:val="TAC"/>
              <w:rPr>
                <w:rFonts w:cs="Arial"/>
                <w:lang w:eastAsia="ja-JP"/>
              </w:rPr>
            </w:pPr>
            <w:r w:rsidRPr="001141C9">
              <w:rPr>
                <w:rFonts w:eastAsia="宋体"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15BB7" w14:textId="77777777" w:rsidR="004F0151" w:rsidRPr="001141C9" w:rsidRDefault="004F0151" w:rsidP="004F0151">
            <w:pPr>
              <w:pStyle w:val="TAC"/>
              <w:rPr>
                <w:lang w:eastAsia="zh-CN"/>
              </w:rPr>
            </w:pPr>
            <w:r w:rsidRPr="001141C9">
              <w:rPr>
                <w:rFonts w:hint="eastAsia"/>
                <w:lang w:eastAsia="zh-CN"/>
              </w:rPr>
              <w:t>0</w:t>
            </w:r>
          </w:p>
        </w:tc>
      </w:tr>
      <w:tr w:rsidR="004F0151" w:rsidRPr="001141C9" w14:paraId="2D3163D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95841C" w14:textId="77777777" w:rsidR="004F0151" w:rsidRPr="001141C9" w:rsidRDefault="004F0151" w:rsidP="004F0151">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00F9ECD5" w14:textId="77777777" w:rsidR="004F0151" w:rsidRPr="001141C9" w:rsidRDefault="004F0151" w:rsidP="004F0151">
            <w:pPr>
              <w:pStyle w:val="TAC"/>
              <w:rPr>
                <w:rFonts w:cs="Arial"/>
              </w:rPr>
            </w:pPr>
          </w:p>
        </w:tc>
        <w:tc>
          <w:tcPr>
            <w:tcW w:w="730" w:type="dxa"/>
            <w:tcBorders>
              <w:left w:val="single" w:sz="4" w:space="0" w:color="auto"/>
              <w:right w:val="single" w:sz="4" w:space="0" w:color="auto"/>
            </w:tcBorders>
            <w:vAlign w:val="center"/>
          </w:tcPr>
          <w:p w14:paraId="0EFF65DF" w14:textId="77777777" w:rsidR="004F0151" w:rsidRPr="001141C9" w:rsidRDefault="004F0151" w:rsidP="004F0151">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F3E238" w14:textId="77777777" w:rsidR="004F0151" w:rsidRPr="001141C9" w:rsidRDefault="004F0151" w:rsidP="004F0151">
            <w:pPr>
              <w:pStyle w:val="TAC"/>
              <w:rPr>
                <w:rFonts w:cs="Arial"/>
                <w:lang w:eastAsia="ja-JP"/>
              </w:rPr>
            </w:pPr>
            <w:r w:rsidRPr="001141C9">
              <w:rPr>
                <w:rFonts w:eastAsia="宋体"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A6B42" w14:textId="77777777" w:rsidR="004F0151" w:rsidRPr="001141C9" w:rsidRDefault="004F0151" w:rsidP="004F0151">
            <w:pPr>
              <w:pStyle w:val="TAC"/>
              <w:rPr>
                <w:lang w:eastAsia="zh-CN"/>
              </w:rPr>
            </w:pPr>
          </w:p>
        </w:tc>
      </w:tr>
      <w:tr w:rsidR="004F0151" w:rsidRPr="001141C9" w14:paraId="040FB346"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D131E2" w14:textId="77777777" w:rsidR="004F0151" w:rsidRPr="001141C9" w:rsidRDefault="004F0151" w:rsidP="004F0151">
            <w:pPr>
              <w:pStyle w:val="TAC"/>
              <w:keepNext w:val="0"/>
              <w:rPr>
                <w:rFonts w:eastAsia="PMingLiU" w:cs="Arial"/>
                <w:lang w:eastAsia="zh-TW"/>
              </w:rPr>
            </w:pPr>
            <w:r w:rsidRPr="001141C9">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26739D12" w14:textId="77777777" w:rsidR="004F0151" w:rsidRPr="001141C9" w:rsidRDefault="004F0151" w:rsidP="004F0151">
            <w:pPr>
              <w:pStyle w:val="TAC"/>
              <w:rPr>
                <w:rFonts w:eastAsia="PMingLiU" w:cs="Arial"/>
                <w:lang w:eastAsia="zh-TW"/>
              </w:rPr>
            </w:pPr>
            <w:r w:rsidRPr="001141C9">
              <w:rPr>
                <w:rFonts w:eastAsia="PMingLiU" w:cs="Arial"/>
                <w:lang w:eastAsia="zh-TW"/>
              </w:rPr>
              <w:t>CA_n2A-n77A</w:t>
            </w:r>
          </w:p>
        </w:tc>
        <w:tc>
          <w:tcPr>
            <w:tcW w:w="730" w:type="dxa"/>
            <w:tcBorders>
              <w:left w:val="single" w:sz="4" w:space="0" w:color="auto"/>
              <w:right w:val="single" w:sz="4" w:space="0" w:color="auto"/>
            </w:tcBorders>
            <w:vAlign w:val="center"/>
          </w:tcPr>
          <w:p w14:paraId="3C5D7995" w14:textId="77777777" w:rsidR="004F0151" w:rsidRPr="001141C9" w:rsidRDefault="004F0151" w:rsidP="004F0151">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0E0BE3" w14:textId="77777777" w:rsidR="004F0151" w:rsidRPr="001141C9" w:rsidRDefault="004F0151" w:rsidP="004F0151">
            <w:pPr>
              <w:pStyle w:val="TAC"/>
              <w:rPr>
                <w:rFonts w:eastAsia="宋体" w:cs="Arial"/>
                <w:lang w:eastAsia="zh-CN" w:bidi="a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AFD99" w14:textId="77777777" w:rsidR="004F0151" w:rsidRPr="001141C9" w:rsidRDefault="004F0151" w:rsidP="004F0151">
            <w:pPr>
              <w:pStyle w:val="TAC"/>
              <w:rPr>
                <w:lang w:eastAsia="zh-CN"/>
              </w:rPr>
            </w:pPr>
            <w:r w:rsidRPr="001141C9">
              <w:rPr>
                <w:rFonts w:hint="eastAsia"/>
                <w:lang w:eastAsia="zh-CN"/>
              </w:rPr>
              <w:t>0</w:t>
            </w:r>
          </w:p>
        </w:tc>
      </w:tr>
      <w:tr w:rsidR="004F0151" w:rsidRPr="001141C9" w14:paraId="4DE388A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95D2BFD" w14:textId="77777777" w:rsidR="004F0151" w:rsidRPr="001141C9" w:rsidRDefault="004F0151" w:rsidP="004F0151">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366D8584" w14:textId="77777777" w:rsidR="004F0151" w:rsidRPr="001141C9" w:rsidRDefault="004F0151" w:rsidP="004F0151">
            <w:pPr>
              <w:pStyle w:val="TAC"/>
              <w:rPr>
                <w:rFonts w:eastAsia="PMingLiU" w:cs="Arial"/>
                <w:lang w:eastAsia="zh-TW"/>
              </w:rPr>
            </w:pPr>
          </w:p>
        </w:tc>
        <w:tc>
          <w:tcPr>
            <w:tcW w:w="730" w:type="dxa"/>
            <w:tcBorders>
              <w:left w:val="single" w:sz="4" w:space="0" w:color="auto"/>
              <w:right w:val="single" w:sz="4" w:space="0" w:color="auto"/>
            </w:tcBorders>
            <w:vAlign w:val="center"/>
          </w:tcPr>
          <w:p w14:paraId="22A7F56B" w14:textId="77777777" w:rsidR="004F0151" w:rsidRPr="001141C9" w:rsidRDefault="004F0151" w:rsidP="004F0151">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7EC2E5" w14:textId="77777777" w:rsidR="004F0151" w:rsidRPr="001141C9" w:rsidRDefault="004F0151" w:rsidP="004F0151">
            <w:pPr>
              <w:pStyle w:val="TAC"/>
              <w:rPr>
                <w:rFonts w:eastAsia="宋体" w:cs="Arial"/>
                <w:lang w:eastAsia="zh-CN" w:bidi="ar"/>
              </w:rPr>
            </w:pPr>
            <w:r w:rsidRPr="001141C9">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7876F" w14:textId="77777777" w:rsidR="004F0151" w:rsidRPr="001141C9" w:rsidRDefault="004F0151" w:rsidP="004F0151">
            <w:pPr>
              <w:pStyle w:val="TAC"/>
              <w:rPr>
                <w:lang w:eastAsia="zh-CN"/>
              </w:rPr>
            </w:pPr>
          </w:p>
        </w:tc>
      </w:tr>
      <w:tr w:rsidR="004F0151" w:rsidRPr="001141C9" w14:paraId="734E5E6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CFEA558" w14:textId="77777777" w:rsidR="004F0151" w:rsidRPr="001141C9" w:rsidRDefault="004F0151" w:rsidP="004F0151">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4019F4AA" w14:textId="77777777" w:rsidR="004F0151" w:rsidRPr="001141C9" w:rsidRDefault="004F0151" w:rsidP="004F0151">
            <w:pPr>
              <w:pStyle w:val="TAC"/>
              <w:rPr>
                <w:rFonts w:eastAsia="PMingLiU" w:cs="Arial"/>
                <w:lang w:eastAsia="zh-TW"/>
              </w:rPr>
            </w:pPr>
          </w:p>
        </w:tc>
        <w:tc>
          <w:tcPr>
            <w:tcW w:w="730" w:type="dxa"/>
            <w:tcBorders>
              <w:left w:val="single" w:sz="4" w:space="0" w:color="auto"/>
              <w:right w:val="single" w:sz="4" w:space="0" w:color="auto"/>
            </w:tcBorders>
            <w:vAlign w:val="center"/>
          </w:tcPr>
          <w:p w14:paraId="3ECBF37A" w14:textId="77777777" w:rsidR="004F0151" w:rsidRPr="001141C9" w:rsidRDefault="004F0151" w:rsidP="004F0151">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8615E" w14:textId="77777777" w:rsidR="004F0151" w:rsidRPr="001141C9" w:rsidRDefault="004F0151" w:rsidP="004F0151">
            <w:pPr>
              <w:pStyle w:val="TAC"/>
              <w:rPr>
                <w:rFonts w:eastAsia="宋体" w:cs="Arial"/>
                <w:lang w:eastAsia="zh-CN" w:bidi="ar"/>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C2904" w14:textId="77777777" w:rsidR="004F0151" w:rsidRPr="001141C9" w:rsidRDefault="004F0151" w:rsidP="004F0151">
            <w:pPr>
              <w:pStyle w:val="TAC"/>
              <w:rPr>
                <w:lang w:eastAsia="zh-CN"/>
              </w:rPr>
            </w:pPr>
            <w:r w:rsidRPr="001141C9">
              <w:rPr>
                <w:rFonts w:hint="eastAsia"/>
                <w:lang w:eastAsia="zh-CN"/>
              </w:rPr>
              <w:t>1</w:t>
            </w:r>
          </w:p>
        </w:tc>
      </w:tr>
      <w:tr w:rsidR="004F0151" w:rsidRPr="001141C9" w14:paraId="25D3243D"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89BC51" w14:textId="77777777" w:rsidR="004F0151" w:rsidRPr="001141C9" w:rsidRDefault="004F0151" w:rsidP="004F0151">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5F0A29CB" w14:textId="77777777" w:rsidR="004F0151" w:rsidRPr="001141C9" w:rsidRDefault="004F0151" w:rsidP="004F0151">
            <w:pPr>
              <w:pStyle w:val="TAC"/>
              <w:rPr>
                <w:rFonts w:eastAsia="PMingLiU" w:cs="Arial"/>
                <w:lang w:eastAsia="zh-TW"/>
              </w:rPr>
            </w:pPr>
          </w:p>
        </w:tc>
        <w:tc>
          <w:tcPr>
            <w:tcW w:w="730" w:type="dxa"/>
            <w:tcBorders>
              <w:left w:val="single" w:sz="4" w:space="0" w:color="auto"/>
              <w:right w:val="single" w:sz="4" w:space="0" w:color="auto"/>
            </w:tcBorders>
            <w:vAlign w:val="center"/>
          </w:tcPr>
          <w:p w14:paraId="23F23DB2" w14:textId="77777777" w:rsidR="004F0151" w:rsidRPr="001141C9" w:rsidRDefault="004F0151" w:rsidP="004F0151">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358D30" w14:textId="77777777" w:rsidR="004F0151" w:rsidRPr="001141C9" w:rsidRDefault="004F0151" w:rsidP="004F0151">
            <w:pPr>
              <w:pStyle w:val="TAC"/>
              <w:rPr>
                <w:rFonts w:eastAsia="宋体" w:cs="Arial"/>
                <w:lang w:eastAsia="zh-CN" w:bidi="ar"/>
              </w:rPr>
            </w:pPr>
            <w:r w:rsidRPr="001141C9">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634C4" w14:textId="77777777" w:rsidR="004F0151" w:rsidRPr="001141C9" w:rsidRDefault="004F0151" w:rsidP="004F0151">
            <w:pPr>
              <w:pStyle w:val="TAC"/>
              <w:rPr>
                <w:lang w:eastAsia="zh-CN"/>
              </w:rPr>
            </w:pPr>
          </w:p>
        </w:tc>
      </w:tr>
      <w:tr w:rsidR="004F0151" w:rsidRPr="001141C9" w14:paraId="68FA7CEE"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21F441" w14:textId="77777777" w:rsidR="004F0151" w:rsidRPr="001141C9" w:rsidRDefault="004F0151" w:rsidP="004F0151">
            <w:pPr>
              <w:pStyle w:val="TAC"/>
              <w:keepNext w:val="0"/>
              <w:rPr>
                <w:rFonts w:eastAsia="PMingLiU" w:cs="Arial"/>
                <w:lang w:eastAsia="zh-TW"/>
              </w:rPr>
            </w:pPr>
            <w:r w:rsidRPr="001141C9">
              <w:rPr>
                <w:rFonts w:cs="Arial"/>
              </w:rPr>
              <w:t>CA_n2(2A)-n77C</w:t>
            </w:r>
          </w:p>
        </w:tc>
        <w:tc>
          <w:tcPr>
            <w:tcW w:w="1690" w:type="dxa"/>
            <w:tcBorders>
              <w:top w:val="single" w:sz="4" w:space="0" w:color="auto"/>
              <w:left w:val="single" w:sz="4" w:space="0" w:color="auto"/>
              <w:bottom w:val="nil"/>
              <w:right w:val="single" w:sz="4" w:space="0" w:color="auto"/>
            </w:tcBorders>
          </w:tcPr>
          <w:p w14:paraId="21A42F04" w14:textId="77777777" w:rsidR="004F0151" w:rsidRPr="001141C9" w:rsidRDefault="004F0151" w:rsidP="004F0151">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32AC7848" w14:textId="77777777" w:rsidR="004F0151" w:rsidRPr="001141C9" w:rsidRDefault="004F0151" w:rsidP="004F0151">
            <w:pPr>
              <w:pStyle w:val="TAC"/>
              <w:rPr>
                <w:rFonts w:cs="Arial"/>
                <w:lang w:eastAsia="zh-CN"/>
              </w:rPr>
            </w:pPr>
            <w:r w:rsidRPr="001141C9">
              <w:rPr>
                <w:rFonts w:cs="Arial"/>
              </w:rPr>
              <w:t>CA_n77C</w:t>
            </w:r>
          </w:p>
          <w:p w14:paraId="1D8F351B" w14:textId="77777777" w:rsidR="004F0151" w:rsidRPr="001141C9" w:rsidRDefault="004F0151" w:rsidP="004F0151">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19F50336" w14:textId="77777777" w:rsidR="004F0151" w:rsidRPr="001141C9" w:rsidRDefault="004F0151" w:rsidP="004F0151">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788DD25" w14:textId="77777777" w:rsidR="004F0151" w:rsidRPr="001141C9" w:rsidRDefault="004F0151" w:rsidP="004F0151">
            <w:pPr>
              <w:pStyle w:val="TAC"/>
              <w:rPr>
                <w:rFonts w:cs="Arial"/>
                <w:lang w:eastAsia="ja-JP"/>
              </w:rPr>
            </w:pPr>
            <w:r w:rsidRPr="001141C9">
              <w:rPr>
                <w:rFonts w:eastAsia="宋体"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8CCEE" w14:textId="77777777" w:rsidR="004F0151" w:rsidRPr="001141C9" w:rsidRDefault="004F0151" w:rsidP="004F0151">
            <w:pPr>
              <w:pStyle w:val="TAC"/>
              <w:rPr>
                <w:lang w:eastAsia="zh-CN"/>
              </w:rPr>
            </w:pPr>
            <w:r w:rsidRPr="001141C9">
              <w:rPr>
                <w:rFonts w:hint="eastAsia"/>
                <w:lang w:eastAsia="zh-CN"/>
              </w:rPr>
              <w:t>0</w:t>
            </w:r>
          </w:p>
        </w:tc>
      </w:tr>
      <w:tr w:rsidR="004F0151" w:rsidRPr="001141C9" w14:paraId="4796471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C97B8AF" w14:textId="77777777" w:rsidR="004F0151" w:rsidRPr="001141C9" w:rsidRDefault="004F0151" w:rsidP="004F0151">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505F1" w14:textId="77777777" w:rsidR="004F0151" w:rsidRPr="001141C9" w:rsidRDefault="004F0151" w:rsidP="004F0151">
            <w:pPr>
              <w:pStyle w:val="TAC"/>
              <w:rPr>
                <w:rFonts w:eastAsia="PMingLiU" w:cs="Arial"/>
                <w:lang w:eastAsia="zh-TW"/>
              </w:rPr>
            </w:pPr>
          </w:p>
        </w:tc>
        <w:tc>
          <w:tcPr>
            <w:tcW w:w="730" w:type="dxa"/>
            <w:tcBorders>
              <w:left w:val="single" w:sz="4" w:space="0" w:color="auto"/>
              <w:right w:val="single" w:sz="4" w:space="0" w:color="auto"/>
            </w:tcBorders>
            <w:vAlign w:val="center"/>
          </w:tcPr>
          <w:p w14:paraId="5711A579" w14:textId="77777777" w:rsidR="004F0151" w:rsidRPr="001141C9" w:rsidRDefault="004F0151" w:rsidP="004F0151">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05F244" w14:textId="77777777" w:rsidR="004F0151" w:rsidRPr="001141C9" w:rsidRDefault="004F0151" w:rsidP="004F0151">
            <w:pPr>
              <w:pStyle w:val="TAC"/>
              <w:rPr>
                <w:rFonts w:cs="Arial"/>
                <w:lang w:eastAsia="ja-JP"/>
              </w:rPr>
            </w:pPr>
            <w:r w:rsidRPr="001141C9">
              <w:rPr>
                <w:rFonts w:eastAsia="宋体"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BF658" w14:textId="77777777" w:rsidR="004F0151" w:rsidRPr="001141C9" w:rsidRDefault="004F0151" w:rsidP="004F0151">
            <w:pPr>
              <w:pStyle w:val="TAC"/>
              <w:rPr>
                <w:lang w:eastAsia="zh-CN"/>
              </w:rPr>
            </w:pPr>
          </w:p>
        </w:tc>
      </w:tr>
      <w:tr w:rsidR="004F0151" w:rsidRPr="001141C9" w14:paraId="25FA57F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B311A62" w14:textId="77777777" w:rsidR="004F0151" w:rsidRPr="001141C9" w:rsidRDefault="004F0151" w:rsidP="004F0151">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shd w:val="clear" w:color="auto" w:fill="auto"/>
            <w:vAlign w:val="center"/>
          </w:tcPr>
          <w:p w14:paraId="55CE1F2E" w14:textId="77777777" w:rsidR="004F0151" w:rsidRPr="001141C9" w:rsidRDefault="004F0151" w:rsidP="004F0151">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5F8F1208" w14:textId="77777777" w:rsidR="004F0151" w:rsidRPr="001141C9" w:rsidRDefault="004F0151" w:rsidP="004F0151">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B3B372" w14:textId="77777777" w:rsidR="004F0151" w:rsidRPr="001141C9" w:rsidRDefault="004F0151" w:rsidP="004F0151">
            <w:pPr>
              <w:pStyle w:val="TAC"/>
              <w:rPr>
                <w:rFonts w:eastAsia="宋体" w:cs="Arial"/>
                <w:lang w:eastAsia="zh-CN" w:bidi="ar"/>
              </w:rPr>
            </w:pPr>
            <w:r>
              <w:rPr>
                <w:rFonts w:cs="Arial"/>
                <w:lang w:val="en-US" w:eastAsia="zh-CN" w:bidi="ar"/>
              </w:rPr>
              <w:t>CA_n2(2A)_BCS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1EF7DD87" w14:textId="77777777" w:rsidR="004F0151" w:rsidRPr="001141C9" w:rsidRDefault="004F0151" w:rsidP="004F0151">
            <w:pPr>
              <w:pStyle w:val="TAC"/>
              <w:rPr>
                <w:lang w:eastAsia="zh-CN"/>
              </w:rPr>
            </w:pPr>
            <w:r>
              <w:rPr>
                <w:lang w:val="en-US" w:eastAsia="zh-CN"/>
              </w:rPr>
              <w:t>4 and 5</w:t>
            </w:r>
          </w:p>
        </w:tc>
      </w:tr>
      <w:tr w:rsidR="004F0151" w:rsidRPr="001141C9" w14:paraId="1ED6F102"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0D62FE" w14:textId="77777777" w:rsidR="004F0151" w:rsidRPr="001141C9" w:rsidRDefault="004F0151" w:rsidP="004F0151">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B6FF4" w14:textId="77777777" w:rsidR="004F0151" w:rsidRPr="001141C9" w:rsidRDefault="004F0151" w:rsidP="004F0151">
            <w:pPr>
              <w:pStyle w:val="TAC"/>
              <w:rPr>
                <w:rFonts w:eastAsia="PMingLiU" w:cs="Arial"/>
                <w:lang w:eastAsia="zh-TW"/>
              </w:rPr>
            </w:pPr>
          </w:p>
        </w:tc>
        <w:tc>
          <w:tcPr>
            <w:tcW w:w="730" w:type="dxa"/>
            <w:tcBorders>
              <w:left w:val="single" w:sz="4" w:space="0" w:color="auto"/>
              <w:right w:val="single" w:sz="4" w:space="0" w:color="auto"/>
            </w:tcBorders>
            <w:vAlign w:val="center"/>
          </w:tcPr>
          <w:p w14:paraId="2222E0FF" w14:textId="77777777" w:rsidR="004F0151" w:rsidRPr="001141C9" w:rsidRDefault="004F0151" w:rsidP="004F0151">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1E6C22" w14:textId="77777777" w:rsidR="004F0151" w:rsidRPr="001141C9" w:rsidRDefault="004F0151" w:rsidP="004F0151">
            <w:pPr>
              <w:pStyle w:val="TAC"/>
              <w:rPr>
                <w:rFonts w:eastAsia="宋体"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7117E" w14:textId="77777777" w:rsidR="004F0151" w:rsidRPr="001141C9" w:rsidRDefault="004F0151" w:rsidP="004F0151">
            <w:pPr>
              <w:pStyle w:val="TAC"/>
              <w:rPr>
                <w:lang w:eastAsia="zh-CN"/>
              </w:rPr>
            </w:pPr>
          </w:p>
        </w:tc>
      </w:tr>
      <w:tr w:rsidR="004F0151" w:rsidRPr="001141C9" w14:paraId="1A7460E1" w14:textId="77777777" w:rsidTr="00D70321">
        <w:trPr>
          <w:jc w:val="center"/>
        </w:trPr>
        <w:tc>
          <w:tcPr>
            <w:tcW w:w="1983" w:type="dxa"/>
            <w:tcBorders>
              <w:top w:val="dotted" w:sz="4" w:space="0" w:color="auto"/>
              <w:left w:val="single" w:sz="4" w:space="0" w:color="auto"/>
              <w:bottom w:val="nil"/>
              <w:right w:val="single" w:sz="4" w:space="0" w:color="auto"/>
            </w:tcBorders>
            <w:shd w:val="clear" w:color="auto" w:fill="auto"/>
            <w:vAlign w:val="center"/>
          </w:tcPr>
          <w:p w14:paraId="36E89239" w14:textId="77777777" w:rsidR="004F0151" w:rsidRPr="001141C9" w:rsidRDefault="004F0151" w:rsidP="004F0151">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shd w:val="clear" w:color="auto" w:fill="auto"/>
            <w:vAlign w:val="center"/>
          </w:tcPr>
          <w:p w14:paraId="133E6CE7" w14:textId="77777777" w:rsidR="004F0151" w:rsidRPr="001141C9" w:rsidRDefault="004F0151" w:rsidP="004F0151">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5CE48560" w14:textId="77777777" w:rsidR="004F0151" w:rsidRPr="001141C9" w:rsidRDefault="004F0151" w:rsidP="004F0151">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5DD9B33" w14:textId="77777777" w:rsidR="004F0151" w:rsidRPr="001141C9" w:rsidRDefault="004F0151" w:rsidP="004F0151">
            <w:pPr>
              <w:pStyle w:val="TAC"/>
              <w:rPr>
                <w:rFonts w:eastAsia="宋体" w:cs="Arial"/>
                <w:lang w:eastAsia="zh-CN" w:bidi="ar"/>
              </w:rPr>
            </w:pPr>
            <w:r>
              <w:rPr>
                <w:rFonts w:cs="Arial"/>
                <w:lang w:val="en-US" w:eastAsia="zh-CN" w:bidi="ar"/>
              </w:rPr>
              <w:t>CA_n2(3A)_BCS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6197DFDF" w14:textId="77777777" w:rsidR="004F0151" w:rsidRPr="001141C9" w:rsidRDefault="004F0151" w:rsidP="004F0151">
            <w:pPr>
              <w:pStyle w:val="TAC"/>
              <w:rPr>
                <w:lang w:eastAsia="zh-CN"/>
              </w:rPr>
            </w:pPr>
            <w:r>
              <w:rPr>
                <w:lang w:val="en-US" w:eastAsia="zh-CN"/>
              </w:rPr>
              <w:t>4 and 5</w:t>
            </w:r>
          </w:p>
        </w:tc>
      </w:tr>
      <w:tr w:rsidR="004F0151" w:rsidRPr="001141C9" w14:paraId="6035F011"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B55CAB" w14:textId="77777777" w:rsidR="004F0151" w:rsidRPr="001141C9" w:rsidRDefault="004F0151" w:rsidP="004F0151">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11085" w14:textId="77777777" w:rsidR="004F0151" w:rsidRPr="001141C9" w:rsidRDefault="004F0151" w:rsidP="004F0151">
            <w:pPr>
              <w:pStyle w:val="TAC"/>
              <w:rPr>
                <w:rFonts w:eastAsia="PMingLiU" w:cs="Arial"/>
                <w:lang w:eastAsia="zh-TW"/>
              </w:rPr>
            </w:pPr>
          </w:p>
        </w:tc>
        <w:tc>
          <w:tcPr>
            <w:tcW w:w="730" w:type="dxa"/>
            <w:tcBorders>
              <w:left w:val="single" w:sz="4" w:space="0" w:color="auto"/>
              <w:right w:val="single" w:sz="4" w:space="0" w:color="auto"/>
            </w:tcBorders>
            <w:vAlign w:val="center"/>
          </w:tcPr>
          <w:p w14:paraId="70D396A7" w14:textId="77777777" w:rsidR="004F0151" w:rsidRPr="001141C9" w:rsidRDefault="004F0151" w:rsidP="004F0151">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478ACB" w14:textId="77777777" w:rsidR="004F0151" w:rsidRPr="001141C9" w:rsidRDefault="004F0151" w:rsidP="004F0151">
            <w:pPr>
              <w:pStyle w:val="TAC"/>
              <w:rPr>
                <w:rFonts w:eastAsia="宋体"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4469E" w14:textId="77777777" w:rsidR="004F0151" w:rsidRPr="001141C9" w:rsidRDefault="004F0151" w:rsidP="004F0151">
            <w:pPr>
              <w:pStyle w:val="TAC"/>
              <w:rPr>
                <w:lang w:eastAsia="zh-CN"/>
              </w:rPr>
            </w:pPr>
          </w:p>
        </w:tc>
      </w:tr>
      <w:tr w:rsidR="004F0151" w:rsidRPr="001141C9" w14:paraId="0D24EE96"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47AE25" w14:textId="77777777" w:rsidR="004F0151" w:rsidRPr="001141C9" w:rsidRDefault="004F0151" w:rsidP="004F0151">
            <w:pPr>
              <w:pStyle w:val="TAC"/>
              <w:keepNext w:val="0"/>
              <w:rPr>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07F7C" w14:textId="77777777" w:rsidR="004F0151" w:rsidRPr="001141C9" w:rsidRDefault="004F0151" w:rsidP="004F0151">
            <w:pPr>
              <w:pStyle w:val="TAC"/>
              <w:rPr>
                <w:lang w:eastAsia="zh-CN"/>
              </w:rPr>
            </w:pPr>
            <w:r w:rsidRPr="001141C9">
              <w:rPr>
                <w:rFonts w:eastAsia="PMingLiU" w:cs="Arial"/>
                <w:lang w:eastAsia="zh-TW"/>
              </w:rPr>
              <w:t>CA_n2A-n78A</w:t>
            </w:r>
          </w:p>
        </w:tc>
        <w:tc>
          <w:tcPr>
            <w:tcW w:w="730" w:type="dxa"/>
            <w:tcBorders>
              <w:left w:val="single" w:sz="4" w:space="0" w:color="auto"/>
              <w:right w:val="single" w:sz="4" w:space="0" w:color="auto"/>
            </w:tcBorders>
            <w:vAlign w:val="center"/>
          </w:tcPr>
          <w:p w14:paraId="2D577ACF" w14:textId="77777777" w:rsidR="004F0151" w:rsidRPr="001141C9" w:rsidRDefault="004F0151" w:rsidP="004F0151">
            <w:pPr>
              <w:pStyle w:val="TAC"/>
              <w:rPr>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0F2AF9" w14:textId="77777777" w:rsidR="004F0151" w:rsidRPr="001141C9" w:rsidRDefault="004F0151" w:rsidP="004F0151">
            <w:pPr>
              <w:pStyle w:val="TAC"/>
              <w:rPr>
                <w:rFonts w:cs="Arial"/>
                <w:kern w:val="2"/>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048C8" w14:textId="77777777" w:rsidR="004F0151" w:rsidRPr="001141C9" w:rsidRDefault="004F0151" w:rsidP="004F0151">
            <w:pPr>
              <w:pStyle w:val="TAC"/>
              <w:rPr>
                <w:lang w:eastAsia="zh-CN"/>
              </w:rPr>
            </w:pPr>
            <w:r w:rsidRPr="001141C9">
              <w:rPr>
                <w:rFonts w:hint="eastAsia"/>
                <w:lang w:eastAsia="zh-CN"/>
              </w:rPr>
              <w:t>0</w:t>
            </w:r>
          </w:p>
        </w:tc>
      </w:tr>
      <w:tr w:rsidR="004F0151" w:rsidRPr="001141C9" w14:paraId="660E5616"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CE1A05F" w14:textId="77777777" w:rsidR="004F0151" w:rsidRPr="001141C9" w:rsidRDefault="004F0151" w:rsidP="004F015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D238F9" w14:textId="77777777" w:rsidR="004F0151" w:rsidRPr="001141C9" w:rsidRDefault="004F0151" w:rsidP="004F0151">
            <w:pPr>
              <w:pStyle w:val="TAC"/>
              <w:rPr>
                <w:lang w:eastAsia="zh-CN"/>
              </w:rPr>
            </w:pPr>
          </w:p>
        </w:tc>
        <w:tc>
          <w:tcPr>
            <w:tcW w:w="730" w:type="dxa"/>
            <w:tcBorders>
              <w:left w:val="single" w:sz="4" w:space="0" w:color="auto"/>
              <w:right w:val="single" w:sz="4" w:space="0" w:color="auto"/>
            </w:tcBorders>
            <w:vAlign w:val="center"/>
          </w:tcPr>
          <w:p w14:paraId="59E087D7" w14:textId="77777777" w:rsidR="004F0151" w:rsidRPr="001141C9" w:rsidRDefault="004F0151" w:rsidP="004F0151">
            <w:pPr>
              <w:pStyle w:val="TAC"/>
              <w:rPr>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C825B7" w14:textId="77777777" w:rsidR="004F0151" w:rsidRPr="001141C9" w:rsidRDefault="004F0151" w:rsidP="004F0151">
            <w:pPr>
              <w:pStyle w:val="TAC"/>
              <w:rPr>
                <w:rFonts w:cs="Arial"/>
                <w:kern w:val="2"/>
                <w:lang w:eastAsia="zh-CN"/>
              </w:rPr>
            </w:pPr>
            <w:r w:rsidRPr="001141C9">
              <w:rPr>
                <w:rFonts w:eastAsia="宋体"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B9275" w14:textId="77777777" w:rsidR="004F0151" w:rsidRPr="001141C9" w:rsidRDefault="004F0151" w:rsidP="004F0151">
            <w:pPr>
              <w:pStyle w:val="TAC"/>
              <w:rPr>
                <w:lang w:eastAsia="zh-CN"/>
              </w:rPr>
            </w:pPr>
          </w:p>
        </w:tc>
      </w:tr>
      <w:tr w:rsidR="004F0151" w:rsidRPr="001141C9" w14:paraId="79E82EF6"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F09840D" w14:textId="77777777" w:rsidR="004F0151" w:rsidRPr="001141C9" w:rsidRDefault="004F0151" w:rsidP="004F015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1BBC71" w14:textId="77777777" w:rsidR="004F0151" w:rsidRPr="001141C9" w:rsidRDefault="004F0151" w:rsidP="004F0151">
            <w:pPr>
              <w:pStyle w:val="TAC"/>
              <w:rPr>
                <w:lang w:eastAsia="zh-CN"/>
              </w:rPr>
            </w:pPr>
          </w:p>
        </w:tc>
        <w:tc>
          <w:tcPr>
            <w:tcW w:w="730" w:type="dxa"/>
            <w:tcBorders>
              <w:left w:val="single" w:sz="4" w:space="0" w:color="auto"/>
              <w:right w:val="single" w:sz="4" w:space="0" w:color="auto"/>
            </w:tcBorders>
            <w:vAlign w:val="center"/>
          </w:tcPr>
          <w:p w14:paraId="32190D19" w14:textId="77777777" w:rsidR="004F0151" w:rsidRPr="001141C9" w:rsidRDefault="004F0151" w:rsidP="004F0151">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184DF4" w14:textId="77777777" w:rsidR="004F0151" w:rsidRPr="001141C9" w:rsidRDefault="004F0151" w:rsidP="004F0151">
            <w:pPr>
              <w:pStyle w:val="TAC"/>
              <w:rPr>
                <w:rFonts w:cs="Arial"/>
                <w:kern w:val="2"/>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34342" w14:textId="77777777" w:rsidR="004F0151" w:rsidRPr="001141C9" w:rsidRDefault="004F0151" w:rsidP="004F0151">
            <w:pPr>
              <w:pStyle w:val="TAC"/>
              <w:rPr>
                <w:lang w:eastAsia="zh-CN"/>
              </w:rPr>
            </w:pPr>
            <w:r w:rsidRPr="001141C9">
              <w:rPr>
                <w:rFonts w:hint="eastAsia"/>
                <w:lang w:eastAsia="zh-CN"/>
              </w:rPr>
              <w:t>1</w:t>
            </w:r>
          </w:p>
        </w:tc>
      </w:tr>
      <w:tr w:rsidR="004F0151" w:rsidRPr="001141C9" w14:paraId="52E98DC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B5E9A76" w14:textId="77777777" w:rsidR="004F0151" w:rsidRPr="001141C9" w:rsidRDefault="004F0151" w:rsidP="004F015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588DE3" w14:textId="77777777" w:rsidR="004F0151" w:rsidRPr="001141C9" w:rsidRDefault="004F0151" w:rsidP="004F0151">
            <w:pPr>
              <w:pStyle w:val="TAC"/>
              <w:rPr>
                <w:lang w:eastAsia="zh-CN"/>
              </w:rPr>
            </w:pPr>
          </w:p>
        </w:tc>
        <w:tc>
          <w:tcPr>
            <w:tcW w:w="730" w:type="dxa"/>
            <w:tcBorders>
              <w:left w:val="single" w:sz="4" w:space="0" w:color="auto"/>
              <w:right w:val="single" w:sz="4" w:space="0" w:color="auto"/>
            </w:tcBorders>
            <w:vAlign w:val="center"/>
          </w:tcPr>
          <w:p w14:paraId="7B482251" w14:textId="77777777" w:rsidR="004F0151" w:rsidRPr="001141C9" w:rsidRDefault="004F0151" w:rsidP="004F0151">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596A00" w14:textId="77777777" w:rsidR="004F0151" w:rsidRPr="001141C9" w:rsidRDefault="004F0151" w:rsidP="004F0151">
            <w:pPr>
              <w:pStyle w:val="TAC"/>
              <w:rPr>
                <w:rFonts w:cs="Arial"/>
                <w:kern w:val="2"/>
                <w:lang w:eastAsia="zh-CN"/>
              </w:rPr>
            </w:pPr>
            <w:r w:rsidRPr="001141C9">
              <w:rPr>
                <w:rFonts w:eastAsia="宋体"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43D1F" w14:textId="77777777" w:rsidR="004F0151" w:rsidRPr="001141C9" w:rsidRDefault="004F0151" w:rsidP="004F0151">
            <w:pPr>
              <w:pStyle w:val="TAC"/>
              <w:rPr>
                <w:lang w:eastAsia="zh-CN"/>
              </w:rPr>
            </w:pPr>
          </w:p>
        </w:tc>
      </w:tr>
      <w:tr w:rsidR="004F0151" w:rsidRPr="001141C9" w14:paraId="69481C9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4F1CC82" w14:textId="77777777" w:rsidR="004F0151" w:rsidRPr="001141C9" w:rsidRDefault="004F0151" w:rsidP="004F015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3F8BAB" w14:textId="77777777" w:rsidR="004F0151" w:rsidRPr="001141C9" w:rsidRDefault="004F0151" w:rsidP="004F0151">
            <w:pPr>
              <w:pStyle w:val="TAC"/>
              <w:rPr>
                <w:lang w:eastAsia="zh-CN"/>
              </w:rPr>
            </w:pPr>
          </w:p>
        </w:tc>
        <w:tc>
          <w:tcPr>
            <w:tcW w:w="730" w:type="dxa"/>
            <w:tcBorders>
              <w:left w:val="single" w:sz="4" w:space="0" w:color="auto"/>
              <w:right w:val="single" w:sz="4" w:space="0" w:color="auto"/>
            </w:tcBorders>
            <w:vAlign w:val="center"/>
          </w:tcPr>
          <w:p w14:paraId="3FDDDCF0" w14:textId="77777777" w:rsidR="004F0151" w:rsidRPr="001141C9" w:rsidRDefault="004F0151" w:rsidP="004F0151">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71B768" w14:textId="77777777" w:rsidR="004F0151" w:rsidRPr="001141C9" w:rsidRDefault="004F0151" w:rsidP="004F0151">
            <w:pPr>
              <w:pStyle w:val="TAC"/>
              <w:rPr>
                <w:rFonts w:eastAsia="宋体" w:cs="Arial"/>
                <w:lang w:eastAsia="zh-CN" w:bidi="ar"/>
              </w:rPr>
            </w:pPr>
            <w:r w:rsidRPr="001141C9">
              <w:rPr>
                <w:rFonts w:eastAsia="宋体"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5F0EA" w14:textId="77777777" w:rsidR="004F0151" w:rsidRPr="001141C9" w:rsidRDefault="004F0151" w:rsidP="004F0151">
            <w:pPr>
              <w:pStyle w:val="TAC"/>
              <w:rPr>
                <w:lang w:eastAsia="zh-CN"/>
              </w:rPr>
            </w:pPr>
            <w:r w:rsidRPr="001141C9">
              <w:rPr>
                <w:lang w:eastAsia="zh-CN"/>
              </w:rPr>
              <w:t>4 and 5</w:t>
            </w:r>
          </w:p>
        </w:tc>
      </w:tr>
      <w:tr w:rsidR="004F0151" w:rsidRPr="001141C9" w14:paraId="77483AFD"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7CE588" w14:textId="77777777" w:rsidR="004F0151" w:rsidRPr="001141C9" w:rsidRDefault="004F0151" w:rsidP="004F015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E59BC" w14:textId="77777777" w:rsidR="004F0151" w:rsidRPr="001141C9" w:rsidRDefault="004F0151" w:rsidP="004F0151">
            <w:pPr>
              <w:pStyle w:val="TAC"/>
              <w:rPr>
                <w:lang w:eastAsia="zh-CN"/>
              </w:rPr>
            </w:pPr>
          </w:p>
        </w:tc>
        <w:tc>
          <w:tcPr>
            <w:tcW w:w="730" w:type="dxa"/>
            <w:tcBorders>
              <w:left w:val="single" w:sz="4" w:space="0" w:color="auto"/>
              <w:right w:val="single" w:sz="4" w:space="0" w:color="auto"/>
            </w:tcBorders>
            <w:vAlign w:val="center"/>
          </w:tcPr>
          <w:p w14:paraId="52457E80" w14:textId="77777777" w:rsidR="004F0151" w:rsidRPr="001141C9" w:rsidRDefault="004F0151" w:rsidP="004F0151">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12E258" w14:textId="77777777" w:rsidR="004F0151" w:rsidRPr="001141C9" w:rsidRDefault="004F0151" w:rsidP="004F0151">
            <w:pPr>
              <w:pStyle w:val="TAC"/>
              <w:rPr>
                <w:rFonts w:eastAsia="宋体" w:cs="Arial"/>
                <w:lang w:eastAsia="zh-CN" w:bidi="ar"/>
              </w:rPr>
            </w:pPr>
            <w:r w:rsidRPr="001141C9">
              <w:rPr>
                <w:rFonts w:eastAsia="宋体"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22EC0" w14:textId="77777777" w:rsidR="004F0151" w:rsidRPr="001141C9" w:rsidRDefault="004F0151" w:rsidP="004F0151">
            <w:pPr>
              <w:pStyle w:val="TAC"/>
              <w:rPr>
                <w:lang w:eastAsia="zh-CN"/>
              </w:rPr>
            </w:pPr>
          </w:p>
        </w:tc>
      </w:tr>
      <w:tr w:rsidR="004F0151" w:rsidRPr="001141C9" w14:paraId="3BBB7488"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0BE171" w14:textId="77777777" w:rsidR="004F0151" w:rsidRPr="001141C9" w:rsidRDefault="004F0151" w:rsidP="004F0151">
            <w:pPr>
              <w:pStyle w:val="TAC"/>
              <w:keepNext w:val="0"/>
              <w:rPr>
                <w:rFonts w:cs="Arial"/>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46452" w14:textId="77777777" w:rsidR="004F0151" w:rsidRPr="001141C9" w:rsidRDefault="004F0151" w:rsidP="004F0151">
            <w:pPr>
              <w:pStyle w:val="TAC"/>
              <w:rPr>
                <w:rFonts w:cs="Arial"/>
                <w:kern w:val="2"/>
                <w:lang w:eastAsia="zh-CN"/>
              </w:rPr>
            </w:pPr>
            <w:r w:rsidRPr="001141C9">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3A198770" w14:textId="77777777" w:rsidR="004F0151" w:rsidRPr="001141C9" w:rsidRDefault="004F0151" w:rsidP="004F0151">
            <w:pPr>
              <w:pStyle w:val="TAC"/>
              <w:rPr>
                <w:rFonts w:cs="Arial"/>
                <w:kern w:val="2"/>
                <w:lang w:eastAsia="zh-CN"/>
              </w:rPr>
            </w:pPr>
            <w:r w:rsidRPr="001141C9">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6DB1E0" w14:textId="77777777" w:rsidR="004F0151" w:rsidRPr="001141C9" w:rsidRDefault="004F0151" w:rsidP="004F0151">
            <w:pPr>
              <w:pStyle w:val="TAC"/>
              <w:rPr>
                <w:rFonts w:eastAsia="Yu Mincho" w:cs="Arial"/>
                <w:kern w:val="2"/>
                <w:lang w:eastAsia="ja-JP"/>
              </w:rPr>
            </w:pPr>
            <w:r w:rsidRPr="001141C9">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D9E38" w14:textId="77777777" w:rsidR="004F0151" w:rsidRPr="001141C9" w:rsidRDefault="004F0151" w:rsidP="004F0151">
            <w:pPr>
              <w:pStyle w:val="TAC"/>
              <w:rPr>
                <w:lang w:eastAsia="zh-CN"/>
              </w:rPr>
            </w:pPr>
            <w:r w:rsidRPr="001141C9">
              <w:rPr>
                <w:rFonts w:hint="eastAsia"/>
                <w:lang w:eastAsia="zh-CN"/>
              </w:rPr>
              <w:t>0</w:t>
            </w:r>
          </w:p>
        </w:tc>
      </w:tr>
      <w:tr w:rsidR="004F0151" w:rsidRPr="001141C9" w14:paraId="556A912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1724E80" w14:textId="77777777" w:rsidR="004F0151" w:rsidRPr="001141C9" w:rsidRDefault="004F0151" w:rsidP="004F0151">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393A526D" w14:textId="77777777" w:rsidR="004F0151" w:rsidRPr="001141C9" w:rsidRDefault="004F0151" w:rsidP="004F0151">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0D78F5D8" w14:textId="77777777" w:rsidR="004F0151" w:rsidRPr="001141C9" w:rsidRDefault="004F0151" w:rsidP="004F0151">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7C1590" w14:textId="77777777" w:rsidR="004F0151" w:rsidRPr="001141C9" w:rsidRDefault="004F0151" w:rsidP="004F0151">
            <w:pPr>
              <w:pStyle w:val="TAC"/>
              <w:rPr>
                <w:rFonts w:cs="Arial"/>
                <w:kern w:val="2"/>
                <w:lang w:eastAsia="zh-CN"/>
              </w:rPr>
            </w:pPr>
            <w:r w:rsidRPr="001141C9">
              <w:rPr>
                <w:rFonts w:eastAsia="宋体"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43B0F" w14:textId="77777777" w:rsidR="004F0151" w:rsidRPr="001141C9" w:rsidRDefault="004F0151" w:rsidP="004F0151">
            <w:pPr>
              <w:pStyle w:val="TAC"/>
              <w:rPr>
                <w:lang w:eastAsia="zh-CN"/>
              </w:rPr>
            </w:pPr>
          </w:p>
        </w:tc>
      </w:tr>
      <w:tr w:rsidR="004F0151" w:rsidRPr="001141C9" w14:paraId="1AB7D233"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44E814B" w14:textId="77777777" w:rsidR="004F0151" w:rsidRPr="001141C9" w:rsidRDefault="004F0151" w:rsidP="004F0151">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2C30014" w14:textId="77777777" w:rsidR="004F0151" w:rsidRPr="001141C9" w:rsidRDefault="004F0151" w:rsidP="004F0151">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0DE6AD0D" w14:textId="77777777" w:rsidR="004F0151" w:rsidRPr="001141C9" w:rsidRDefault="004F0151" w:rsidP="004F0151">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897E86" w14:textId="77777777" w:rsidR="004F0151" w:rsidRPr="001141C9" w:rsidRDefault="004F0151" w:rsidP="004F0151">
            <w:pPr>
              <w:pStyle w:val="TAC"/>
              <w:rPr>
                <w:rFonts w:cs="Arial"/>
                <w:kern w:val="2"/>
              </w:rPr>
            </w:pPr>
            <w:r w:rsidRPr="001141C9">
              <w:rPr>
                <w:rFonts w:eastAsia="宋体"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C7D15D" w14:textId="77777777" w:rsidR="004F0151" w:rsidRPr="001141C9" w:rsidRDefault="004F0151" w:rsidP="004F0151">
            <w:pPr>
              <w:pStyle w:val="TAC"/>
              <w:rPr>
                <w:lang w:eastAsia="zh-CN"/>
              </w:rPr>
            </w:pPr>
            <w:r w:rsidRPr="001141C9">
              <w:rPr>
                <w:rFonts w:hint="eastAsia"/>
                <w:lang w:eastAsia="zh-CN"/>
              </w:rPr>
              <w:t>1</w:t>
            </w:r>
          </w:p>
        </w:tc>
      </w:tr>
      <w:tr w:rsidR="004F0151" w:rsidRPr="001141C9" w14:paraId="5B1A16B6"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907BA35" w14:textId="77777777" w:rsidR="004F0151" w:rsidRPr="001141C9" w:rsidRDefault="004F0151" w:rsidP="004F0151">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587F4843" w14:textId="77777777" w:rsidR="004F0151" w:rsidRPr="001141C9" w:rsidRDefault="004F0151" w:rsidP="004F0151">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41758" w14:textId="77777777" w:rsidR="004F0151" w:rsidRPr="001141C9" w:rsidRDefault="004F0151" w:rsidP="004F0151">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005F1E" w14:textId="77777777" w:rsidR="004F0151" w:rsidRPr="001141C9" w:rsidRDefault="004F0151" w:rsidP="004F0151">
            <w:pPr>
              <w:pStyle w:val="TAC"/>
              <w:rPr>
                <w:rFonts w:cs="Arial"/>
                <w:kern w:val="2"/>
                <w:lang w:eastAsia="zh-CN"/>
              </w:rPr>
            </w:pPr>
            <w:r w:rsidRPr="001141C9">
              <w:rPr>
                <w:rFonts w:eastAsia="宋体"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DB4B3" w14:textId="77777777" w:rsidR="004F0151" w:rsidRPr="001141C9" w:rsidRDefault="004F0151" w:rsidP="004F0151">
            <w:pPr>
              <w:pStyle w:val="TAC"/>
              <w:rPr>
                <w:lang w:eastAsia="zh-CN"/>
              </w:rPr>
            </w:pPr>
          </w:p>
        </w:tc>
      </w:tr>
      <w:tr w:rsidR="004F0151" w:rsidRPr="001141C9" w14:paraId="6ABB99F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2E61C3C" w14:textId="77777777" w:rsidR="004F0151" w:rsidRPr="001141C9" w:rsidRDefault="004F0151" w:rsidP="004F0151">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20D5F4A7" w14:textId="77777777" w:rsidR="004F0151" w:rsidRPr="001141C9" w:rsidRDefault="004F0151" w:rsidP="004F0151">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76FC0" w14:textId="77777777" w:rsidR="004F0151" w:rsidRPr="001141C9" w:rsidRDefault="004F0151" w:rsidP="004F0151">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2704B8" w14:textId="77777777" w:rsidR="004F0151" w:rsidRPr="001141C9" w:rsidRDefault="004F0151" w:rsidP="004F0151">
            <w:pPr>
              <w:pStyle w:val="TAC"/>
              <w:rPr>
                <w:rFonts w:eastAsia="宋体" w:cs="Arial"/>
                <w:lang w:eastAsia="zh-CN" w:bidi="ar"/>
              </w:rPr>
            </w:pPr>
            <w:r w:rsidRPr="001141C9">
              <w:rPr>
                <w:rFonts w:eastAsia="宋体"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CFD3B" w14:textId="77777777" w:rsidR="004F0151" w:rsidRPr="001141C9" w:rsidRDefault="004F0151" w:rsidP="004F0151">
            <w:pPr>
              <w:pStyle w:val="TAC"/>
              <w:rPr>
                <w:lang w:eastAsia="zh-CN"/>
              </w:rPr>
            </w:pPr>
            <w:r w:rsidRPr="001141C9">
              <w:rPr>
                <w:lang w:eastAsia="zh-CN"/>
              </w:rPr>
              <w:t>4 and 5</w:t>
            </w:r>
          </w:p>
        </w:tc>
      </w:tr>
      <w:tr w:rsidR="004F0151" w:rsidRPr="001141C9" w14:paraId="0788F878"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0EC19F" w14:textId="77777777" w:rsidR="004F0151" w:rsidRPr="001141C9" w:rsidRDefault="004F0151" w:rsidP="004F0151">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6B445" w14:textId="77777777" w:rsidR="004F0151" w:rsidRPr="001141C9" w:rsidRDefault="004F0151" w:rsidP="004F0151">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5EDEAE28" w14:textId="77777777" w:rsidR="004F0151" w:rsidRPr="001141C9" w:rsidRDefault="004F0151" w:rsidP="004F0151">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CC0E5F" w14:textId="77777777" w:rsidR="004F0151" w:rsidRPr="001141C9" w:rsidRDefault="004F0151" w:rsidP="004F0151">
            <w:pPr>
              <w:pStyle w:val="TAC"/>
              <w:rPr>
                <w:rFonts w:eastAsia="宋体" w:cs="Arial"/>
                <w:lang w:eastAsia="zh-CN" w:bidi="ar"/>
              </w:rPr>
            </w:pPr>
            <w:r w:rsidRPr="001141C9">
              <w:rPr>
                <w:rFonts w:eastAsia="宋体"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0242E" w14:textId="77777777" w:rsidR="004F0151" w:rsidRPr="001141C9" w:rsidRDefault="004F0151" w:rsidP="004F0151">
            <w:pPr>
              <w:pStyle w:val="TAC"/>
              <w:rPr>
                <w:lang w:eastAsia="zh-CN"/>
              </w:rPr>
            </w:pPr>
          </w:p>
        </w:tc>
      </w:tr>
    </w:tbl>
    <w:p w14:paraId="2CB0BB88" w14:textId="77777777" w:rsidR="008F36B7" w:rsidRPr="001141C9" w:rsidRDefault="008F36B7" w:rsidP="008F36B7"/>
    <w:p w14:paraId="13172321" w14:textId="77777777" w:rsidR="008F36B7" w:rsidRPr="001141C9" w:rsidRDefault="008F36B7" w:rsidP="008F36B7">
      <w:pPr>
        <w:pStyle w:val="TH"/>
        <w:rPr>
          <w:bCs/>
        </w:rPr>
      </w:pPr>
      <w:r w:rsidRPr="001141C9">
        <w:rPr>
          <w:bCs/>
        </w:rPr>
        <w:t>Table 5.5A.3.1-1</w:t>
      </w:r>
      <w:r w:rsidRPr="001141C9">
        <w:rPr>
          <w:rFonts w:eastAsia="宋体"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Change w:id="176">
          <w:tblGrid>
            <w:gridCol w:w="1983"/>
            <w:gridCol w:w="1690"/>
            <w:gridCol w:w="730"/>
            <w:gridCol w:w="4081"/>
            <w:gridCol w:w="1360"/>
          </w:tblGrid>
        </w:tblGridChange>
      </w:tblGrid>
      <w:tr w:rsidR="008F36B7" w:rsidRPr="001141C9" w14:paraId="5C09AA21" w14:textId="77777777" w:rsidTr="00D70321">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AB70D7" w14:textId="77777777" w:rsidR="008F36B7" w:rsidRPr="001141C9" w:rsidRDefault="008F36B7" w:rsidP="00D70321">
            <w:pPr>
              <w:pStyle w:val="TAH"/>
              <w:keepNext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4EFBA" w14:textId="77777777" w:rsidR="008F36B7" w:rsidRPr="001141C9" w:rsidRDefault="008F36B7" w:rsidP="00D70321">
            <w:pPr>
              <w:pStyle w:val="TAH"/>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B3D83B7" w14:textId="77777777" w:rsidR="008F36B7" w:rsidRPr="001141C9" w:rsidRDefault="008F36B7" w:rsidP="00D70321">
            <w:pPr>
              <w:pStyle w:val="TAH"/>
              <w:rPr>
                <w:kern w:val="2"/>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F2F8D1" w14:textId="77777777" w:rsidR="008F36B7" w:rsidRPr="001141C9" w:rsidRDefault="008F36B7" w:rsidP="00D70321">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05500" w14:textId="77777777" w:rsidR="008F36B7" w:rsidRPr="001141C9" w:rsidRDefault="008F36B7" w:rsidP="00D70321">
            <w:pPr>
              <w:pStyle w:val="TAH"/>
              <w:rPr>
                <w:lang w:eastAsia="zh-CN"/>
              </w:rPr>
            </w:pPr>
            <w:r w:rsidRPr="001141C9">
              <w:t>Bandwidth combination set</w:t>
            </w:r>
          </w:p>
        </w:tc>
      </w:tr>
      <w:tr w:rsidR="008F36B7" w:rsidRPr="001141C9" w14:paraId="45D2F4F2"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D0989D" w14:textId="77777777" w:rsidR="008F36B7" w:rsidRPr="001141C9" w:rsidRDefault="008F36B7" w:rsidP="00D70321">
            <w:pPr>
              <w:pStyle w:val="TAC"/>
              <w:keepNext w:val="0"/>
              <w:rPr>
                <w:lang w:eastAsia="zh-CN"/>
              </w:rPr>
            </w:pPr>
            <w:r w:rsidRPr="001141C9">
              <w:rPr>
                <w:lang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BBD10" w14:textId="77777777" w:rsidR="008F36B7" w:rsidRPr="001141C9" w:rsidRDefault="008F36B7" w:rsidP="00D70321">
            <w:pPr>
              <w:pStyle w:val="TAC"/>
              <w:rPr>
                <w:kern w:val="2"/>
                <w:lang w:eastAsia="zh-CN"/>
              </w:rPr>
            </w:pPr>
            <w:r w:rsidRPr="001141C9">
              <w:rPr>
                <w:lang w:eastAsia="zh-CN"/>
              </w:rPr>
              <w:t>CA_n3A-n5A</w:t>
            </w:r>
          </w:p>
        </w:tc>
        <w:tc>
          <w:tcPr>
            <w:tcW w:w="730" w:type="dxa"/>
            <w:tcBorders>
              <w:top w:val="single" w:sz="4" w:space="0" w:color="auto"/>
              <w:left w:val="single" w:sz="4" w:space="0" w:color="auto"/>
              <w:right w:val="single" w:sz="4" w:space="0" w:color="auto"/>
            </w:tcBorders>
            <w:vAlign w:val="center"/>
          </w:tcPr>
          <w:p w14:paraId="7010FCBB" w14:textId="77777777" w:rsidR="008F36B7" w:rsidRPr="001141C9" w:rsidRDefault="008F36B7" w:rsidP="00D70321">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BC7DAE" w14:textId="77777777" w:rsidR="008F36B7" w:rsidRPr="001141C9" w:rsidRDefault="008F36B7" w:rsidP="00D70321">
            <w:pPr>
              <w:pStyle w:val="TAC"/>
              <w:rPr>
                <w:kern w:val="2"/>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E5DD8"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3C297F8D"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0BBAB6"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6A6F1" w14:textId="77777777" w:rsidR="008F36B7" w:rsidRPr="001141C9" w:rsidRDefault="008F36B7" w:rsidP="00D70321">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343F48B0" w14:textId="77777777" w:rsidR="008F36B7" w:rsidRPr="001141C9" w:rsidRDefault="008F36B7" w:rsidP="00D70321">
            <w:pPr>
              <w:pStyle w:val="TAC"/>
              <w:rPr>
                <w:kern w:val="2"/>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D4594E" w14:textId="77777777" w:rsidR="008F36B7" w:rsidRPr="001141C9" w:rsidRDefault="008F36B7" w:rsidP="00D70321">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30F94" w14:textId="77777777" w:rsidR="008F36B7" w:rsidRPr="001141C9" w:rsidRDefault="008F36B7" w:rsidP="00D70321">
            <w:pPr>
              <w:pStyle w:val="TAC"/>
              <w:rPr>
                <w:lang w:eastAsia="zh-CN"/>
              </w:rPr>
            </w:pPr>
          </w:p>
        </w:tc>
      </w:tr>
      <w:tr w:rsidR="008F36B7" w:rsidRPr="001141C9" w14:paraId="315E7B94"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0F1572" w14:textId="77777777" w:rsidR="008F36B7" w:rsidRPr="001141C9" w:rsidRDefault="008F36B7" w:rsidP="00D70321">
            <w:pPr>
              <w:pStyle w:val="TAC"/>
              <w:keepNext w:val="0"/>
              <w:rPr>
                <w:rFonts w:cs="Arial"/>
                <w:szCs w:val="18"/>
                <w:lang w:eastAsia="zh-CN"/>
              </w:rPr>
            </w:pPr>
            <w:r w:rsidRPr="001141C9">
              <w:rPr>
                <w:lang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68C5C" w14:textId="77777777" w:rsidR="008F36B7" w:rsidRPr="001141C9" w:rsidRDefault="008F36B7" w:rsidP="00D70321">
            <w:pPr>
              <w:pStyle w:val="TAC"/>
              <w:rPr>
                <w:rFonts w:cs="Arial"/>
                <w:kern w:val="2"/>
                <w:szCs w:val="18"/>
                <w:lang w:eastAsia="zh-CN"/>
              </w:rPr>
            </w:pPr>
            <w:r w:rsidRPr="001141C9">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16336603" w14:textId="77777777" w:rsidR="008F36B7" w:rsidRPr="001141C9" w:rsidRDefault="008F36B7" w:rsidP="00D70321">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DD4A98" w14:textId="77777777" w:rsidR="008F36B7" w:rsidRPr="001141C9" w:rsidRDefault="008F36B7" w:rsidP="00D70321">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38A53" w14:textId="77777777" w:rsidR="008F36B7" w:rsidRPr="001141C9" w:rsidRDefault="008F36B7" w:rsidP="00D70321">
            <w:pPr>
              <w:pStyle w:val="TAC"/>
              <w:rPr>
                <w:szCs w:val="18"/>
                <w:lang w:eastAsia="zh-CN"/>
              </w:rPr>
            </w:pPr>
            <w:r w:rsidRPr="001141C9">
              <w:rPr>
                <w:rFonts w:hint="eastAsia"/>
                <w:lang w:eastAsia="zh-CN"/>
              </w:rPr>
              <w:t>0</w:t>
            </w:r>
          </w:p>
        </w:tc>
      </w:tr>
      <w:tr w:rsidR="008F36B7" w:rsidRPr="001141C9" w14:paraId="399C142E"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B7A60C" w14:textId="77777777" w:rsidR="008F36B7" w:rsidRPr="001141C9" w:rsidRDefault="008F36B7" w:rsidP="00D70321">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9E68F" w14:textId="77777777" w:rsidR="008F36B7" w:rsidRPr="001141C9" w:rsidRDefault="008F36B7" w:rsidP="00D70321">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29BEF1BD" w14:textId="77777777" w:rsidR="008F36B7" w:rsidRPr="001141C9" w:rsidRDefault="008F36B7" w:rsidP="00D70321">
            <w:pPr>
              <w:pStyle w:val="TAC"/>
              <w:rPr>
                <w:rFonts w:cs="Arial"/>
                <w:kern w:val="2"/>
                <w:szCs w:val="18"/>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4CA7D2" w14:textId="77777777" w:rsidR="008F36B7" w:rsidRPr="001141C9" w:rsidRDefault="008F36B7" w:rsidP="00D70321">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ED3B2" w14:textId="77777777" w:rsidR="008F36B7" w:rsidRPr="001141C9" w:rsidRDefault="008F36B7" w:rsidP="00D70321">
            <w:pPr>
              <w:pStyle w:val="TAC"/>
              <w:rPr>
                <w:szCs w:val="18"/>
                <w:lang w:eastAsia="zh-CN"/>
              </w:rPr>
            </w:pPr>
          </w:p>
        </w:tc>
      </w:tr>
      <w:tr w:rsidR="008F36B7" w:rsidRPr="001141C9" w14:paraId="35DCB2C2"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BEEB40" w14:textId="77777777" w:rsidR="008F36B7" w:rsidRPr="001141C9" w:rsidRDefault="008F36B7" w:rsidP="00D70321">
            <w:pPr>
              <w:pStyle w:val="TAC"/>
              <w:keepNext w:val="0"/>
              <w:rPr>
                <w:szCs w:val="18"/>
                <w:lang w:eastAsia="zh-CN"/>
              </w:rPr>
            </w:pPr>
            <w:r w:rsidRPr="001141C9">
              <w:rPr>
                <w:rFonts w:cs="Arial"/>
                <w:szCs w:val="18"/>
                <w:lang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3B51E" w14:textId="77777777" w:rsidR="008F36B7" w:rsidRPr="001141C9" w:rsidRDefault="008F36B7" w:rsidP="00D70321">
            <w:pPr>
              <w:spacing w:after="0"/>
              <w:jc w:val="center"/>
              <w:rPr>
                <w:rFonts w:ascii="Arial" w:hAnsi="Arial" w:cs="Arial"/>
                <w:sz w:val="18"/>
                <w:szCs w:val="18"/>
                <w:vertAlign w:val="superscript"/>
              </w:rPr>
            </w:pPr>
            <w:r w:rsidRPr="001141C9">
              <w:rPr>
                <w:rFonts w:ascii="Arial" w:hAnsi="Arial" w:cs="Arial"/>
                <w:sz w:val="18"/>
                <w:szCs w:val="18"/>
              </w:rPr>
              <w:t>n3</w:t>
            </w:r>
            <w:r w:rsidRPr="001141C9">
              <w:rPr>
                <w:rFonts w:ascii="Arial" w:hAnsi="Arial" w:cs="Arial"/>
                <w:sz w:val="18"/>
                <w:szCs w:val="18"/>
                <w:vertAlign w:val="superscript"/>
              </w:rPr>
              <w:t>8</w:t>
            </w:r>
          </w:p>
          <w:p w14:paraId="2C580296" w14:textId="77777777" w:rsidR="008F36B7" w:rsidRPr="001141C9" w:rsidRDefault="008F36B7" w:rsidP="00D70321">
            <w:pPr>
              <w:spacing w:after="0"/>
              <w:jc w:val="center"/>
              <w:rPr>
                <w:rFonts w:ascii="Arial" w:hAnsi="Arial" w:cs="Arial"/>
                <w:sz w:val="18"/>
                <w:szCs w:val="18"/>
              </w:rPr>
            </w:pPr>
            <w:r w:rsidRPr="001141C9">
              <w:rPr>
                <w:rFonts w:ascii="Arial" w:hAnsi="Arial" w:cs="Arial"/>
                <w:sz w:val="18"/>
                <w:szCs w:val="18"/>
              </w:rPr>
              <w:lastRenderedPageBreak/>
              <w:t>n7</w:t>
            </w:r>
            <w:r w:rsidRPr="001141C9">
              <w:rPr>
                <w:rFonts w:ascii="Arial" w:hAnsi="Arial" w:cs="Arial"/>
                <w:sz w:val="18"/>
                <w:szCs w:val="18"/>
                <w:vertAlign w:val="superscript"/>
              </w:rPr>
              <w:t>8</w:t>
            </w:r>
          </w:p>
          <w:p w14:paraId="4768014B" w14:textId="77777777" w:rsidR="008F36B7" w:rsidRPr="001141C9" w:rsidRDefault="008F36B7" w:rsidP="00D70321">
            <w:pPr>
              <w:pStyle w:val="TAC"/>
              <w:rPr>
                <w:szCs w:val="18"/>
                <w:lang w:eastAsia="zh-CN"/>
              </w:rPr>
            </w:pPr>
            <w:r w:rsidRPr="001141C9">
              <w:rPr>
                <w:rFonts w:cs="Arial"/>
                <w:kern w:val="2"/>
                <w:szCs w:val="18"/>
                <w:lang w:eastAsia="zh-CN"/>
              </w:rPr>
              <w:t>CA_n3A-n7A</w:t>
            </w:r>
          </w:p>
        </w:tc>
        <w:tc>
          <w:tcPr>
            <w:tcW w:w="730" w:type="dxa"/>
            <w:tcBorders>
              <w:top w:val="single" w:sz="4" w:space="0" w:color="auto"/>
              <w:left w:val="single" w:sz="4" w:space="0" w:color="auto"/>
              <w:right w:val="single" w:sz="4" w:space="0" w:color="auto"/>
            </w:tcBorders>
            <w:vAlign w:val="center"/>
          </w:tcPr>
          <w:p w14:paraId="7C067B0D" w14:textId="77777777" w:rsidR="008F36B7" w:rsidRPr="001141C9" w:rsidRDefault="008F36B7" w:rsidP="00D70321">
            <w:pPr>
              <w:pStyle w:val="TAC"/>
              <w:rPr>
                <w:szCs w:val="18"/>
                <w:lang w:eastAsia="zh-CN"/>
              </w:rPr>
            </w:pPr>
            <w:r w:rsidRPr="001141C9">
              <w:rPr>
                <w:rFonts w:cs="Arial"/>
                <w:kern w:val="2"/>
                <w:szCs w:val="18"/>
                <w:lang w:eastAsia="zh-CN"/>
              </w:rPr>
              <w:lastRenderedPageBreak/>
              <w:t>n3</w:t>
            </w:r>
          </w:p>
        </w:tc>
        <w:tc>
          <w:tcPr>
            <w:tcW w:w="4081" w:type="dxa"/>
            <w:tcBorders>
              <w:top w:val="single" w:sz="4" w:space="0" w:color="auto"/>
              <w:left w:val="single" w:sz="4" w:space="0" w:color="auto"/>
              <w:bottom w:val="single" w:sz="4" w:space="0" w:color="auto"/>
              <w:right w:val="single" w:sz="4" w:space="0" w:color="auto"/>
            </w:tcBorders>
            <w:vAlign w:val="center"/>
          </w:tcPr>
          <w:p w14:paraId="1FAB95A4" w14:textId="77777777" w:rsidR="008F36B7" w:rsidRPr="001141C9" w:rsidRDefault="008F36B7" w:rsidP="00D70321">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8680F"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578D088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EC295DD"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FC33E0" w14:textId="77777777" w:rsidR="008F36B7" w:rsidRPr="001141C9" w:rsidRDefault="008F36B7" w:rsidP="00D70321">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B5EE421" w14:textId="77777777" w:rsidR="008F36B7" w:rsidRPr="001141C9" w:rsidRDefault="008F36B7" w:rsidP="00D70321">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6291F8" w14:textId="77777777" w:rsidR="008F36B7" w:rsidRPr="001141C9" w:rsidRDefault="008F36B7" w:rsidP="00D70321">
            <w:pPr>
              <w:pStyle w:val="TAC"/>
              <w:rPr>
                <w:rFonts w:cs="Arial"/>
                <w:kern w:val="2"/>
                <w:szCs w:val="18"/>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6919D" w14:textId="77777777" w:rsidR="008F36B7" w:rsidRPr="001141C9" w:rsidRDefault="008F36B7" w:rsidP="00D70321">
            <w:pPr>
              <w:pStyle w:val="TAC"/>
              <w:rPr>
                <w:szCs w:val="18"/>
                <w:lang w:eastAsia="zh-CN"/>
              </w:rPr>
            </w:pPr>
          </w:p>
        </w:tc>
      </w:tr>
      <w:tr w:rsidR="008F36B7" w:rsidRPr="001141C9" w14:paraId="667E182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88E053A"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B7383" w14:textId="77777777" w:rsidR="008F36B7" w:rsidRPr="001141C9" w:rsidRDefault="008F36B7" w:rsidP="00D70321">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43B4294" w14:textId="77777777" w:rsidR="008F36B7" w:rsidRPr="001141C9" w:rsidRDefault="008F36B7" w:rsidP="00D70321">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760760" w14:textId="77777777" w:rsidR="008F36B7" w:rsidRPr="001141C9" w:rsidRDefault="008F36B7" w:rsidP="00D70321">
            <w:pPr>
              <w:pStyle w:val="TAC"/>
              <w:rPr>
                <w:lang w:eastAsia="zh-CN"/>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B05BF06" w14:textId="77777777" w:rsidR="008F36B7" w:rsidRPr="001141C9" w:rsidRDefault="008F36B7" w:rsidP="00D70321">
            <w:pPr>
              <w:pStyle w:val="TAC"/>
              <w:rPr>
                <w:szCs w:val="18"/>
                <w:lang w:eastAsia="zh-CN"/>
              </w:rPr>
            </w:pPr>
            <w:r w:rsidRPr="001141C9">
              <w:rPr>
                <w:rFonts w:hint="eastAsia"/>
                <w:lang w:eastAsia="zh-CN"/>
              </w:rPr>
              <w:t>1</w:t>
            </w:r>
          </w:p>
        </w:tc>
      </w:tr>
      <w:tr w:rsidR="008F36B7" w:rsidRPr="001141C9" w14:paraId="2170AD5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E717B3E"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91C2A8" w14:textId="77777777" w:rsidR="008F36B7" w:rsidRPr="001141C9" w:rsidRDefault="008F36B7" w:rsidP="00D70321">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CE5654D" w14:textId="77777777" w:rsidR="008F36B7" w:rsidRPr="001141C9" w:rsidRDefault="008F36B7" w:rsidP="00D70321">
            <w:pPr>
              <w:pStyle w:val="TAC"/>
              <w:rPr>
                <w:rFonts w:cs="Arial"/>
                <w:kern w:val="2"/>
                <w:szCs w:val="18"/>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6BEC47" w14:textId="77777777" w:rsidR="008F36B7" w:rsidRPr="001141C9" w:rsidRDefault="008F36B7" w:rsidP="00D70321">
            <w:pPr>
              <w:pStyle w:val="TAC"/>
              <w:rPr>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42732" w14:textId="77777777" w:rsidR="008F36B7" w:rsidRPr="001141C9" w:rsidRDefault="008F36B7" w:rsidP="00D70321">
            <w:pPr>
              <w:pStyle w:val="TAC"/>
              <w:rPr>
                <w:szCs w:val="18"/>
                <w:lang w:eastAsia="zh-CN"/>
              </w:rPr>
            </w:pPr>
          </w:p>
        </w:tc>
      </w:tr>
      <w:tr w:rsidR="008F36B7" w:rsidRPr="001141C9" w14:paraId="612A5B0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AB6A5F6"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09D9E2" w14:textId="77777777" w:rsidR="008F36B7" w:rsidRPr="001141C9" w:rsidRDefault="008F36B7" w:rsidP="00D70321">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0F89555" w14:textId="77777777" w:rsidR="008F36B7" w:rsidRPr="001141C9" w:rsidRDefault="008F36B7" w:rsidP="00D70321">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85BCBD" w14:textId="77777777" w:rsidR="008F36B7" w:rsidRPr="001141C9" w:rsidRDefault="008F36B7" w:rsidP="00D70321">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676D9" w14:textId="77777777" w:rsidR="008F36B7" w:rsidRPr="001141C9" w:rsidRDefault="008F36B7" w:rsidP="00D70321">
            <w:pPr>
              <w:pStyle w:val="TAC"/>
              <w:rPr>
                <w:szCs w:val="18"/>
                <w:lang w:eastAsia="zh-CN"/>
              </w:rPr>
            </w:pPr>
            <w:r w:rsidRPr="001141C9">
              <w:rPr>
                <w:lang w:eastAsia="zh-CN"/>
              </w:rPr>
              <w:t>4 and 5</w:t>
            </w:r>
          </w:p>
        </w:tc>
      </w:tr>
      <w:tr w:rsidR="008F36B7" w:rsidRPr="001141C9" w14:paraId="476EB3AC"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F28FC8"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2B1A3" w14:textId="77777777" w:rsidR="008F36B7" w:rsidRPr="001141C9" w:rsidRDefault="008F36B7" w:rsidP="00D70321">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4E5AD15" w14:textId="77777777" w:rsidR="008F36B7" w:rsidRPr="001141C9" w:rsidRDefault="008F36B7" w:rsidP="00D70321">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2DC38F" w14:textId="77777777" w:rsidR="008F36B7" w:rsidRPr="001141C9" w:rsidRDefault="008F36B7" w:rsidP="00D70321">
            <w:pPr>
              <w:pStyle w:val="TAC"/>
              <w:rPr>
                <w:rFonts w:cs="Arial"/>
                <w:szCs w:val="18"/>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44959" w14:textId="77777777" w:rsidR="008F36B7" w:rsidRPr="001141C9" w:rsidRDefault="008F36B7" w:rsidP="00D70321">
            <w:pPr>
              <w:pStyle w:val="TAC"/>
              <w:rPr>
                <w:szCs w:val="18"/>
                <w:lang w:eastAsia="zh-CN"/>
              </w:rPr>
            </w:pPr>
          </w:p>
        </w:tc>
      </w:tr>
      <w:tr w:rsidR="008F36B7" w:rsidRPr="001141C9" w14:paraId="2B54F2EC"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EFAD3D" w14:textId="77777777" w:rsidR="008F36B7" w:rsidRPr="001141C9" w:rsidRDefault="008F36B7" w:rsidP="00D70321">
            <w:pPr>
              <w:pStyle w:val="TAC"/>
              <w:keepNext w:val="0"/>
              <w:rPr>
                <w:szCs w:val="18"/>
                <w:lang w:eastAsia="zh-CN"/>
              </w:rPr>
            </w:pPr>
            <w:r w:rsidRPr="001141C9">
              <w:rPr>
                <w:rFonts w:cs="Arial"/>
                <w:szCs w:val="18"/>
                <w:lang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6029C" w14:textId="77777777" w:rsidR="008F36B7" w:rsidRPr="001141C9" w:rsidRDefault="008F36B7" w:rsidP="00D70321">
            <w:pPr>
              <w:pStyle w:val="TAC"/>
              <w:rPr>
                <w:rFonts w:cs="Arial"/>
                <w:kern w:val="2"/>
                <w:szCs w:val="18"/>
                <w:lang w:eastAsia="zh-CN"/>
              </w:rPr>
            </w:pPr>
            <w:r w:rsidRPr="001141C9">
              <w:rPr>
                <w:rFonts w:cs="Arial"/>
                <w:kern w:val="2"/>
                <w:szCs w:val="18"/>
                <w:lang w:eastAsia="zh-CN"/>
              </w:rPr>
              <w:t>CA_n3A-n7A</w:t>
            </w:r>
          </w:p>
          <w:p w14:paraId="5A2EE17A" w14:textId="77777777" w:rsidR="008F36B7" w:rsidRPr="001141C9" w:rsidRDefault="008F36B7" w:rsidP="00D70321">
            <w:pPr>
              <w:pStyle w:val="TAC"/>
              <w:rPr>
                <w:rFonts w:cs="Arial"/>
                <w:kern w:val="2"/>
                <w:szCs w:val="18"/>
                <w:lang w:eastAsia="zh-CN"/>
              </w:rPr>
            </w:pPr>
            <w:r w:rsidRPr="001141C9">
              <w:rPr>
                <w:szCs w:val="18"/>
                <w:lang w:eastAsia="zh-CN"/>
              </w:rPr>
              <w:t>CA_n7B</w:t>
            </w:r>
          </w:p>
        </w:tc>
        <w:tc>
          <w:tcPr>
            <w:tcW w:w="730" w:type="dxa"/>
            <w:tcBorders>
              <w:top w:val="single" w:sz="4" w:space="0" w:color="auto"/>
              <w:left w:val="single" w:sz="4" w:space="0" w:color="auto"/>
              <w:right w:val="single" w:sz="4" w:space="0" w:color="auto"/>
            </w:tcBorders>
            <w:vAlign w:val="center"/>
          </w:tcPr>
          <w:p w14:paraId="538CF81C" w14:textId="77777777" w:rsidR="008F36B7" w:rsidRPr="001141C9" w:rsidRDefault="008F36B7" w:rsidP="00D70321">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172E80" w14:textId="77777777" w:rsidR="008F36B7" w:rsidRPr="001141C9" w:rsidRDefault="008F36B7" w:rsidP="00D70321">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FC6A8"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4B66667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4F8240B"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8BB1CE" w14:textId="77777777" w:rsidR="008F36B7" w:rsidRPr="001141C9" w:rsidRDefault="008F36B7" w:rsidP="00D70321">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03116C3" w14:textId="77777777" w:rsidR="008F36B7" w:rsidRPr="001141C9" w:rsidRDefault="008F36B7" w:rsidP="00D70321">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42F21B" w14:textId="77777777" w:rsidR="008F36B7" w:rsidRPr="001141C9" w:rsidRDefault="008F36B7" w:rsidP="00D70321">
            <w:pPr>
              <w:pStyle w:val="TAC"/>
              <w:rPr>
                <w:rFonts w:cs="Arial"/>
                <w:kern w:val="2"/>
                <w:szCs w:val="18"/>
                <w:lang w:eastAsia="zh-CN"/>
              </w:rPr>
            </w:pPr>
            <w:r w:rsidRPr="001141C9">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E9A7" w14:textId="77777777" w:rsidR="008F36B7" w:rsidRPr="001141C9" w:rsidRDefault="008F36B7" w:rsidP="00D70321">
            <w:pPr>
              <w:pStyle w:val="TAC"/>
              <w:rPr>
                <w:szCs w:val="18"/>
                <w:lang w:eastAsia="zh-CN"/>
              </w:rPr>
            </w:pPr>
          </w:p>
        </w:tc>
      </w:tr>
      <w:tr w:rsidR="008F36B7" w:rsidRPr="001141C9" w14:paraId="346BA97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2769371"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0326AD" w14:textId="77777777" w:rsidR="008F36B7" w:rsidRPr="001141C9" w:rsidRDefault="008F36B7" w:rsidP="00D70321">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5EF7F68" w14:textId="77777777" w:rsidR="008F36B7" w:rsidRPr="001141C9" w:rsidRDefault="008F36B7" w:rsidP="00D70321">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F79A57"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8C21E" w14:textId="77777777" w:rsidR="008F36B7" w:rsidRPr="001141C9" w:rsidRDefault="008F36B7" w:rsidP="00D70321">
            <w:pPr>
              <w:pStyle w:val="TAC"/>
              <w:rPr>
                <w:szCs w:val="18"/>
                <w:lang w:eastAsia="zh-CN"/>
              </w:rPr>
            </w:pPr>
            <w:r w:rsidRPr="001141C9">
              <w:rPr>
                <w:rFonts w:hint="eastAsia"/>
                <w:szCs w:val="18"/>
                <w:lang w:eastAsia="zh-CN"/>
              </w:rPr>
              <w:t>1</w:t>
            </w:r>
          </w:p>
        </w:tc>
      </w:tr>
      <w:tr w:rsidR="008F36B7" w:rsidRPr="001141C9" w14:paraId="141B97AD"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509598"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7A284" w14:textId="77777777" w:rsidR="008F36B7" w:rsidRPr="001141C9" w:rsidRDefault="008F36B7" w:rsidP="00D70321">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D726192" w14:textId="77777777" w:rsidR="008F36B7" w:rsidRPr="001141C9" w:rsidRDefault="008F36B7" w:rsidP="00D70321">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15D9AE" w14:textId="77777777" w:rsidR="008F36B7" w:rsidRPr="001141C9" w:rsidRDefault="008F36B7" w:rsidP="00D70321">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CD886" w14:textId="77777777" w:rsidR="008F36B7" w:rsidRPr="001141C9" w:rsidRDefault="008F36B7" w:rsidP="00D70321">
            <w:pPr>
              <w:pStyle w:val="TAC"/>
              <w:rPr>
                <w:szCs w:val="18"/>
                <w:lang w:eastAsia="zh-CN"/>
              </w:rPr>
            </w:pPr>
          </w:p>
        </w:tc>
      </w:tr>
      <w:tr w:rsidR="008F36B7" w:rsidRPr="001141C9" w14:paraId="6ACCC105"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0196793B" w14:textId="77777777" w:rsidR="008F36B7" w:rsidRPr="001141C9" w:rsidRDefault="008F36B7" w:rsidP="00D70321">
            <w:pPr>
              <w:pStyle w:val="TAC"/>
              <w:keepNext w:val="0"/>
              <w:rPr>
                <w:szCs w:val="18"/>
                <w:lang w:eastAsia="zh-CN"/>
              </w:rPr>
            </w:pPr>
            <w:bookmarkStart w:id="177" w:name="OLE_LINK24"/>
            <w:r w:rsidRPr="001141C9">
              <w:rPr>
                <w:szCs w:val="18"/>
                <w:lang w:eastAsia="zh-CN"/>
              </w:rPr>
              <w:t>CA_n3A-n7(2A)</w:t>
            </w:r>
            <w:bookmarkEnd w:id="177"/>
          </w:p>
        </w:tc>
        <w:tc>
          <w:tcPr>
            <w:tcW w:w="1690" w:type="dxa"/>
            <w:tcBorders>
              <w:left w:val="single" w:sz="4" w:space="0" w:color="auto"/>
              <w:bottom w:val="nil"/>
              <w:right w:val="single" w:sz="4" w:space="0" w:color="auto"/>
            </w:tcBorders>
            <w:shd w:val="clear" w:color="auto" w:fill="auto"/>
            <w:vAlign w:val="center"/>
          </w:tcPr>
          <w:p w14:paraId="04B57473" w14:textId="77777777" w:rsidR="008F36B7" w:rsidRPr="001141C9" w:rsidRDefault="008F36B7" w:rsidP="00D70321">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4041131B" w14:textId="77777777" w:rsidR="008F36B7" w:rsidRPr="001141C9" w:rsidRDefault="008F36B7" w:rsidP="00D70321">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86C20B"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BCEE24F" w14:textId="77777777" w:rsidR="008F36B7" w:rsidRPr="001141C9" w:rsidRDefault="008F36B7" w:rsidP="00D70321">
            <w:pPr>
              <w:pStyle w:val="TAC"/>
              <w:rPr>
                <w:szCs w:val="18"/>
                <w:lang w:eastAsia="zh-CN"/>
              </w:rPr>
            </w:pPr>
            <w:r w:rsidRPr="001141C9">
              <w:rPr>
                <w:rFonts w:hint="eastAsia"/>
                <w:szCs w:val="18"/>
                <w:lang w:eastAsia="zh-TW"/>
              </w:rPr>
              <w:t>0</w:t>
            </w:r>
          </w:p>
        </w:tc>
      </w:tr>
      <w:tr w:rsidR="008F36B7" w:rsidRPr="001141C9" w14:paraId="03F74743"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15D23B"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EED2F"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F4E166B" w14:textId="77777777" w:rsidR="008F36B7" w:rsidRPr="001141C9" w:rsidRDefault="008F36B7" w:rsidP="00D70321">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BEC18A" w14:textId="77777777" w:rsidR="008F36B7" w:rsidRPr="001141C9" w:rsidRDefault="008F36B7" w:rsidP="00D70321">
            <w:pPr>
              <w:pStyle w:val="TAC"/>
              <w:rPr>
                <w:rFonts w:cs="Arial"/>
                <w:szCs w:val="18"/>
                <w:lang w:eastAsia="zh-CN" w:bidi="ar"/>
              </w:rPr>
            </w:pPr>
            <w:r w:rsidRPr="001141C9">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3AD96" w14:textId="77777777" w:rsidR="008F36B7" w:rsidRPr="001141C9" w:rsidRDefault="008F36B7" w:rsidP="00D70321">
            <w:pPr>
              <w:pStyle w:val="TAC"/>
              <w:rPr>
                <w:szCs w:val="18"/>
                <w:lang w:eastAsia="zh-CN"/>
              </w:rPr>
            </w:pPr>
          </w:p>
        </w:tc>
      </w:tr>
      <w:tr w:rsidR="008F36B7" w:rsidRPr="001141C9" w14:paraId="3DACE7C9"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757AE1" w14:textId="77777777" w:rsidR="008F36B7" w:rsidRPr="001141C9" w:rsidRDefault="008F36B7" w:rsidP="00D70321">
            <w:pPr>
              <w:pStyle w:val="TAC"/>
              <w:keepNext w:val="0"/>
              <w:rPr>
                <w:szCs w:val="18"/>
                <w:lang w:eastAsia="zh-CN"/>
              </w:rPr>
            </w:pPr>
            <w:r w:rsidRPr="001141C9">
              <w:rPr>
                <w:lang w:eastAsia="zh-CN"/>
              </w:rPr>
              <w:t>CA_n3(2A)-n</w:t>
            </w:r>
            <w:r w:rsidRPr="001141C9">
              <w:rPr>
                <w:rFonts w:hint="eastAsia"/>
                <w:lang w:eastAsia="zh-CN"/>
              </w:rPr>
              <w:t>7</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7E3A6" w14:textId="77777777" w:rsidR="008F36B7" w:rsidRPr="001141C9" w:rsidRDefault="008F36B7" w:rsidP="00D70321">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41E5564F" w14:textId="77777777" w:rsidR="008F36B7" w:rsidRPr="001141C9" w:rsidRDefault="008F36B7" w:rsidP="00D70321">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2CEA0C" w14:textId="77777777" w:rsidR="008F36B7" w:rsidRPr="001141C9" w:rsidRDefault="008F36B7" w:rsidP="00D70321">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B7D90" w14:textId="77777777" w:rsidR="008F36B7" w:rsidRPr="001141C9" w:rsidRDefault="008F36B7" w:rsidP="00D70321">
            <w:pPr>
              <w:pStyle w:val="TAC"/>
              <w:rPr>
                <w:szCs w:val="18"/>
                <w:lang w:eastAsia="zh-CN"/>
              </w:rPr>
            </w:pPr>
            <w:r w:rsidRPr="001141C9">
              <w:rPr>
                <w:rFonts w:hint="eastAsia"/>
                <w:lang w:eastAsia="zh-CN"/>
              </w:rPr>
              <w:t>0</w:t>
            </w:r>
          </w:p>
        </w:tc>
      </w:tr>
      <w:tr w:rsidR="008F36B7" w:rsidRPr="001141C9" w14:paraId="37C55D5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D44E822"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A1939"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7F67461" w14:textId="77777777" w:rsidR="008F36B7" w:rsidRPr="001141C9" w:rsidRDefault="008F36B7" w:rsidP="00D70321">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DB6A74" w14:textId="77777777" w:rsidR="008F36B7" w:rsidRPr="001141C9" w:rsidRDefault="008F36B7" w:rsidP="00D70321">
            <w:pPr>
              <w:pStyle w:val="TAC"/>
              <w:rPr>
                <w:kern w:val="2"/>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FCD57" w14:textId="77777777" w:rsidR="008F36B7" w:rsidRPr="001141C9" w:rsidRDefault="008F36B7" w:rsidP="00D70321">
            <w:pPr>
              <w:pStyle w:val="TAC"/>
              <w:rPr>
                <w:szCs w:val="18"/>
                <w:lang w:eastAsia="zh-CN"/>
              </w:rPr>
            </w:pPr>
          </w:p>
        </w:tc>
      </w:tr>
      <w:tr w:rsidR="008F36B7" w:rsidRPr="001141C9" w14:paraId="1D68B13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99AD189" w14:textId="77777777" w:rsidR="008F36B7" w:rsidRPr="001141C9" w:rsidRDefault="008F36B7" w:rsidP="00D70321">
            <w:pPr>
              <w:pStyle w:val="TAC"/>
              <w:keepNext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654312" w14:textId="77777777" w:rsidR="008F36B7" w:rsidRPr="001141C9" w:rsidRDefault="008F36B7" w:rsidP="00D70321">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ECADC42" w14:textId="77777777" w:rsidR="008F36B7" w:rsidRPr="001141C9" w:rsidRDefault="008F36B7" w:rsidP="00D70321">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70BE32" w14:textId="77777777" w:rsidR="008F36B7" w:rsidRPr="001141C9" w:rsidRDefault="008F36B7" w:rsidP="00D70321">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D656C" w14:textId="77777777" w:rsidR="008F36B7" w:rsidRPr="001141C9" w:rsidRDefault="008F36B7" w:rsidP="00D70321">
            <w:pPr>
              <w:pStyle w:val="TAC"/>
              <w:rPr>
                <w:szCs w:val="18"/>
                <w:lang w:eastAsia="zh-CN"/>
              </w:rPr>
            </w:pPr>
            <w:r w:rsidRPr="001141C9">
              <w:rPr>
                <w:rFonts w:hint="eastAsia"/>
                <w:szCs w:val="18"/>
                <w:lang w:eastAsia="zh-CN"/>
              </w:rPr>
              <w:t>1</w:t>
            </w:r>
          </w:p>
        </w:tc>
      </w:tr>
      <w:tr w:rsidR="008F36B7" w:rsidRPr="001141C9" w14:paraId="368DF1B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640BD5"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6DDB2"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713BE0B" w14:textId="77777777" w:rsidR="008F36B7" w:rsidRPr="001141C9" w:rsidRDefault="008F36B7" w:rsidP="00D70321">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6E97AB"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D55B5" w14:textId="77777777" w:rsidR="008F36B7" w:rsidRPr="001141C9" w:rsidRDefault="008F36B7" w:rsidP="00D70321">
            <w:pPr>
              <w:pStyle w:val="TAC"/>
              <w:rPr>
                <w:szCs w:val="18"/>
                <w:lang w:eastAsia="zh-CN"/>
              </w:rPr>
            </w:pPr>
          </w:p>
        </w:tc>
      </w:tr>
      <w:tr w:rsidR="008F36B7" w:rsidRPr="001141C9" w14:paraId="08E57F9D"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7E8002ED" w14:textId="77777777" w:rsidR="008F36B7" w:rsidRPr="001141C9" w:rsidRDefault="008F36B7" w:rsidP="00D70321">
            <w:pPr>
              <w:pStyle w:val="TAC"/>
              <w:keepNext w:val="0"/>
              <w:rPr>
                <w:szCs w:val="18"/>
                <w:lang w:eastAsia="zh-CN"/>
              </w:rPr>
            </w:pPr>
            <w:bookmarkStart w:id="178" w:name="OLE_LINK26"/>
            <w:r w:rsidRPr="001141C9">
              <w:rPr>
                <w:szCs w:val="18"/>
                <w:lang w:eastAsia="zh-CN"/>
              </w:rPr>
              <w:t>CA_n3(2A)-n7(2A)</w:t>
            </w:r>
            <w:bookmarkEnd w:id="178"/>
          </w:p>
        </w:tc>
        <w:tc>
          <w:tcPr>
            <w:tcW w:w="1690" w:type="dxa"/>
            <w:tcBorders>
              <w:left w:val="single" w:sz="4" w:space="0" w:color="auto"/>
              <w:bottom w:val="nil"/>
              <w:right w:val="single" w:sz="4" w:space="0" w:color="auto"/>
            </w:tcBorders>
            <w:shd w:val="clear" w:color="auto" w:fill="auto"/>
            <w:vAlign w:val="center"/>
          </w:tcPr>
          <w:p w14:paraId="0FFD3670" w14:textId="77777777" w:rsidR="008F36B7" w:rsidRPr="001141C9" w:rsidRDefault="008F36B7" w:rsidP="00D70321">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001E0F61" w14:textId="77777777" w:rsidR="008F36B7" w:rsidRPr="001141C9" w:rsidRDefault="008F36B7" w:rsidP="00D70321">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40A18E" w14:textId="77777777" w:rsidR="008F36B7" w:rsidRPr="001141C9" w:rsidRDefault="008F36B7" w:rsidP="00D70321">
            <w:pPr>
              <w:pStyle w:val="TAC"/>
              <w:rPr>
                <w:rFonts w:cs="Arial"/>
                <w:szCs w:val="18"/>
                <w:lang w:eastAsia="zh-CN" w:bidi="ar"/>
              </w:rPr>
            </w:pPr>
            <w:r w:rsidRPr="001141C9">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6828998" w14:textId="77777777" w:rsidR="008F36B7" w:rsidRPr="001141C9" w:rsidRDefault="008F36B7" w:rsidP="00D70321">
            <w:pPr>
              <w:pStyle w:val="TAC"/>
              <w:rPr>
                <w:szCs w:val="18"/>
                <w:lang w:eastAsia="zh-CN"/>
              </w:rPr>
            </w:pPr>
            <w:r w:rsidRPr="001141C9">
              <w:rPr>
                <w:rFonts w:hint="eastAsia"/>
                <w:szCs w:val="18"/>
                <w:lang w:eastAsia="zh-TW"/>
              </w:rPr>
              <w:t>0</w:t>
            </w:r>
          </w:p>
        </w:tc>
      </w:tr>
      <w:tr w:rsidR="008F36B7" w:rsidRPr="001141C9" w14:paraId="5D0A7C8C"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5D5305"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6CE5F"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67C709" w14:textId="77777777" w:rsidR="008F36B7" w:rsidRPr="001141C9" w:rsidRDefault="008F36B7" w:rsidP="00D70321">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4B8AC6" w14:textId="77777777" w:rsidR="008F36B7" w:rsidRPr="001141C9" w:rsidRDefault="008F36B7" w:rsidP="00D70321">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TW" w:bidi="ar"/>
              </w:rPr>
              <w:t>7</w:t>
            </w:r>
            <w:r w:rsidRPr="001141C9">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7AB11" w14:textId="77777777" w:rsidR="008F36B7" w:rsidRPr="001141C9" w:rsidRDefault="008F36B7" w:rsidP="00D70321">
            <w:pPr>
              <w:pStyle w:val="TAC"/>
              <w:rPr>
                <w:szCs w:val="18"/>
                <w:lang w:eastAsia="zh-CN"/>
              </w:rPr>
            </w:pPr>
          </w:p>
        </w:tc>
      </w:tr>
      <w:tr w:rsidR="008F36B7" w:rsidRPr="001141C9" w14:paraId="44D8742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58EABC" w14:textId="77777777" w:rsidR="008F36B7" w:rsidRPr="001141C9" w:rsidRDefault="008F36B7" w:rsidP="00D70321">
            <w:pPr>
              <w:pStyle w:val="TAC"/>
              <w:keepNext w:val="0"/>
              <w:rPr>
                <w:szCs w:val="18"/>
                <w:lang w:eastAsia="zh-CN"/>
              </w:rPr>
            </w:pPr>
            <w:bookmarkStart w:id="179" w:name="OLE_LINK29"/>
            <w:r w:rsidRPr="001141C9">
              <w:rPr>
                <w:lang w:eastAsia="zh-CN"/>
              </w:rPr>
              <w:t>CA_n3B-n</w:t>
            </w:r>
            <w:r w:rsidRPr="001141C9">
              <w:rPr>
                <w:rFonts w:hint="eastAsia"/>
                <w:lang w:eastAsia="zh-CN"/>
              </w:rPr>
              <w:t>7</w:t>
            </w:r>
            <w:r w:rsidRPr="001141C9">
              <w:rPr>
                <w:lang w:eastAsia="zh-CN"/>
              </w:rPr>
              <w:t>A</w:t>
            </w:r>
            <w:bookmarkEnd w:id="179"/>
          </w:p>
        </w:tc>
        <w:tc>
          <w:tcPr>
            <w:tcW w:w="1690" w:type="dxa"/>
            <w:tcBorders>
              <w:top w:val="single" w:sz="4" w:space="0" w:color="auto"/>
              <w:left w:val="single" w:sz="4" w:space="0" w:color="auto"/>
              <w:bottom w:val="nil"/>
              <w:right w:val="single" w:sz="4" w:space="0" w:color="auto"/>
            </w:tcBorders>
            <w:shd w:val="clear" w:color="auto" w:fill="auto"/>
            <w:vAlign w:val="center"/>
          </w:tcPr>
          <w:p w14:paraId="4C32335E" w14:textId="77777777" w:rsidR="008F36B7" w:rsidRPr="001141C9" w:rsidRDefault="008F36B7" w:rsidP="00D70321">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CE98DC4" w14:textId="77777777" w:rsidR="008F36B7" w:rsidRPr="001141C9" w:rsidRDefault="008F36B7" w:rsidP="00D70321">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F07244" w14:textId="77777777" w:rsidR="008F36B7" w:rsidRPr="001141C9" w:rsidRDefault="008F36B7" w:rsidP="00D70321">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C8148"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4F6576B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EEDFE6C"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65CC9"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56265E8" w14:textId="77777777" w:rsidR="008F36B7" w:rsidRPr="001141C9" w:rsidRDefault="008F36B7" w:rsidP="00D70321">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EC5BC9"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9F414" w14:textId="77777777" w:rsidR="008F36B7" w:rsidRPr="001141C9" w:rsidRDefault="008F36B7" w:rsidP="00D70321">
            <w:pPr>
              <w:pStyle w:val="TAC"/>
              <w:rPr>
                <w:szCs w:val="18"/>
                <w:lang w:eastAsia="zh-CN"/>
              </w:rPr>
            </w:pPr>
          </w:p>
        </w:tc>
      </w:tr>
      <w:tr w:rsidR="008F36B7" w:rsidRPr="001141C9" w14:paraId="45F93F0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288F17A"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A48D5E" w14:textId="77777777" w:rsidR="008F36B7" w:rsidRPr="001141C9" w:rsidRDefault="008F36B7" w:rsidP="00D70321">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5D023E4" w14:textId="77777777" w:rsidR="008F36B7" w:rsidRPr="001141C9" w:rsidRDefault="008F36B7" w:rsidP="00D70321">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FDE361" w14:textId="77777777" w:rsidR="008F36B7" w:rsidRPr="001141C9" w:rsidRDefault="008F36B7" w:rsidP="00D70321">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4308DC53" w14:textId="77777777" w:rsidR="008F36B7" w:rsidRPr="001141C9" w:rsidRDefault="008F36B7" w:rsidP="00D70321">
            <w:pPr>
              <w:pStyle w:val="TAC"/>
              <w:rPr>
                <w:szCs w:val="18"/>
                <w:lang w:eastAsia="zh-CN"/>
              </w:rPr>
            </w:pPr>
            <w:r>
              <w:rPr>
                <w:rFonts w:hint="eastAsia"/>
                <w:szCs w:val="18"/>
                <w:lang w:val="en-US" w:eastAsia="zh-CN"/>
              </w:rPr>
              <w:t>1</w:t>
            </w:r>
          </w:p>
        </w:tc>
      </w:tr>
      <w:tr w:rsidR="008F36B7" w:rsidRPr="001141C9" w14:paraId="1ECC80BE"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F4F34D"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68413"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DA5A218" w14:textId="77777777" w:rsidR="008F36B7" w:rsidRPr="001141C9" w:rsidRDefault="008F36B7" w:rsidP="00D70321">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4860B7" w14:textId="77777777" w:rsidR="008F36B7" w:rsidRPr="001141C9" w:rsidRDefault="008F36B7" w:rsidP="00D70321">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318D6" w14:textId="77777777" w:rsidR="008F36B7" w:rsidRPr="001141C9" w:rsidRDefault="008F36B7" w:rsidP="00D70321">
            <w:pPr>
              <w:pStyle w:val="TAC"/>
              <w:rPr>
                <w:szCs w:val="18"/>
                <w:lang w:eastAsia="zh-CN"/>
              </w:rPr>
            </w:pPr>
          </w:p>
        </w:tc>
      </w:tr>
      <w:tr w:rsidR="008F36B7" w:rsidRPr="001141C9" w14:paraId="573B7A62"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73B8F0" w14:textId="77777777" w:rsidR="008F36B7" w:rsidRPr="001141C9" w:rsidRDefault="008F36B7" w:rsidP="00D70321">
            <w:pPr>
              <w:pStyle w:val="TAC"/>
              <w:keepNext w:val="0"/>
              <w:rPr>
                <w:szCs w:val="18"/>
                <w:lang w:eastAsia="zh-CN"/>
              </w:rPr>
            </w:pPr>
            <w:r w:rsidRPr="001141C9">
              <w:rPr>
                <w:szCs w:val="18"/>
                <w:lang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AA6B4" w14:textId="77777777" w:rsidR="008F36B7" w:rsidRPr="001141C9" w:rsidRDefault="008F36B7" w:rsidP="00D70321">
            <w:pPr>
              <w:pStyle w:val="TAC"/>
              <w:rPr>
                <w:szCs w:val="18"/>
                <w:lang w:eastAsia="zh-CN"/>
              </w:rPr>
            </w:pPr>
            <w:r w:rsidRPr="001141C9">
              <w:rPr>
                <w:szCs w:val="18"/>
                <w:lang w:eastAsia="zh-CN"/>
              </w:rPr>
              <w:t>CA_n3A-n7A</w:t>
            </w:r>
          </w:p>
          <w:p w14:paraId="222A273A" w14:textId="77777777" w:rsidR="008F36B7" w:rsidRPr="001141C9" w:rsidRDefault="008F36B7" w:rsidP="00D70321">
            <w:pPr>
              <w:pStyle w:val="TAC"/>
              <w:rPr>
                <w:szCs w:val="18"/>
                <w:lang w:eastAsia="zh-CN"/>
              </w:rPr>
            </w:pPr>
            <w:r w:rsidRPr="001141C9">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462F9BC2" w14:textId="77777777" w:rsidR="008F36B7" w:rsidRPr="001141C9" w:rsidRDefault="008F36B7" w:rsidP="00D70321">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774A74" w14:textId="77777777" w:rsidR="008F36B7" w:rsidRPr="001141C9" w:rsidRDefault="008F36B7" w:rsidP="00D70321">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009FA"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0589BD8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FD2F525"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13435C"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D0C2618" w14:textId="77777777" w:rsidR="008F36B7" w:rsidRPr="001141C9" w:rsidRDefault="008F36B7" w:rsidP="00D70321">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1E425B" w14:textId="77777777" w:rsidR="008F36B7" w:rsidRPr="001141C9" w:rsidRDefault="008F36B7" w:rsidP="00D70321">
            <w:pPr>
              <w:pStyle w:val="TAC"/>
              <w:rPr>
                <w:rFonts w:cs="Arial"/>
                <w:szCs w:val="18"/>
                <w:lang w:eastAsia="zh-CN" w:bidi="ar"/>
              </w:rPr>
            </w:pPr>
            <w:r w:rsidRPr="001141C9">
              <w:rPr>
                <w:rFonts w:cs="Arial"/>
                <w:szCs w:val="18"/>
                <w:lang w:eastAsia="zh-CN" w:bidi="ar"/>
              </w:rPr>
              <w:t>CA_n7</w:t>
            </w:r>
            <w:r w:rsidRPr="001141C9">
              <w:rPr>
                <w:rFonts w:cs="Arial" w:hint="eastAsia"/>
                <w:szCs w:val="18"/>
                <w:lang w:eastAsia="zh-CN" w:bidi="ar"/>
              </w:rPr>
              <w:t>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7C85" w14:textId="77777777" w:rsidR="008F36B7" w:rsidRPr="001141C9" w:rsidRDefault="008F36B7" w:rsidP="00D70321">
            <w:pPr>
              <w:pStyle w:val="TAC"/>
              <w:rPr>
                <w:szCs w:val="18"/>
                <w:lang w:eastAsia="zh-CN"/>
              </w:rPr>
            </w:pPr>
          </w:p>
        </w:tc>
      </w:tr>
      <w:tr w:rsidR="008F36B7" w:rsidRPr="001141C9" w14:paraId="7586452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038BB43"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4BD4C"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8F0325" w14:textId="77777777" w:rsidR="008F36B7" w:rsidRPr="001141C9" w:rsidRDefault="008F36B7" w:rsidP="00D70321">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788A12" w14:textId="77777777" w:rsidR="008F36B7" w:rsidRPr="001141C9" w:rsidRDefault="008F36B7" w:rsidP="00D70321">
            <w:pPr>
              <w:pStyle w:val="TAC"/>
              <w:rPr>
                <w:szCs w:val="18"/>
                <w:lang w:eastAsia="zh-CN"/>
              </w:rPr>
            </w:pPr>
            <w:r w:rsidRPr="001141C9">
              <w:rPr>
                <w:rFonts w:cs="Arial"/>
                <w:szCs w:val="18"/>
                <w:lang w:eastAsia="zh-CN" w:bidi="ar"/>
              </w:rPr>
              <w:t>CA_n3</w:t>
            </w:r>
            <w:r w:rsidRPr="001141C9">
              <w:rPr>
                <w:rFonts w:cs="Arial" w:hint="eastAsia"/>
                <w:szCs w:val="18"/>
                <w:lang w:eastAsia="zh-CN" w:bidi="ar"/>
              </w:rPr>
              <w:t>B</w:t>
            </w:r>
            <w:r w:rsidRPr="001141C9">
              <w:rPr>
                <w:rFonts w:cs="Arial"/>
                <w:lang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5901C" w14:textId="77777777" w:rsidR="008F36B7" w:rsidRPr="001141C9" w:rsidRDefault="008F36B7" w:rsidP="00D70321">
            <w:pPr>
              <w:pStyle w:val="TAC"/>
              <w:rPr>
                <w:szCs w:val="18"/>
                <w:lang w:eastAsia="zh-CN"/>
              </w:rPr>
            </w:pPr>
            <w:r w:rsidRPr="001141C9">
              <w:rPr>
                <w:rFonts w:cs="Arial"/>
                <w:szCs w:val="18"/>
              </w:rPr>
              <w:t>4 and 5</w:t>
            </w:r>
          </w:p>
        </w:tc>
      </w:tr>
      <w:tr w:rsidR="008F36B7" w:rsidRPr="001141C9" w14:paraId="652B5CF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B17F835"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9D9A7"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3FB1B0" w14:textId="77777777" w:rsidR="008F36B7" w:rsidRPr="001141C9" w:rsidRDefault="008F36B7" w:rsidP="00D70321">
            <w:pPr>
              <w:pStyle w:val="TAC"/>
              <w:rPr>
                <w:szCs w:val="18"/>
                <w:lang w:eastAsia="zh-CN"/>
              </w:rPr>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90747E" w14:textId="77777777" w:rsidR="008F36B7" w:rsidRPr="001141C9" w:rsidRDefault="008F36B7" w:rsidP="00D70321">
            <w:pPr>
              <w:pStyle w:val="TAC"/>
              <w:rPr>
                <w:szCs w:val="18"/>
                <w:lang w:eastAsia="zh-CN"/>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1F185" w14:textId="77777777" w:rsidR="008F36B7" w:rsidRPr="001141C9" w:rsidRDefault="008F36B7" w:rsidP="00D70321">
            <w:pPr>
              <w:pStyle w:val="TAC"/>
              <w:rPr>
                <w:szCs w:val="18"/>
                <w:lang w:eastAsia="zh-CN"/>
              </w:rPr>
            </w:pPr>
          </w:p>
        </w:tc>
      </w:tr>
      <w:tr w:rsidR="008F36B7" w:rsidRPr="001141C9" w14:paraId="6074E93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B99A3C1"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2BF5E8" w14:textId="77777777" w:rsidR="008F36B7" w:rsidRPr="001141C9" w:rsidRDefault="008F36B7" w:rsidP="00D70321">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185BA79" w14:textId="77777777" w:rsidR="008F36B7" w:rsidRPr="001141C9" w:rsidRDefault="008F36B7" w:rsidP="00D70321">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4F6ABB" w14:textId="77777777" w:rsidR="008F36B7" w:rsidRPr="001141C9" w:rsidRDefault="008F36B7" w:rsidP="00D70321">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4BBE594E" w14:textId="77777777" w:rsidR="008F36B7" w:rsidRPr="001141C9" w:rsidRDefault="008F36B7" w:rsidP="00D70321">
            <w:pPr>
              <w:pStyle w:val="TAC"/>
              <w:rPr>
                <w:szCs w:val="18"/>
                <w:lang w:eastAsia="zh-CN"/>
              </w:rPr>
            </w:pPr>
            <w:r>
              <w:rPr>
                <w:rFonts w:hint="eastAsia"/>
                <w:szCs w:val="18"/>
                <w:lang w:val="en-US" w:eastAsia="zh-CN"/>
              </w:rPr>
              <w:t>1</w:t>
            </w:r>
          </w:p>
        </w:tc>
      </w:tr>
      <w:tr w:rsidR="008F36B7" w:rsidRPr="001141C9" w14:paraId="7C9E6357"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23C1B2"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A6D8D"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ED9BAA7" w14:textId="77777777" w:rsidR="008F36B7" w:rsidRPr="001141C9" w:rsidRDefault="008F36B7" w:rsidP="00D70321">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DA6745" w14:textId="77777777" w:rsidR="008F36B7" w:rsidRPr="001141C9" w:rsidRDefault="008F36B7" w:rsidP="00D70321">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88A4D" w14:textId="77777777" w:rsidR="008F36B7" w:rsidRPr="001141C9" w:rsidRDefault="008F36B7" w:rsidP="00D70321">
            <w:pPr>
              <w:pStyle w:val="TAC"/>
              <w:rPr>
                <w:szCs w:val="18"/>
                <w:lang w:eastAsia="zh-CN"/>
              </w:rPr>
            </w:pPr>
          </w:p>
        </w:tc>
      </w:tr>
      <w:tr w:rsidR="008F36B7" w:rsidRPr="001141C9" w14:paraId="3950F029"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5609BA" w14:textId="77777777" w:rsidR="008F36B7" w:rsidRPr="001141C9" w:rsidRDefault="008F36B7" w:rsidP="00D70321">
            <w:pPr>
              <w:pStyle w:val="TAC"/>
              <w:rPr>
                <w:szCs w:val="18"/>
              </w:rPr>
            </w:pPr>
            <w:r w:rsidRPr="001141C9">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FFE8E" w14:textId="77777777" w:rsidR="008F36B7" w:rsidRPr="001141C9" w:rsidRDefault="008F36B7" w:rsidP="00D70321">
            <w:pPr>
              <w:pStyle w:val="TAC"/>
              <w:rPr>
                <w:szCs w:val="18"/>
              </w:rPr>
            </w:pPr>
            <w:r w:rsidRPr="001141C9">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3E95938F" w14:textId="77777777" w:rsidR="008F36B7" w:rsidRPr="001141C9" w:rsidRDefault="008F36B7" w:rsidP="00D70321">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4AA61A" w14:textId="77777777" w:rsidR="008F36B7" w:rsidRPr="001141C9" w:rsidRDefault="008F36B7" w:rsidP="00D70321">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2DC0E"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3EF110E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11A1E06"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1FEB0D0"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72D1CCF0" w14:textId="77777777" w:rsidR="008F36B7" w:rsidRPr="001141C9" w:rsidRDefault="008F36B7" w:rsidP="00D70321">
            <w:pPr>
              <w:pStyle w:val="TAC"/>
              <w:rPr>
                <w:szCs w:val="18"/>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B007EC" w14:textId="77777777" w:rsidR="008F36B7" w:rsidRPr="001141C9" w:rsidRDefault="008F36B7" w:rsidP="00D70321">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CE8EF" w14:textId="77777777" w:rsidR="008F36B7" w:rsidRPr="001141C9" w:rsidRDefault="008F36B7" w:rsidP="00D70321">
            <w:pPr>
              <w:pStyle w:val="TAC"/>
              <w:rPr>
                <w:szCs w:val="18"/>
                <w:lang w:eastAsia="zh-CN"/>
              </w:rPr>
            </w:pPr>
          </w:p>
        </w:tc>
      </w:tr>
      <w:tr w:rsidR="008F36B7" w:rsidRPr="001141C9" w14:paraId="25FC5C2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1238142"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22920D" w14:textId="77777777" w:rsidR="008F36B7" w:rsidRPr="001141C9" w:rsidRDefault="008F36B7" w:rsidP="00D70321">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B49C4BA" w14:textId="77777777" w:rsidR="008F36B7" w:rsidRPr="001141C9" w:rsidRDefault="008F36B7" w:rsidP="00D70321">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0D02C5"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762FE1F5" w14:textId="77777777" w:rsidR="008F36B7" w:rsidRPr="001141C9" w:rsidRDefault="008F36B7" w:rsidP="00D70321">
            <w:pPr>
              <w:pStyle w:val="TAC"/>
              <w:rPr>
                <w:lang w:eastAsia="zh-CN"/>
              </w:rPr>
            </w:pPr>
            <w:r w:rsidRPr="001141C9">
              <w:rPr>
                <w:rFonts w:hint="eastAsia"/>
                <w:lang w:eastAsia="zh-CN"/>
              </w:rPr>
              <w:t>1</w:t>
            </w:r>
          </w:p>
        </w:tc>
      </w:tr>
      <w:tr w:rsidR="008F36B7" w:rsidRPr="001141C9" w14:paraId="58EDD1D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D683096"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1CE454" w14:textId="77777777" w:rsidR="008F36B7" w:rsidRPr="001141C9" w:rsidRDefault="008F36B7" w:rsidP="00D70321">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C702B54" w14:textId="77777777" w:rsidR="008F36B7" w:rsidRPr="001141C9" w:rsidRDefault="008F36B7" w:rsidP="00D70321">
            <w:pPr>
              <w:pStyle w:val="TAC"/>
              <w:rPr>
                <w:kern w:val="2"/>
                <w:lang w:eastAsia="zh-CN"/>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3B13EE"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84B4F" w14:textId="77777777" w:rsidR="008F36B7" w:rsidRPr="001141C9" w:rsidRDefault="008F36B7" w:rsidP="00D70321">
            <w:pPr>
              <w:pStyle w:val="TAC"/>
              <w:rPr>
                <w:lang w:eastAsia="zh-CN"/>
              </w:rPr>
            </w:pPr>
          </w:p>
        </w:tc>
      </w:tr>
      <w:tr w:rsidR="008F36B7" w:rsidRPr="001141C9" w14:paraId="34484F8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6990605"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88B586" w14:textId="77777777" w:rsidR="008F36B7" w:rsidRPr="001141C9" w:rsidRDefault="008F36B7" w:rsidP="00D70321">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2A8A900" w14:textId="77777777" w:rsidR="008F36B7" w:rsidRPr="001141C9" w:rsidRDefault="008F36B7" w:rsidP="00D70321">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683E3D" w14:textId="77777777" w:rsidR="008F36B7" w:rsidRPr="001141C9" w:rsidRDefault="008F36B7" w:rsidP="00D70321">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890D0" w14:textId="77777777" w:rsidR="008F36B7" w:rsidRPr="001141C9" w:rsidRDefault="008F36B7" w:rsidP="00D70321">
            <w:pPr>
              <w:pStyle w:val="TAC"/>
              <w:rPr>
                <w:lang w:eastAsia="zh-CN"/>
              </w:rPr>
            </w:pPr>
            <w:r w:rsidRPr="001141C9">
              <w:rPr>
                <w:rFonts w:cs="Arial"/>
                <w:szCs w:val="18"/>
              </w:rPr>
              <w:t>4 and 5</w:t>
            </w:r>
          </w:p>
        </w:tc>
      </w:tr>
      <w:tr w:rsidR="008F36B7" w:rsidRPr="001141C9" w14:paraId="5B045730"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20EC2D"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16245" w14:textId="77777777" w:rsidR="008F36B7" w:rsidRPr="001141C9" w:rsidRDefault="008F36B7" w:rsidP="00D70321">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4F3EECD" w14:textId="77777777" w:rsidR="008F36B7" w:rsidRPr="001141C9" w:rsidRDefault="008F36B7" w:rsidP="00D70321">
            <w:pPr>
              <w:pStyle w:val="TAC"/>
              <w:rPr>
                <w:kern w:val="2"/>
                <w:lang w:eastAsia="zh-CN"/>
              </w:rPr>
            </w:pPr>
            <w:r w:rsidRPr="001141C9">
              <w:rPr>
                <w:rFonts w:cs="Arial"/>
                <w:kern w:val="2"/>
                <w:szCs w:val="18"/>
                <w:lang w:eastAsia="zh-CN"/>
              </w:rPr>
              <w:t>n</w:t>
            </w:r>
            <w:r w:rsidRPr="001141C9">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1CDA27" w14:textId="77777777" w:rsidR="008F36B7" w:rsidRPr="001141C9" w:rsidRDefault="008F36B7" w:rsidP="00D70321">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8</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A0667" w14:textId="77777777" w:rsidR="008F36B7" w:rsidRPr="001141C9" w:rsidRDefault="008F36B7" w:rsidP="00D70321">
            <w:pPr>
              <w:pStyle w:val="TAC"/>
              <w:rPr>
                <w:lang w:eastAsia="zh-CN"/>
              </w:rPr>
            </w:pPr>
          </w:p>
        </w:tc>
      </w:tr>
      <w:tr w:rsidR="008F36B7" w:rsidRPr="001141C9" w14:paraId="76C3EB73"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91A800" w14:textId="77777777" w:rsidR="008F36B7" w:rsidRPr="001141C9" w:rsidRDefault="008F36B7" w:rsidP="00D70321">
            <w:pPr>
              <w:pStyle w:val="TAC"/>
              <w:keepNext w:val="0"/>
            </w:pPr>
            <w:bookmarkStart w:id="180" w:name="OLE_LINK30"/>
            <w:r w:rsidRPr="001141C9">
              <w:rPr>
                <w:lang w:eastAsia="zh-CN"/>
              </w:rPr>
              <w:t>CA_n3(2A)-n</w:t>
            </w:r>
            <w:r w:rsidRPr="001141C9">
              <w:rPr>
                <w:rFonts w:hint="eastAsia"/>
                <w:lang w:eastAsia="zh-CN"/>
              </w:rPr>
              <w:t>8</w:t>
            </w:r>
            <w:r w:rsidRPr="001141C9">
              <w:rPr>
                <w:lang w:eastAsia="zh-CN"/>
              </w:rPr>
              <w:t>A</w:t>
            </w:r>
            <w:bookmarkEnd w:id="180"/>
          </w:p>
        </w:tc>
        <w:tc>
          <w:tcPr>
            <w:tcW w:w="1690" w:type="dxa"/>
            <w:tcBorders>
              <w:top w:val="single" w:sz="4" w:space="0" w:color="auto"/>
              <w:left w:val="single" w:sz="4" w:space="0" w:color="auto"/>
              <w:bottom w:val="nil"/>
              <w:right w:val="single" w:sz="4" w:space="0" w:color="auto"/>
            </w:tcBorders>
            <w:shd w:val="clear" w:color="auto" w:fill="auto"/>
            <w:vAlign w:val="center"/>
          </w:tcPr>
          <w:p w14:paraId="7EE6E07D" w14:textId="77777777" w:rsidR="008F36B7" w:rsidRPr="001141C9" w:rsidRDefault="008F36B7" w:rsidP="00D70321">
            <w:pPr>
              <w:pStyle w:val="TAC"/>
            </w:pPr>
            <w:r w:rsidRPr="001141C9">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7A3F091A" w14:textId="77777777" w:rsidR="008F36B7" w:rsidRPr="001141C9" w:rsidRDefault="008F36B7" w:rsidP="00D70321">
            <w:pPr>
              <w:pStyle w:val="TAC"/>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4D27A6" w14:textId="77777777" w:rsidR="008F36B7" w:rsidRPr="001141C9" w:rsidRDefault="008F36B7" w:rsidP="00D70321">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6F93A" w14:textId="77777777" w:rsidR="008F36B7" w:rsidRPr="001141C9" w:rsidRDefault="008F36B7" w:rsidP="00D70321">
            <w:pPr>
              <w:pStyle w:val="TAC"/>
              <w:rPr>
                <w:szCs w:val="18"/>
                <w:lang w:eastAsia="zh-CN"/>
              </w:rPr>
            </w:pPr>
            <w:r w:rsidRPr="001141C9">
              <w:rPr>
                <w:rFonts w:hint="eastAsia"/>
                <w:lang w:eastAsia="zh-CN"/>
              </w:rPr>
              <w:t>0</w:t>
            </w:r>
          </w:p>
        </w:tc>
      </w:tr>
      <w:tr w:rsidR="008F36B7" w:rsidRPr="001141C9" w14:paraId="6A714333"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2CA29F" w14:textId="77777777" w:rsidR="008F36B7" w:rsidRPr="001141C9" w:rsidRDefault="008F36B7" w:rsidP="00D70321">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793BE"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1C9B9BAB" w14:textId="77777777" w:rsidR="008F36B7" w:rsidRPr="001141C9" w:rsidRDefault="008F36B7" w:rsidP="00D70321">
            <w:pPr>
              <w:pStyle w:val="TAC"/>
            </w:pPr>
            <w:r w:rsidRPr="001141C9">
              <w:rPr>
                <w:kern w:val="2"/>
                <w:lang w:eastAsia="zh-CN"/>
              </w:rPr>
              <w:t>n</w:t>
            </w:r>
            <w:r w:rsidRPr="001141C9">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AFB914" w14:textId="77777777" w:rsidR="008F36B7" w:rsidRPr="001141C9" w:rsidRDefault="008F36B7" w:rsidP="00D70321">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BF275" w14:textId="77777777" w:rsidR="008F36B7" w:rsidRPr="001141C9" w:rsidRDefault="008F36B7" w:rsidP="00D70321">
            <w:pPr>
              <w:pStyle w:val="TAC"/>
              <w:rPr>
                <w:szCs w:val="18"/>
                <w:lang w:eastAsia="zh-CN"/>
              </w:rPr>
            </w:pPr>
          </w:p>
        </w:tc>
      </w:tr>
      <w:tr w:rsidR="008F36B7" w:rsidRPr="001141C9" w14:paraId="40BF69FF"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162BED6C" w14:textId="77777777" w:rsidR="008F36B7" w:rsidRPr="001141C9" w:rsidRDefault="008F36B7" w:rsidP="00D70321">
            <w:pPr>
              <w:pStyle w:val="TAC"/>
              <w:keepNext w:val="0"/>
              <w:rPr>
                <w:szCs w:val="18"/>
                <w:lang w:eastAsia="zh-CN"/>
              </w:rPr>
            </w:pPr>
            <w:r w:rsidRPr="001141C9">
              <w:t>CA_n3A-n18A</w:t>
            </w:r>
          </w:p>
        </w:tc>
        <w:tc>
          <w:tcPr>
            <w:tcW w:w="1690" w:type="dxa"/>
            <w:tcBorders>
              <w:left w:val="single" w:sz="4" w:space="0" w:color="auto"/>
              <w:bottom w:val="nil"/>
              <w:right w:val="single" w:sz="4" w:space="0" w:color="auto"/>
            </w:tcBorders>
            <w:shd w:val="clear" w:color="auto" w:fill="auto"/>
            <w:vAlign w:val="center"/>
          </w:tcPr>
          <w:p w14:paraId="2E3FFF4F" w14:textId="77777777" w:rsidR="008F36B7" w:rsidRPr="001141C9" w:rsidRDefault="008F36B7" w:rsidP="00D70321">
            <w:pPr>
              <w:pStyle w:val="TAC"/>
              <w:rPr>
                <w:szCs w:val="18"/>
                <w:lang w:eastAsia="zh-CN"/>
              </w:rPr>
            </w:pPr>
            <w:r w:rsidRPr="001141C9">
              <w:t>CA_n3A-n18A</w:t>
            </w:r>
          </w:p>
        </w:tc>
        <w:tc>
          <w:tcPr>
            <w:tcW w:w="730" w:type="dxa"/>
            <w:tcBorders>
              <w:left w:val="single" w:sz="4" w:space="0" w:color="auto"/>
              <w:bottom w:val="single" w:sz="4" w:space="0" w:color="auto"/>
              <w:right w:val="single" w:sz="4" w:space="0" w:color="auto"/>
            </w:tcBorders>
            <w:vAlign w:val="center"/>
          </w:tcPr>
          <w:p w14:paraId="68324094" w14:textId="77777777" w:rsidR="008F36B7" w:rsidRPr="001141C9" w:rsidRDefault="008F36B7" w:rsidP="00D70321">
            <w:pPr>
              <w:pStyle w:val="TAC"/>
              <w:rPr>
                <w:rFonts w:cs="Arial"/>
                <w:kern w:val="2"/>
                <w:szCs w:val="18"/>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6AE46786" w14:textId="77777777" w:rsidR="008F36B7" w:rsidRPr="001141C9" w:rsidRDefault="008F36B7" w:rsidP="00D70321">
            <w:pPr>
              <w:pStyle w:val="TAC"/>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7645FE3" w14:textId="77777777" w:rsidR="008F36B7" w:rsidRPr="001141C9" w:rsidRDefault="008F36B7" w:rsidP="00D70321">
            <w:pPr>
              <w:pStyle w:val="TAC"/>
              <w:rPr>
                <w:szCs w:val="18"/>
                <w:lang w:eastAsia="zh-CN"/>
              </w:rPr>
            </w:pPr>
            <w:r w:rsidRPr="001141C9">
              <w:rPr>
                <w:szCs w:val="18"/>
                <w:lang w:eastAsia="zh-CN"/>
              </w:rPr>
              <w:t>0</w:t>
            </w:r>
          </w:p>
        </w:tc>
      </w:tr>
      <w:tr w:rsidR="008F36B7" w:rsidRPr="001141C9" w14:paraId="7882DAA6"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523002"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88470"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7CD69A4" w14:textId="77777777" w:rsidR="008F36B7" w:rsidRPr="001141C9" w:rsidRDefault="008F36B7" w:rsidP="00D70321">
            <w:pPr>
              <w:pStyle w:val="TAC"/>
              <w:rPr>
                <w:rFonts w:cs="Arial"/>
                <w:kern w:val="2"/>
                <w:szCs w:val="18"/>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1E5AB82F" w14:textId="77777777" w:rsidR="008F36B7" w:rsidRPr="001141C9" w:rsidRDefault="008F36B7" w:rsidP="00D70321">
            <w:pPr>
              <w:pStyle w:val="TAC"/>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8A371" w14:textId="77777777" w:rsidR="008F36B7" w:rsidRPr="001141C9" w:rsidRDefault="008F36B7" w:rsidP="00D70321">
            <w:pPr>
              <w:pStyle w:val="TAC"/>
              <w:rPr>
                <w:szCs w:val="18"/>
                <w:lang w:eastAsia="zh-CN"/>
              </w:rPr>
            </w:pPr>
          </w:p>
        </w:tc>
      </w:tr>
      <w:tr w:rsidR="008F36B7" w:rsidRPr="001141C9" w14:paraId="1553101E"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0AFFC6" w14:textId="77777777" w:rsidR="008F36B7" w:rsidRPr="001141C9" w:rsidRDefault="008F36B7" w:rsidP="00D70321">
            <w:pPr>
              <w:pStyle w:val="TAC"/>
              <w:keepNext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3374D" w14:textId="77777777" w:rsidR="008F36B7" w:rsidRPr="001141C9" w:rsidRDefault="008F36B7" w:rsidP="00D70321">
            <w:pPr>
              <w:pStyle w:val="TAC"/>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3A6D8626" w14:textId="77777777" w:rsidR="008F36B7" w:rsidRPr="001141C9" w:rsidRDefault="008F36B7" w:rsidP="00D70321">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16C03F57" w14:textId="77777777" w:rsidR="008F36B7" w:rsidRPr="001141C9" w:rsidRDefault="008F36B7" w:rsidP="00D70321">
            <w:pPr>
              <w:pStyle w:val="TAC"/>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AB6C8"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303CB1FB"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E9E133C"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54B174"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9285BA6" w14:textId="77777777" w:rsidR="008F36B7" w:rsidRPr="001141C9" w:rsidRDefault="008F36B7" w:rsidP="00D70321">
            <w:pPr>
              <w:pStyle w:val="TAC"/>
              <w:rPr>
                <w:lang w:eastAsia="zh-CN"/>
              </w:rPr>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0C50C51A" w14:textId="77777777" w:rsidR="008F36B7" w:rsidRPr="001141C9" w:rsidRDefault="008F36B7" w:rsidP="00D70321">
            <w:pPr>
              <w:pStyle w:val="TAC"/>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6349A" w14:textId="77777777" w:rsidR="008F36B7" w:rsidRPr="001141C9" w:rsidRDefault="008F36B7" w:rsidP="00D70321">
            <w:pPr>
              <w:pStyle w:val="TAC"/>
              <w:rPr>
                <w:szCs w:val="18"/>
                <w:lang w:eastAsia="zh-CN"/>
              </w:rPr>
            </w:pPr>
          </w:p>
        </w:tc>
      </w:tr>
      <w:tr w:rsidR="008F36B7" w:rsidRPr="001141C9" w14:paraId="5DBCA33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384A498"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AB121B"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E25E73" w14:textId="77777777" w:rsidR="008F36B7" w:rsidRPr="001141C9" w:rsidRDefault="008F36B7" w:rsidP="00D70321">
            <w:pPr>
              <w:pStyle w:val="TAC"/>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724E52A7" w14:textId="77777777" w:rsidR="008F36B7" w:rsidRPr="001141C9" w:rsidRDefault="008F36B7" w:rsidP="00D70321">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5D657" w14:textId="77777777" w:rsidR="008F36B7" w:rsidRPr="001141C9" w:rsidRDefault="008F36B7" w:rsidP="00D70321">
            <w:pPr>
              <w:pStyle w:val="TAC"/>
              <w:rPr>
                <w:szCs w:val="18"/>
                <w:lang w:eastAsia="zh-CN"/>
              </w:rPr>
            </w:pPr>
            <w:r w:rsidRPr="001141C9">
              <w:rPr>
                <w:lang w:eastAsia="zh-CN"/>
              </w:rPr>
              <w:t>4 and 5</w:t>
            </w:r>
          </w:p>
        </w:tc>
      </w:tr>
      <w:tr w:rsidR="008F36B7" w:rsidRPr="001141C9" w14:paraId="58977016"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CF60FC"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866C2"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11AF7B1" w14:textId="77777777" w:rsidR="008F36B7" w:rsidRPr="001141C9" w:rsidRDefault="008F36B7" w:rsidP="00D70321">
            <w:pPr>
              <w:pStyle w:val="TAC"/>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429D2BA0" w14:textId="77777777" w:rsidR="008F36B7" w:rsidRPr="001141C9" w:rsidRDefault="008F36B7" w:rsidP="00D70321">
            <w:pPr>
              <w:pStyle w:val="TAC"/>
              <w:rPr>
                <w:rFonts w:cs="Arial"/>
                <w:szCs w:val="18"/>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F694D" w14:textId="77777777" w:rsidR="008F36B7" w:rsidRPr="001141C9" w:rsidRDefault="008F36B7" w:rsidP="00D70321">
            <w:pPr>
              <w:pStyle w:val="TAC"/>
              <w:rPr>
                <w:szCs w:val="18"/>
                <w:lang w:eastAsia="zh-CN"/>
              </w:rPr>
            </w:pPr>
          </w:p>
        </w:tc>
      </w:tr>
      <w:tr w:rsidR="008F36B7" w:rsidRPr="001141C9" w14:paraId="1D18B197"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B3CFE9" w14:textId="77777777" w:rsidR="008F36B7" w:rsidRPr="001141C9" w:rsidRDefault="008F36B7" w:rsidP="00D70321">
            <w:pPr>
              <w:pStyle w:val="TAC"/>
              <w:keepNext w:val="0"/>
              <w:rPr>
                <w:szCs w:val="18"/>
                <w:lang w:eastAsia="zh-CN"/>
              </w:rPr>
            </w:pPr>
            <w:r w:rsidRPr="001141C9">
              <w:rPr>
                <w:lang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C0845" w14:textId="77777777" w:rsidR="008F36B7" w:rsidRPr="001141C9" w:rsidRDefault="008F36B7" w:rsidP="00D70321">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371604C0" w14:textId="77777777" w:rsidR="008F36B7" w:rsidRPr="001141C9" w:rsidRDefault="008F36B7" w:rsidP="00D70321">
            <w:pPr>
              <w:pStyle w:val="TAC"/>
              <w:rPr>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C110BD" w14:textId="77777777" w:rsidR="008F36B7" w:rsidRPr="001141C9" w:rsidRDefault="008F36B7" w:rsidP="00D70321">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C1E72" w14:textId="77777777" w:rsidR="008F36B7" w:rsidRPr="001141C9" w:rsidRDefault="008F36B7" w:rsidP="00D70321">
            <w:pPr>
              <w:pStyle w:val="TAC"/>
              <w:rPr>
                <w:szCs w:val="18"/>
                <w:lang w:eastAsia="zh-CN"/>
              </w:rPr>
            </w:pPr>
            <w:r w:rsidRPr="001141C9">
              <w:rPr>
                <w:szCs w:val="18"/>
                <w:lang w:eastAsia="zh-CN"/>
              </w:rPr>
              <w:t>0</w:t>
            </w:r>
          </w:p>
        </w:tc>
      </w:tr>
      <w:tr w:rsidR="008F36B7" w:rsidRPr="001141C9" w14:paraId="6CB7420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61ADD8"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715F4"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CF20D59" w14:textId="77777777" w:rsidR="008F36B7" w:rsidRPr="001141C9" w:rsidRDefault="008F36B7" w:rsidP="00D70321">
            <w:pPr>
              <w:pStyle w:val="TAC"/>
              <w:rPr>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F71C1F" w14:textId="77777777" w:rsidR="008F36B7" w:rsidRPr="001141C9" w:rsidRDefault="008F36B7" w:rsidP="00D70321">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EB6CA" w14:textId="77777777" w:rsidR="008F36B7" w:rsidRPr="001141C9" w:rsidRDefault="008F36B7" w:rsidP="00D70321">
            <w:pPr>
              <w:pStyle w:val="TAC"/>
              <w:rPr>
                <w:szCs w:val="18"/>
                <w:lang w:eastAsia="zh-CN"/>
              </w:rPr>
            </w:pPr>
          </w:p>
        </w:tc>
      </w:tr>
      <w:tr w:rsidR="008F36B7" w:rsidRPr="001141C9" w14:paraId="63148AF9"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6C7D1A" w14:textId="77777777" w:rsidR="008F36B7" w:rsidRPr="001141C9" w:rsidRDefault="008F36B7" w:rsidP="00D70321">
            <w:pPr>
              <w:pStyle w:val="TAC"/>
              <w:keepNext w:val="0"/>
              <w:rPr>
                <w:szCs w:val="18"/>
                <w:lang w:eastAsia="zh-CN"/>
              </w:rPr>
            </w:pPr>
            <w:bookmarkStart w:id="181" w:name="OLE_LINK31"/>
            <w:r w:rsidRPr="001141C9">
              <w:rPr>
                <w:szCs w:val="18"/>
                <w:lang w:eastAsia="zh-CN"/>
              </w:rPr>
              <w:t>CA_n3A-n26(2A)</w:t>
            </w:r>
            <w:bookmarkEnd w:id="181"/>
          </w:p>
        </w:tc>
        <w:tc>
          <w:tcPr>
            <w:tcW w:w="1690" w:type="dxa"/>
            <w:tcBorders>
              <w:top w:val="single" w:sz="4" w:space="0" w:color="auto"/>
              <w:left w:val="single" w:sz="4" w:space="0" w:color="auto"/>
              <w:bottom w:val="nil"/>
              <w:right w:val="single" w:sz="4" w:space="0" w:color="auto"/>
            </w:tcBorders>
            <w:shd w:val="clear" w:color="auto" w:fill="auto"/>
            <w:vAlign w:val="center"/>
          </w:tcPr>
          <w:p w14:paraId="56082CC7" w14:textId="77777777" w:rsidR="008F36B7" w:rsidRPr="001141C9" w:rsidRDefault="008F36B7" w:rsidP="00D70321">
            <w:pPr>
              <w:pStyle w:val="TAC"/>
              <w:rPr>
                <w:szCs w:val="18"/>
                <w:lang w:eastAsia="zh-CN"/>
              </w:rPr>
            </w:pPr>
            <w:r w:rsidRPr="001141C9">
              <w:rPr>
                <w:szCs w:val="18"/>
                <w:lang w:eastAsia="zh-CN"/>
              </w:rPr>
              <w:t>CA_n26(2A)</w:t>
            </w:r>
          </w:p>
          <w:p w14:paraId="12AAC26F" w14:textId="77777777" w:rsidR="008F36B7" w:rsidRPr="001141C9" w:rsidRDefault="008F36B7" w:rsidP="00D70321">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3BF1E4A1" w14:textId="77777777" w:rsidR="008F36B7" w:rsidRPr="001141C9" w:rsidRDefault="008F36B7" w:rsidP="00D70321">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DCD931"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50B70" w14:textId="77777777" w:rsidR="008F36B7" w:rsidRPr="001141C9" w:rsidRDefault="008F36B7" w:rsidP="00D70321">
            <w:pPr>
              <w:pStyle w:val="TAC"/>
              <w:rPr>
                <w:szCs w:val="18"/>
                <w:lang w:eastAsia="zh-CN"/>
              </w:rPr>
            </w:pPr>
            <w:r w:rsidRPr="001141C9">
              <w:rPr>
                <w:szCs w:val="18"/>
                <w:lang w:eastAsia="zh-CN"/>
              </w:rPr>
              <w:t>0</w:t>
            </w:r>
          </w:p>
        </w:tc>
      </w:tr>
      <w:tr w:rsidR="008F36B7" w:rsidRPr="001141C9" w14:paraId="63D74FAD"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2450A5"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689C7"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9508E33" w14:textId="77777777" w:rsidR="008F36B7" w:rsidRPr="001141C9" w:rsidRDefault="008F36B7" w:rsidP="00D70321">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6C44D9" w14:textId="77777777" w:rsidR="008F36B7" w:rsidRPr="001141C9" w:rsidRDefault="008F36B7" w:rsidP="00D70321">
            <w:pPr>
              <w:pStyle w:val="TAC"/>
              <w:rPr>
                <w:rFonts w:cs="Arial"/>
                <w:szCs w:val="18"/>
                <w:lang w:eastAsia="zh-CN" w:bidi="ar"/>
              </w:rPr>
            </w:pPr>
            <w:r w:rsidRPr="001141C9">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9F84C" w14:textId="77777777" w:rsidR="008F36B7" w:rsidRPr="001141C9" w:rsidRDefault="008F36B7" w:rsidP="00D70321">
            <w:pPr>
              <w:pStyle w:val="TAC"/>
              <w:rPr>
                <w:szCs w:val="18"/>
                <w:lang w:eastAsia="zh-CN"/>
              </w:rPr>
            </w:pPr>
          </w:p>
        </w:tc>
      </w:tr>
      <w:tr w:rsidR="008F36B7" w:rsidRPr="001141C9" w14:paraId="64C904A8"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189868" w14:textId="77777777" w:rsidR="008F36B7" w:rsidRPr="001141C9" w:rsidRDefault="008F36B7" w:rsidP="00D70321">
            <w:pPr>
              <w:pStyle w:val="TAC"/>
              <w:keepNext w:val="0"/>
              <w:rPr>
                <w:szCs w:val="18"/>
                <w:lang w:eastAsia="zh-CN"/>
              </w:rPr>
            </w:pPr>
            <w:bookmarkStart w:id="182" w:name="OLE_LINK32"/>
            <w:r w:rsidRPr="001141C9">
              <w:rPr>
                <w:szCs w:val="18"/>
                <w:lang w:eastAsia="zh-CN"/>
              </w:rPr>
              <w:t>CA_n3B-n26A</w:t>
            </w:r>
            <w:bookmarkEnd w:id="182"/>
          </w:p>
        </w:tc>
        <w:tc>
          <w:tcPr>
            <w:tcW w:w="1690" w:type="dxa"/>
            <w:tcBorders>
              <w:top w:val="single" w:sz="4" w:space="0" w:color="auto"/>
              <w:left w:val="single" w:sz="4" w:space="0" w:color="auto"/>
              <w:bottom w:val="nil"/>
              <w:right w:val="single" w:sz="4" w:space="0" w:color="auto"/>
            </w:tcBorders>
            <w:shd w:val="clear" w:color="auto" w:fill="auto"/>
            <w:vAlign w:val="center"/>
          </w:tcPr>
          <w:p w14:paraId="089BB197" w14:textId="77777777" w:rsidR="008F36B7" w:rsidRPr="001141C9" w:rsidRDefault="008F36B7" w:rsidP="00D70321">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57F89F3B" w14:textId="77777777" w:rsidR="008F36B7" w:rsidRPr="001141C9" w:rsidRDefault="008F36B7" w:rsidP="00D70321">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018F2B" w14:textId="77777777" w:rsidR="008F36B7" w:rsidRPr="001141C9" w:rsidRDefault="008F36B7" w:rsidP="00D70321">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E64AC" w14:textId="77777777" w:rsidR="008F36B7" w:rsidRPr="001141C9" w:rsidRDefault="008F36B7" w:rsidP="00D70321">
            <w:pPr>
              <w:pStyle w:val="TAC"/>
              <w:rPr>
                <w:szCs w:val="18"/>
                <w:lang w:eastAsia="zh-CN"/>
              </w:rPr>
            </w:pPr>
            <w:r w:rsidRPr="001141C9">
              <w:rPr>
                <w:szCs w:val="18"/>
                <w:lang w:eastAsia="zh-CN"/>
              </w:rPr>
              <w:t>0</w:t>
            </w:r>
          </w:p>
        </w:tc>
      </w:tr>
      <w:tr w:rsidR="008F36B7" w:rsidRPr="001141C9" w14:paraId="752738E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EC489B6"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3B514"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EA68F50" w14:textId="77777777" w:rsidR="008F36B7" w:rsidRPr="001141C9" w:rsidRDefault="008F36B7" w:rsidP="00D70321">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6D4E21A" w14:textId="77777777" w:rsidR="008F36B7" w:rsidRPr="001141C9" w:rsidRDefault="008F36B7" w:rsidP="00D70321">
            <w:pPr>
              <w:pStyle w:val="TAC"/>
              <w:rPr>
                <w:rFonts w:cs="Arial"/>
                <w:szCs w:val="18"/>
                <w:lang w:eastAsia="zh-CN" w:bidi="ar"/>
              </w:rPr>
            </w:pPr>
            <w:r w:rsidRPr="001141C9">
              <w:rPr>
                <w:rFonts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2EAD2" w14:textId="77777777" w:rsidR="008F36B7" w:rsidRPr="001141C9" w:rsidRDefault="008F36B7" w:rsidP="00D70321">
            <w:pPr>
              <w:pStyle w:val="TAC"/>
              <w:rPr>
                <w:szCs w:val="18"/>
                <w:lang w:eastAsia="zh-CN"/>
              </w:rPr>
            </w:pPr>
          </w:p>
        </w:tc>
      </w:tr>
      <w:tr w:rsidR="008F36B7" w:rsidRPr="001141C9" w14:paraId="15AABEF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CBFD69A"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98D18C" w14:textId="77777777" w:rsidR="008F36B7" w:rsidRPr="001141C9" w:rsidRDefault="008F36B7" w:rsidP="00D70321">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FABCE97" w14:textId="77777777" w:rsidR="008F36B7" w:rsidRPr="001141C9" w:rsidRDefault="008F36B7" w:rsidP="00D70321">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212B74" w14:textId="77777777" w:rsidR="008F36B7" w:rsidRPr="001141C9" w:rsidRDefault="008F36B7" w:rsidP="00D70321">
            <w:pPr>
              <w:pStyle w:val="TAC"/>
              <w:rPr>
                <w:rFonts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0C8CEE9D" w14:textId="77777777" w:rsidR="008F36B7" w:rsidRPr="001141C9" w:rsidRDefault="008F36B7" w:rsidP="00D70321">
            <w:pPr>
              <w:pStyle w:val="TAC"/>
              <w:rPr>
                <w:szCs w:val="18"/>
                <w:lang w:eastAsia="zh-CN"/>
              </w:rPr>
            </w:pPr>
            <w:r>
              <w:rPr>
                <w:rFonts w:hint="eastAsia"/>
                <w:szCs w:val="18"/>
                <w:lang w:val="en-US" w:eastAsia="zh-CN"/>
              </w:rPr>
              <w:t>1</w:t>
            </w:r>
          </w:p>
        </w:tc>
      </w:tr>
      <w:tr w:rsidR="008F36B7" w:rsidRPr="001141C9" w14:paraId="5B9C92D9"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6D2A4D"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CAFA1"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8EA7D4B" w14:textId="77777777" w:rsidR="008F36B7" w:rsidRPr="001141C9" w:rsidRDefault="008F36B7" w:rsidP="00D70321">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6D57CDE" w14:textId="77777777" w:rsidR="008F36B7" w:rsidRPr="001141C9" w:rsidRDefault="008F36B7" w:rsidP="00D70321">
            <w:pPr>
              <w:pStyle w:val="TAC"/>
              <w:rPr>
                <w:rFonts w:cs="Arial"/>
                <w:color w:val="000000"/>
                <w:szCs w:val="18"/>
                <w:lang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4033A" w14:textId="77777777" w:rsidR="008F36B7" w:rsidRPr="001141C9" w:rsidRDefault="008F36B7" w:rsidP="00D70321">
            <w:pPr>
              <w:pStyle w:val="TAC"/>
              <w:rPr>
                <w:szCs w:val="18"/>
                <w:lang w:eastAsia="zh-CN"/>
              </w:rPr>
            </w:pPr>
          </w:p>
        </w:tc>
      </w:tr>
      <w:tr w:rsidR="008F36B7" w:rsidRPr="001141C9" w14:paraId="09F196FB"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BA7350" w14:textId="77777777" w:rsidR="008F36B7" w:rsidRPr="001141C9" w:rsidRDefault="008F36B7" w:rsidP="00D70321">
            <w:pPr>
              <w:pStyle w:val="TAC"/>
              <w:keepNext w:val="0"/>
              <w:rPr>
                <w:szCs w:val="18"/>
                <w:lang w:eastAsia="zh-CN"/>
              </w:rPr>
            </w:pPr>
            <w:bookmarkStart w:id="183" w:name="OLE_LINK33"/>
            <w:r w:rsidRPr="001141C9">
              <w:rPr>
                <w:szCs w:val="18"/>
                <w:lang w:eastAsia="zh-CN"/>
              </w:rPr>
              <w:t>CA_n3B-n26(2A)</w:t>
            </w:r>
            <w:bookmarkEnd w:id="183"/>
          </w:p>
        </w:tc>
        <w:tc>
          <w:tcPr>
            <w:tcW w:w="1690" w:type="dxa"/>
            <w:tcBorders>
              <w:top w:val="single" w:sz="4" w:space="0" w:color="auto"/>
              <w:left w:val="single" w:sz="4" w:space="0" w:color="auto"/>
              <w:bottom w:val="nil"/>
              <w:right w:val="single" w:sz="4" w:space="0" w:color="auto"/>
            </w:tcBorders>
            <w:shd w:val="clear" w:color="auto" w:fill="auto"/>
            <w:vAlign w:val="center"/>
          </w:tcPr>
          <w:p w14:paraId="2BE68DCB" w14:textId="77777777" w:rsidR="008F36B7" w:rsidRPr="001141C9" w:rsidRDefault="008F36B7" w:rsidP="00D70321">
            <w:pPr>
              <w:pStyle w:val="TAC"/>
              <w:rPr>
                <w:szCs w:val="18"/>
                <w:lang w:eastAsia="zh-CN"/>
              </w:rPr>
            </w:pPr>
            <w:r w:rsidRPr="001141C9">
              <w:rPr>
                <w:szCs w:val="18"/>
                <w:lang w:eastAsia="zh-CN"/>
              </w:rPr>
              <w:t>CA_n26(2A)</w:t>
            </w:r>
          </w:p>
          <w:p w14:paraId="46DA7465" w14:textId="77777777" w:rsidR="008F36B7" w:rsidRPr="001141C9" w:rsidRDefault="008F36B7" w:rsidP="00D70321">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45B023C1" w14:textId="77777777" w:rsidR="008F36B7" w:rsidRPr="001141C9" w:rsidRDefault="008F36B7" w:rsidP="00D70321">
            <w:pPr>
              <w:pStyle w:val="TAC"/>
              <w:rPr>
                <w:rFonts w:cs="Arial"/>
                <w:kern w:val="2"/>
                <w:szCs w:val="18"/>
                <w:lang w:eastAsia="zh-CN"/>
              </w:rPr>
            </w:pPr>
            <w:bookmarkStart w:id="184" w:name="OLE_LINK1"/>
            <w:r w:rsidRPr="001141C9">
              <w:rPr>
                <w:lang w:eastAsia="zh-CN"/>
              </w:rPr>
              <w:t>n3</w:t>
            </w:r>
            <w:bookmarkEnd w:id="184"/>
          </w:p>
        </w:tc>
        <w:tc>
          <w:tcPr>
            <w:tcW w:w="4081" w:type="dxa"/>
            <w:tcBorders>
              <w:top w:val="single" w:sz="4" w:space="0" w:color="auto"/>
              <w:left w:val="single" w:sz="4" w:space="0" w:color="auto"/>
              <w:bottom w:val="single" w:sz="4" w:space="0" w:color="auto"/>
              <w:right w:val="single" w:sz="4" w:space="0" w:color="auto"/>
            </w:tcBorders>
            <w:vAlign w:val="center"/>
          </w:tcPr>
          <w:p w14:paraId="11586D85" w14:textId="77777777" w:rsidR="008F36B7" w:rsidRPr="001141C9" w:rsidRDefault="008F36B7" w:rsidP="00D70321">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E48F5" w14:textId="77777777" w:rsidR="008F36B7" w:rsidRPr="001141C9" w:rsidRDefault="008F36B7" w:rsidP="00D70321">
            <w:pPr>
              <w:pStyle w:val="TAC"/>
              <w:rPr>
                <w:szCs w:val="18"/>
                <w:lang w:eastAsia="zh-CN"/>
              </w:rPr>
            </w:pPr>
            <w:r w:rsidRPr="001141C9">
              <w:rPr>
                <w:szCs w:val="18"/>
                <w:lang w:eastAsia="zh-CN"/>
              </w:rPr>
              <w:t>0</w:t>
            </w:r>
          </w:p>
        </w:tc>
      </w:tr>
      <w:tr w:rsidR="008F36B7" w:rsidRPr="001141C9" w14:paraId="62324F86"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439C299"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B2FE4"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98FC2C" w14:textId="77777777" w:rsidR="008F36B7" w:rsidRPr="001141C9" w:rsidRDefault="008F36B7" w:rsidP="00D70321">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0EDC42" w14:textId="77777777" w:rsidR="008F36B7" w:rsidRPr="001141C9" w:rsidRDefault="008F36B7" w:rsidP="00D70321">
            <w:pPr>
              <w:pStyle w:val="TAC"/>
              <w:rPr>
                <w:rFonts w:cs="Arial"/>
                <w:szCs w:val="18"/>
                <w:lang w:eastAsia="zh-CN" w:bidi="ar"/>
              </w:rPr>
            </w:pPr>
            <w:r w:rsidRPr="001141C9">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49343" w14:textId="77777777" w:rsidR="008F36B7" w:rsidRPr="001141C9" w:rsidRDefault="008F36B7" w:rsidP="00D70321">
            <w:pPr>
              <w:pStyle w:val="TAC"/>
              <w:rPr>
                <w:szCs w:val="18"/>
                <w:lang w:eastAsia="zh-CN"/>
              </w:rPr>
            </w:pPr>
          </w:p>
        </w:tc>
      </w:tr>
      <w:tr w:rsidR="008F36B7" w:rsidRPr="001141C9" w14:paraId="396B48B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F21ADE2"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887A7" w14:textId="77777777" w:rsidR="008F36B7" w:rsidRPr="001141C9" w:rsidRDefault="008F36B7" w:rsidP="00D70321">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6A18CF42" w14:textId="77777777" w:rsidR="008F36B7" w:rsidRPr="001141C9" w:rsidRDefault="008F36B7" w:rsidP="00D70321">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D3FCA7" w14:textId="77777777" w:rsidR="008F36B7" w:rsidRPr="001141C9" w:rsidRDefault="008F36B7" w:rsidP="00D70321">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63907F2A" w14:textId="77777777" w:rsidR="008F36B7" w:rsidRPr="001141C9" w:rsidRDefault="008F36B7" w:rsidP="00D70321">
            <w:pPr>
              <w:pStyle w:val="TAC"/>
              <w:rPr>
                <w:szCs w:val="18"/>
                <w:lang w:eastAsia="zh-CN"/>
              </w:rPr>
            </w:pPr>
            <w:r>
              <w:rPr>
                <w:rFonts w:hint="eastAsia"/>
                <w:szCs w:val="18"/>
                <w:lang w:val="en-US" w:eastAsia="zh-CN"/>
              </w:rPr>
              <w:t>1</w:t>
            </w:r>
          </w:p>
        </w:tc>
      </w:tr>
      <w:tr w:rsidR="008F36B7" w:rsidRPr="001141C9" w14:paraId="2B8743CB"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D0B7B8"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4ECA0"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96ADB5" w14:textId="77777777" w:rsidR="008F36B7" w:rsidRPr="001141C9" w:rsidRDefault="008F36B7" w:rsidP="00D70321">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92F50F" w14:textId="77777777" w:rsidR="008F36B7" w:rsidRPr="001141C9" w:rsidRDefault="008F36B7" w:rsidP="00D70321">
            <w:pPr>
              <w:pStyle w:val="TAC"/>
              <w:rPr>
                <w:rFonts w:cs="Arial"/>
                <w:szCs w:val="18"/>
                <w:lang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02779" w14:textId="77777777" w:rsidR="008F36B7" w:rsidRPr="001141C9" w:rsidRDefault="008F36B7" w:rsidP="00D70321">
            <w:pPr>
              <w:pStyle w:val="TAC"/>
              <w:rPr>
                <w:szCs w:val="18"/>
                <w:lang w:eastAsia="zh-CN"/>
              </w:rPr>
            </w:pPr>
          </w:p>
        </w:tc>
      </w:tr>
      <w:tr w:rsidR="008F36B7" w:rsidRPr="001141C9" w14:paraId="326EF873"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409FE1" w14:textId="77777777" w:rsidR="008F36B7" w:rsidRPr="001141C9" w:rsidRDefault="008F36B7" w:rsidP="00D70321">
            <w:pPr>
              <w:pStyle w:val="TAC"/>
              <w:keepNext w:val="0"/>
              <w:rPr>
                <w:szCs w:val="18"/>
              </w:rPr>
            </w:pPr>
            <w:r w:rsidRPr="001141C9">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27279" w14:textId="77777777" w:rsidR="008F36B7" w:rsidRPr="001141C9" w:rsidRDefault="008F36B7" w:rsidP="00D70321">
            <w:pPr>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292E6FFD" w14:textId="77777777" w:rsidR="008F36B7" w:rsidRPr="001141C9" w:rsidRDefault="008F36B7" w:rsidP="00D70321">
            <w:pPr>
              <w:pStyle w:val="TAC"/>
              <w:rPr>
                <w:szCs w:val="18"/>
              </w:rPr>
            </w:pPr>
            <w:r w:rsidRPr="001141C9">
              <w:rPr>
                <w:rFonts w:hint="eastAsia"/>
                <w:szCs w:val="18"/>
                <w:lang w:eastAsia="zh-CN"/>
              </w:rPr>
              <w:t>CA_n3A-n28A</w:t>
            </w:r>
          </w:p>
        </w:tc>
        <w:tc>
          <w:tcPr>
            <w:tcW w:w="730" w:type="dxa"/>
            <w:tcBorders>
              <w:left w:val="single" w:sz="4" w:space="0" w:color="auto"/>
              <w:bottom w:val="single" w:sz="4" w:space="0" w:color="auto"/>
              <w:right w:val="single" w:sz="4" w:space="0" w:color="auto"/>
            </w:tcBorders>
            <w:vAlign w:val="center"/>
          </w:tcPr>
          <w:p w14:paraId="758B0344" w14:textId="77777777" w:rsidR="008F36B7" w:rsidRPr="001141C9" w:rsidRDefault="008F36B7" w:rsidP="00D70321">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9370B" w14:textId="77777777" w:rsidR="008F36B7" w:rsidRPr="001141C9" w:rsidRDefault="008F36B7" w:rsidP="00D70321">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19E34"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18C2DED3"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63E1929"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7581B60"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0A1F17C8" w14:textId="77777777" w:rsidR="008F36B7" w:rsidRPr="001141C9" w:rsidRDefault="008F36B7" w:rsidP="00D70321">
            <w:pPr>
              <w:pStyle w:val="TAC"/>
              <w:rPr>
                <w:szCs w:val="18"/>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E00854" w14:textId="77777777" w:rsidR="008F36B7" w:rsidRPr="001141C9" w:rsidRDefault="008F36B7" w:rsidP="00D70321">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C72F4" w14:textId="77777777" w:rsidR="008F36B7" w:rsidRPr="001141C9" w:rsidRDefault="008F36B7" w:rsidP="00D70321">
            <w:pPr>
              <w:pStyle w:val="TAC"/>
              <w:rPr>
                <w:szCs w:val="18"/>
                <w:lang w:eastAsia="zh-CN"/>
              </w:rPr>
            </w:pPr>
          </w:p>
        </w:tc>
      </w:tr>
      <w:tr w:rsidR="008F36B7" w:rsidRPr="001141C9" w14:paraId="0121215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6EAF283"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E66455B"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347FB5FC" w14:textId="77777777" w:rsidR="008F36B7" w:rsidRPr="001141C9" w:rsidRDefault="008F36B7" w:rsidP="00D70321">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755D30" w14:textId="77777777" w:rsidR="008F36B7" w:rsidRPr="001141C9" w:rsidRDefault="008F36B7" w:rsidP="00D70321">
            <w:pPr>
              <w:pStyle w:val="TAC"/>
              <w:rPr>
                <w:rFonts w:cs="Arial"/>
                <w:kern w:val="2"/>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4CFB6" w14:textId="77777777" w:rsidR="008F36B7" w:rsidRPr="001141C9" w:rsidRDefault="008F36B7" w:rsidP="00D70321">
            <w:pPr>
              <w:pStyle w:val="TAC"/>
              <w:rPr>
                <w:szCs w:val="18"/>
                <w:lang w:eastAsia="zh-CN"/>
              </w:rPr>
            </w:pPr>
            <w:r w:rsidRPr="001141C9">
              <w:rPr>
                <w:rFonts w:hint="eastAsia"/>
                <w:szCs w:val="18"/>
                <w:lang w:eastAsia="zh-CN"/>
              </w:rPr>
              <w:t>1</w:t>
            </w:r>
          </w:p>
        </w:tc>
      </w:tr>
      <w:tr w:rsidR="008F36B7" w:rsidRPr="001141C9" w14:paraId="684FDB5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F096849"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6F2BC9E"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393AE7C5" w14:textId="77777777" w:rsidR="008F36B7" w:rsidRPr="001141C9" w:rsidRDefault="008F36B7" w:rsidP="00D70321">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DA3966" w14:textId="77777777" w:rsidR="008F36B7" w:rsidRPr="001141C9" w:rsidRDefault="008F36B7" w:rsidP="00D70321">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8C6D0" w14:textId="77777777" w:rsidR="008F36B7" w:rsidRPr="001141C9" w:rsidRDefault="008F36B7" w:rsidP="00D70321">
            <w:pPr>
              <w:pStyle w:val="TAC"/>
              <w:rPr>
                <w:szCs w:val="18"/>
                <w:lang w:eastAsia="zh-CN"/>
              </w:rPr>
            </w:pPr>
          </w:p>
        </w:tc>
      </w:tr>
      <w:tr w:rsidR="008F36B7" w:rsidRPr="001141C9" w14:paraId="04E38BC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A9ED19A"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9DBECD8"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2519E387" w14:textId="77777777" w:rsidR="008F36B7" w:rsidRPr="001141C9" w:rsidRDefault="008F36B7" w:rsidP="00D70321">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3A6956"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80A64" w14:textId="77777777" w:rsidR="008F36B7" w:rsidRPr="001141C9" w:rsidRDefault="008F36B7" w:rsidP="00D70321">
            <w:pPr>
              <w:pStyle w:val="TAC"/>
              <w:rPr>
                <w:szCs w:val="18"/>
                <w:lang w:eastAsia="zh-CN"/>
              </w:rPr>
            </w:pPr>
            <w:r w:rsidRPr="001141C9">
              <w:rPr>
                <w:rFonts w:hint="eastAsia"/>
                <w:szCs w:val="18"/>
                <w:lang w:eastAsia="zh-CN"/>
              </w:rPr>
              <w:t>2</w:t>
            </w:r>
          </w:p>
        </w:tc>
      </w:tr>
      <w:tr w:rsidR="008F36B7" w:rsidRPr="001141C9" w14:paraId="57ED20B6"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876F97C"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74DE4DB"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0251AB76" w14:textId="77777777" w:rsidR="008F36B7" w:rsidRPr="001141C9" w:rsidRDefault="008F36B7" w:rsidP="00D70321">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2B71C3"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w:t>
            </w:r>
            <w:r w:rsidRPr="001141C9">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7F98B" w14:textId="77777777" w:rsidR="008F36B7" w:rsidRPr="001141C9" w:rsidRDefault="008F36B7" w:rsidP="00D70321">
            <w:pPr>
              <w:pStyle w:val="TAC"/>
              <w:rPr>
                <w:szCs w:val="18"/>
                <w:lang w:eastAsia="zh-CN"/>
              </w:rPr>
            </w:pPr>
          </w:p>
        </w:tc>
      </w:tr>
      <w:tr w:rsidR="008F36B7" w:rsidRPr="001141C9" w14:paraId="7E89163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F0CD071"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A54F39" w14:textId="77777777" w:rsidR="008F36B7" w:rsidRPr="001141C9" w:rsidRDefault="008F36B7" w:rsidP="00D70321">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5DD2530" w14:textId="77777777" w:rsidR="008F36B7" w:rsidRPr="001141C9" w:rsidRDefault="008F36B7" w:rsidP="00D70321">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E84FFF"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1ADE5" w14:textId="77777777" w:rsidR="008F36B7" w:rsidRPr="001141C9" w:rsidRDefault="008F36B7" w:rsidP="00D70321">
            <w:pPr>
              <w:pStyle w:val="TAC"/>
              <w:rPr>
                <w:lang w:eastAsia="zh-CN"/>
              </w:rPr>
            </w:pPr>
            <w:r w:rsidRPr="001141C9">
              <w:rPr>
                <w:szCs w:val="18"/>
                <w:lang w:eastAsia="zh-CN"/>
              </w:rPr>
              <w:t>3</w:t>
            </w:r>
          </w:p>
        </w:tc>
      </w:tr>
      <w:tr w:rsidR="008F36B7" w:rsidRPr="001141C9" w14:paraId="31427A2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C26F926"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3122AA" w14:textId="77777777" w:rsidR="008F36B7" w:rsidRPr="001141C9" w:rsidRDefault="008F36B7" w:rsidP="00D70321">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E0B90FA" w14:textId="77777777" w:rsidR="008F36B7" w:rsidRPr="001141C9" w:rsidRDefault="008F36B7" w:rsidP="00D70321">
            <w:pPr>
              <w:pStyle w:val="TAC"/>
              <w:rPr>
                <w:kern w:val="2"/>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C589A9"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ECCC6" w14:textId="77777777" w:rsidR="008F36B7" w:rsidRPr="001141C9" w:rsidRDefault="008F36B7" w:rsidP="00D70321">
            <w:pPr>
              <w:pStyle w:val="TAC"/>
              <w:rPr>
                <w:lang w:eastAsia="zh-CN"/>
              </w:rPr>
            </w:pPr>
          </w:p>
        </w:tc>
      </w:tr>
      <w:tr w:rsidR="008F36B7" w:rsidRPr="001141C9" w14:paraId="503CD2C6"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E5438A6"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0E3163" w14:textId="77777777" w:rsidR="008F36B7" w:rsidRPr="001141C9" w:rsidRDefault="008F36B7" w:rsidP="00D70321">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B899130" w14:textId="77777777" w:rsidR="008F36B7" w:rsidRPr="001141C9" w:rsidRDefault="008F36B7" w:rsidP="00D70321">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939956" w14:textId="77777777" w:rsidR="008F36B7" w:rsidRPr="001141C9" w:rsidRDefault="008F36B7" w:rsidP="00D70321">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E22E0" w14:textId="77777777" w:rsidR="008F36B7" w:rsidRPr="001141C9" w:rsidRDefault="008F36B7" w:rsidP="00D70321">
            <w:pPr>
              <w:pStyle w:val="TAC"/>
              <w:rPr>
                <w:lang w:eastAsia="zh-CN"/>
              </w:rPr>
            </w:pPr>
            <w:r w:rsidRPr="001141C9">
              <w:rPr>
                <w:lang w:eastAsia="zh-CN"/>
              </w:rPr>
              <w:t>4 and 5</w:t>
            </w:r>
          </w:p>
        </w:tc>
      </w:tr>
      <w:tr w:rsidR="008F36B7" w:rsidRPr="001141C9" w14:paraId="313DD693"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6EE93E"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6DE44" w14:textId="77777777" w:rsidR="008F36B7" w:rsidRPr="001141C9" w:rsidRDefault="008F36B7" w:rsidP="00D70321">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6B9C260" w14:textId="77777777" w:rsidR="008F36B7" w:rsidRPr="001141C9" w:rsidRDefault="008F36B7" w:rsidP="00D70321">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62B764" w14:textId="77777777" w:rsidR="008F36B7" w:rsidRPr="001141C9" w:rsidRDefault="008F36B7" w:rsidP="00D70321">
            <w:pPr>
              <w:pStyle w:val="TAC"/>
              <w:rPr>
                <w:rFonts w:cs="Arial"/>
                <w:szCs w:val="18"/>
                <w:lang w:eastAsia="zh-CN" w:bidi="ar"/>
              </w:rPr>
            </w:pPr>
            <w:r w:rsidRPr="001141C9">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23AFC" w14:textId="77777777" w:rsidR="008F36B7" w:rsidRPr="001141C9" w:rsidRDefault="008F36B7" w:rsidP="00D70321">
            <w:pPr>
              <w:pStyle w:val="TAC"/>
              <w:rPr>
                <w:lang w:eastAsia="zh-CN"/>
              </w:rPr>
            </w:pPr>
          </w:p>
        </w:tc>
      </w:tr>
      <w:tr w:rsidR="008F36B7" w:rsidRPr="001141C9" w14:paraId="1FF9AF82"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2C5D9727" w14:textId="77777777" w:rsidR="008F36B7" w:rsidRPr="001141C9" w:rsidRDefault="008F36B7" w:rsidP="00D70321">
            <w:pPr>
              <w:pStyle w:val="TAC"/>
              <w:keepNext w:val="0"/>
              <w:rPr>
                <w:lang w:eastAsia="zh-CN"/>
              </w:rPr>
            </w:pPr>
            <w:r w:rsidRPr="001141C9">
              <w:rPr>
                <w:lang w:eastAsia="zh-CN"/>
              </w:rPr>
              <w:t>CA_n3B-n28A</w:t>
            </w:r>
          </w:p>
        </w:tc>
        <w:tc>
          <w:tcPr>
            <w:tcW w:w="1690" w:type="dxa"/>
            <w:tcBorders>
              <w:left w:val="single" w:sz="4" w:space="0" w:color="auto"/>
              <w:bottom w:val="nil"/>
              <w:right w:val="single" w:sz="4" w:space="0" w:color="auto"/>
            </w:tcBorders>
            <w:shd w:val="clear" w:color="auto" w:fill="auto"/>
            <w:vAlign w:val="center"/>
          </w:tcPr>
          <w:p w14:paraId="1D7C6D2A" w14:textId="77777777" w:rsidR="008F36B7" w:rsidRPr="001141C9" w:rsidRDefault="008F36B7" w:rsidP="00D70321">
            <w:pPr>
              <w:pStyle w:val="TAC"/>
              <w:rPr>
                <w:kern w:val="2"/>
                <w:lang w:eastAsia="zh-CN"/>
              </w:rPr>
            </w:pPr>
            <w:r w:rsidRPr="001141C9">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4974AE5D" w14:textId="77777777" w:rsidR="008F36B7" w:rsidRPr="001141C9" w:rsidRDefault="008F36B7" w:rsidP="00D70321">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51F1EA" w14:textId="77777777" w:rsidR="008F36B7" w:rsidRPr="001141C9" w:rsidRDefault="008F36B7" w:rsidP="00D70321">
            <w:pPr>
              <w:pStyle w:val="TAC"/>
              <w:rPr>
                <w:rFonts w:cs="Arial"/>
                <w:szCs w:val="18"/>
                <w:lang w:eastAsia="zh-CN" w:bidi="ar"/>
              </w:rPr>
            </w:pPr>
            <w:r w:rsidRPr="001141C9">
              <w:rPr>
                <w:rFonts w:cs="Arial"/>
                <w:szCs w:val="18"/>
                <w:lang w:eastAsia="zh-CN" w:bidi="ar"/>
              </w:rPr>
              <w:t>CA_n3B_BCS0</w:t>
            </w:r>
          </w:p>
        </w:tc>
        <w:tc>
          <w:tcPr>
            <w:tcW w:w="1360" w:type="dxa"/>
            <w:tcBorders>
              <w:left w:val="single" w:sz="4" w:space="0" w:color="auto"/>
              <w:bottom w:val="nil"/>
              <w:right w:val="single" w:sz="4" w:space="0" w:color="auto"/>
            </w:tcBorders>
            <w:shd w:val="clear" w:color="auto" w:fill="auto"/>
            <w:vAlign w:val="center"/>
          </w:tcPr>
          <w:p w14:paraId="0EBA6678" w14:textId="77777777" w:rsidR="008F36B7" w:rsidRPr="001141C9" w:rsidRDefault="008F36B7" w:rsidP="00D70321">
            <w:pPr>
              <w:pStyle w:val="TAC"/>
              <w:rPr>
                <w:lang w:eastAsia="zh-CN"/>
              </w:rPr>
            </w:pPr>
            <w:r w:rsidRPr="001141C9">
              <w:rPr>
                <w:rFonts w:hint="eastAsia"/>
                <w:lang w:eastAsia="zh-CN"/>
              </w:rPr>
              <w:t>0</w:t>
            </w:r>
          </w:p>
        </w:tc>
      </w:tr>
      <w:tr w:rsidR="008F36B7" w:rsidRPr="001141C9" w14:paraId="4183430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8CEE49E"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56BCC" w14:textId="77777777" w:rsidR="008F36B7" w:rsidRPr="001141C9" w:rsidRDefault="008F36B7" w:rsidP="00D70321">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AA54840" w14:textId="77777777" w:rsidR="008F36B7" w:rsidRPr="001141C9" w:rsidRDefault="008F36B7" w:rsidP="00D70321">
            <w:pPr>
              <w:pStyle w:val="TAC"/>
              <w:rPr>
                <w:kern w:val="2"/>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1D1A29A"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7E89A" w14:textId="77777777" w:rsidR="008F36B7" w:rsidRPr="001141C9" w:rsidRDefault="008F36B7" w:rsidP="00D70321">
            <w:pPr>
              <w:pStyle w:val="TAC"/>
              <w:rPr>
                <w:lang w:eastAsia="zh-CN"/>
              </w:rPr>
            </w:pPr>
          </w:p>
        </w:tc>
      </w:tr>
      <w:tr w:rsidR="008F36B7" w:rsidRPr="001141C9" w14:paraId="5262DE1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3AFFACD"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356356" w14:textId="77777777" w:rsidR="008F36B7" w:rsidRPr="001141C9" w:rsidRDefault="008F36B7" w:rsidP="00D70321">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830C46B" w14:textId="77777777" w:rsidR="008F36B7" w:rsidRPr="001141C9" w:rsidRDefault="008F36B7" w:rsidP="00D70321">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EBFF2E" w14:textId="77777777" w:rsidR="008F36B7" w:rsidRPr="001141C9" w:rsidRDefault="008F36B7" w:rsidP="00D70321">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shd w:val="clear" w:color="auto" w:fill="auto"/>
            <w:vAlign w:val="center"/>
          </w:tcPr>
          <w:p w14:paraId="05A97E67" w14:textId="77777777" w:rsidR="008F36B7" w:rsidRPr="001141C9" w:rsidRDefault="008F36B7" w:rsidP="00D70321">
            <w:pPr>
              <w:pStyle w:val="TAC"/>
              <w:rPr>
                <w:lang w:eastAsia="zh-CN"/>
              </w:rPr>
            </w:pPr>
            <w:r>
              <w:rPr>
                <w:rFonts w:hint="eastAsia"/>
                <w:lang w:val="en-US" w:eastAsia="zh-CN"/>
              </w:rPr>
              <w:t>1</w:t>
            </w:r>
          </w:p>
        </w:tc>
      </w:tr>
      <w:tr w:rsidR="008F36B7" w:rsidRPr="001141C9" w14:paraId="5402C08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EF7D7D"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DE96B" w14:textId="77777777" w:rsidR="008F36B7" w:rsidRPr="001141C9" w:rsidRDefault="008F36B7" w:rsidP="00D70321">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DE092E1" w14:textId="77777777" w:rsidR="008F36B7" w:rsidRPr="001141C9" w:rsidRDefault="008F36B7" w:rsidP="00D70321">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B6F6F84" w14:textId="77777777" w:rsidR="008F36B7" w:rsidRPr="001141C9" w:rsidRDefault="008F36B7" w:rsidP="00D70321">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61A7A" w14:textId="77777777" w:rsidR="008F36B7" w:rsidRPr="001141C9" w:rsidRDefault="008F36B7" w:rsidP="00D70321">
            <w:pPr>
              <w:pStyle w:val="TAC"/>
              <w:rPr>
                <w:lang w:eastAsia="zh-CN"/>
              </w:rPr>
            </w:pPr>
          </w:p>
        </w:tc>
      </w:tr>
      <w:tr w:rsidR="008F36B7" w:rsidRPr="001141C9" w14:paraId="06246E99"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08A06E16" w14:textId="77777777" w:rsidR="008F36B7" w:rsidRPr="001141C9" w:rsidRDefault="008F36B7" w:rsidP="00D70321">
            <w:pPr>
              <w:pStyle w:val="TAC"/>
              <w:keepNext w:val="0"/>
              <w:rPr>
                <w:rFonts w:cs="Arial"/>
                <w:szCs w:val="18"/>
                <w:lang w:eastAsia="zh-CN"/>
              </w:rPr>
            </w:pPr>
            <w:r w:rsidRPr="001141C9">
              <w:rPr>
                <w:lang w:eastAsia="zh-CN"/>
              </w:rPr>
              <w:t>CA_n3(2A)-n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0DABE536" w14:textId="77777777" w:rsidR="008F36B7" w:rsidRPr="001141C9" w:rsidRDefault="008F36B7" w:rsidP="00D70321">
            <w:pPr>
              <w:pStyle w:val="TAC"/>
              <w:rPr>
                <w:rFonts w:cs="Arial"/>
                <w:szCs w:val="18"/>
                <w:lang w:eastAsia="zh-CN"/>
              </w:rPr>
            </w:pPr>
            <w:r w:rsidRPr="001141C9">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16850A55" w14:textId="77777777" w:rsidR="008F36B7" w:rsidRPr="001141C9" w:rsidRDefault="008F36B7" w:rsidP="00D70321">
            <w:pPr>
              <w:pStyle w:val="TAC"/>
              <w:rPr>
                <w:rFonts w:cs="Arial"/>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EA1DD3" w14:textId="77777777" w:rsidR="008F36B7" w:rsidRPr="001141C9" w:rsidRDefault="008F36B7" w:rsidP="00D70321">
            <w:pPr>
              <w:pStyle w:val="TAC"/>
              <w:rPr>
                <w:kern w:val="2"/>
                <w:lang w:eastAsia="zh-CN"/>
              </w:rPr>
            </w:pPr>
            <w:r w:rsidRPr="001141C9">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1886CAF2" w14:textId="77777777" w:rsidR="008F36B7" w:rsidRPr="001141C9" w:rsidRDefault="008F36B7" w:rsidP="00D70321">
            <w:pPr>
              <w:pStyle w:val="TAC"/>
              <w:rPr>
                <w:rFonts w:cs="Arial"/>
                <w:szCs w:val="18"/>
                <w:lang w:eastAsia="zh-CN"/>
              </w:rPr>
            </w:pPr>
            <w:r w:rsidRPr="001141C9">
              <w:rPr>
                <w:rFonts w:hint="eastAsia"/>
                <w:lang w:eastAsia="zh-CN"/>
              </w:rPr>
              <w:t>0</w:t>
            </w:r>
          </w:p>
        </w:tc>
      </w:tr>
      <w:tr w:rsidR="008F36B7" w:rsidRPr="001141C9" w14:paraId="7EE56EB8"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B39E67" w14:textId="77777777" w:rsidR="008F36B7" w:rsidRPr="001141C9" w:rsidRDefault="008F36B7" w:rsidP="00D70321">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09F73" w14:textId="77777777" w:rsidR="008F36B7" w:rsidRPr="001141C9" w:rsidRDefault="008F36B7" w:rsidP="00D70321">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D81C3EF" w14:textId="77777777" w:rsidR="008F36B7" w:rsidRPr="001141C9" w:rsidRDefault="008F36B7" w:rsidP="00D70321">
            <w:pPr>
              <w:pStyle w:val="TAC"/>
              <w:rPr>
                <w:rFonts w:cs="Arial"/>
                <w:szCs w:val="18"/>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6469AC3" w14:textId="77777777" w:rsidR="008F36B7" w:rsidRPr="001141C9" w:rsidRDefault="008F36B7" w:rsidP="00D70321">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C1D1A" w14:textId="77777777" w:rsidR="008F36B7" w:rsidRPr="001141C9" w:rsidRDefault="008F36B7" w:rsidP="00D70321">
            <w:pPr>
              <w:pStyle w:val="TAC"/>
              <w:rPr>
                <w:rFonts w:cs="Arial"/>
                <w:szCs w:val="18"/>
                <w:lang w:eastAsia="zh-CN"/>
              </w:rPr>
            </w:pPr>
          </w:p>
        </w:tc>
      </w:tr>
      <w:tr w:rsidR="008F36B7" w:rsidRPr="001141C9" w14:paraId="40154DFB"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42D587D9" w14:textId="77777777" w:rsidR="008F36B7" w:rsidRPr="001141C9" w:rsidRDefault="008F36B7" w:rsidP="00D70321">
            <w:pPr>
              <w:pStyle w:val="TAC"/>
              <w:keepNext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14C9652E" w14:textId="77777777" w:rsidR="008F36B7" w:rsidRPr="001141C9" w:rsidRDefault="008F36B7" w:rsidP="00D70321">
            <w:pPr>
              <w:pStyle w:val="TAC"/>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0D3B44EB" w14:textId="77777777" w:rsidR="008F36B7" w:rsidRPr="001141C9" w:rsidRDefault="008F36B7" w:rsidP="00D70321">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FAF7B" w14:textId="77777777" w:rsidR="008F36B7" w:rsidRPr="001141C9" w:rsidRDefault="008F36B7" w:rsidP="00D70321">
            <w:pPr>
              <w:pStyle w:val="TAC"/>
              <w:rPr>
                <w:rFonts w:cs="Arial"/>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B8BDFCA" w14:textId="77777777" w:rsidR="008F36B7" w:rsidRPr="001141C9" w:rsidRDefault="008F36B7" w:rsidP="00D70321">
            <w:pPr>
              <w:pStyle w:val="TAC"/>
              <w:rPr>
                <w:szCs w:val="18"/>
                <w:lang w:eastAsia="zh-CN"/>
              </w:rPr>
            </w:pPr>
            <w:r w:rsidRPr="001141C9">
              <w:rPr>
                <w:rFonts w:cs="Arial"/>
                <w:szCs w:val="18"/>
                <w:lang w:eastAsia="zh-CN"/>
              </w:rPr>
              <w:t>0</w:t>
            </w:r>
          </w:p>
        </w:tc>
      </w:tr>
      <w:tr w:rsidR="008F36B7" w:rsidRPr="001141C9" w14:paraId="4B5496A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C5D6AEE" w14:textId="77777777" w:rsidR="008F36B7" w:rsidRPr="001141C9" w:rsidRDefault="008F36B7" w:rsidP="00D70321">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DBF0A5" w14:textId="77777777" w:rsidR="008F36B7" w:rsidRPr="001141C9" w:rsidRDefault="008F36B7" w:rsidP="00D70321">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EABCF04" w14:textId="77777777" w:rsidR="008F36B7" w:rsidRPr="001141C9" w:rsidRDefault="008F36B7" w:rsidP="00D70321">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031CE01" w14:textId="77777777" w:rsidR="008F36B7" w:rsidRPr="001141C9" w:rsidRDefault="008F36B7" w:rsidP="00D70321">
            <w:pPr>
              <w:pStyle w:val="TAC"/>
              <w:rPr>
                <w:rFonts w:cs="Arial"/>
                <w:szCs w:val="18"/>
                <w:lang w:eastAsia="zh-CN"/>
              </w:rPr>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8D874" w14:textId="77777777" w:rsidR="008F36B7" w:rsidRPr="001141C9" w:rsidRDefault="008F36B7" w:rsidP="00D70321">
            <w:pPr>
              <w:pStyle w:val="TAC"/>
              <w:rPr>
                <w:szCs w:val="18"/>
                <w:lang w:eastAsia="zh-CN"/>
              </w:rPr>
            </w:pPr>
          </w:p>
        </w:tc>
      </w:tr>
      <w:tr w:rsidR="008F36B7" w:rsidRPr="001141C9" w14:paraId="620A0F5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725886D" w14:textId="77777777" w:rsidR="008F36B7" w:rsidRPr="001141C9" w:rsidRDefault="008F36B7" w:rsidP="00D70321">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EF70B3" w14:textId="77777777" w:rsidR="008F36B7" w:rsidRPr="001141C9" w:rsidRDefault="008F36B7" w:rsidP="00D70321">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DC35839" w14:textId="77777777" w:rsidR="008F36B7" w:rsidRPr="001141C9" w:rsidRDefault="008F36B7" w:rsidP="00D70321">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A1C4A57" w14:textId="77777777" w:rsidR="008F36B7" w:rsidRPr="001141C9" w:rsidRDefault="008F36B7" w:rsidP="00D70321">
            <w:pPr>
              <w:pStyle w:val="TAC"/>
              <w:rPr>
                <w:rFonts w:cs="Arial"/>
                <w:szCs w:val="18"/>
                <w:lang w:eastAsia="zh-CN" w:bidi="ar"/>
              </w:rPr>
            </w:pPr>
            <w:r w:rsidRPr="001141C9">
              <w:rPr>
                <w:rFonts w:cs="Arial"/>
                <w:szCs w:val="18"/>
                <w:lang w:eastAsia="zh-CN"/>
              </w:rPr>
              <w:t>See n</w:t>
            </w:r>
            <w:r w:rsidRPr="001141C9">
              <w:rPr>
                <w:rFonts w:cs="Arial" w:hint="eastAsia"/>
                <w:szCs w:val="18"/>
                <w:lang w:eastAsia="zh-CN"/>
              </w:rPr>
              <w:t>3</w:t>
            </w:r>
            <w:r w:rsidRPr="001141C9">
              <w:rPr>
                <w:rFonts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CB7F5" w14:textId="77777777" w:rsidR="008F36B7" w:rsidRPr="001141C9" w:rsidRDefault="008F36B7" w:rsidP="00D70321">
            <w:pPr>
              <w:pStyle w:val="TAC"/>
              <w:rPr>
                <w:szCs w:val="18"/>
                <w:lang w:eastAsia="zh-CN"/>
              </w:rPr>
            </w:pPr>
            <w:r w:rsidRPr="001141C9">
              <w:rPr>
                <w:rFonts w:hint="eastAsia"/>
                <w:szCs w:val="18"/>
                <w:lang w:eastAsia="zh-CN"/>
              </w:rPr>
              <w:t>4 and 5</w:t>
            </w:r>
          </w:p>
        </w:tc>
      </w:tr>
      <w:tr w:rsidR="008F36B7" w:rsidRPr="001141C9" w14:paraId="4874F799"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FC4910" w14:textId="77777777" w:rsidR="008F36B7" w:rsidRPr="001141C9" w:rsidRDefault="008F36B7" w:rsidP="00D70321">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BC255" w14:textId="77777777" w:rsidR="008F36B7" w:rsidRPr="001141C9" w:rsidRDefault="008F36B7" w:rsidP="00D70321">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7AAF05A" w14:textId="77777777" w:rsidR="008F36B7" w:rsidRPr="001141C9" w:rsidRDefault="008F36B7" w:rsidP="00D70321">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3D36C63" w14:textId="77777777" w:rsidR="008F36B7" w:rsidRPr="001141C9" w:rsidRDefault="008F36B7" w:rsidP="00D70321">
            <w:pPr>
              <w:pStyle w:val="TAC"/>
              <w:rPr>
                <w:rFonts w:cs="Arial"/>
                <w:szCs w:val="18"/>
                <w:lang w:eastAsia="zh-CN" w:bidi="ar"/>
              </w:rPr>
            </w:pPr>
            <w:r w:rsidRPr="001141C9">
              <w:rPr>
                <w:rFonts w:cs="Arial"/>
                <w:szCs w:val="18"/>
                <w:lang w:eastAsia="zh-CN"/>
              </w:rPr>
              <w:t>See n</w:t>
            </w:r>
            <w:r w:rsidRPr="001141C9">
              <w:rPr>
                <w:rFonts w:cs="Arial" w:hint="eastAsia"/>
                <w:szCs w:val="18"/>
                <w:lang w:eastAsia="zh-CN"/>
              </w:rPr>
              <w:t>3</w:t>
            </w:r>
            <w:r w:rsidRPr="001141C9">
              <w:rPr>
                <w:rFonts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1D494" w14:textId="77777777" w:rsidR="008F36B7" w:rsidRPr="001141C9" w:rsidRDefault="008F36B7" w:rsidP="00D70321">
            <w:pPr>
              <w:pStyle w:val="TAC"/>
              <w:rPr>
                <w:szCs w:val="18"/>
                <w:lang w:eastAsia="zh-CN"/>
              </w:rPr>
            </w:pPr>
          </w:p>
        </w:tc>
      </w:tr>
      <w:tr w:rsidR="008F36B7" w:rsidRPr="001141C9" w14:paraId="0591B125"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4B8D83" w14:textId="77777777" w:rsidR="008F36B7" w:rsidRPr="001141C9" w:rsidRDefault="008F36B7" w:rsidP="00D70321">
            <w:pPr>
              <w:pStyle w:val="TAC"/>
              <w:keepNext w:val="0"/>
              <w:rPr>
                <w:szCs w:val="18"/>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80A7C4" w14:textId="77777777" w:rsidR="008F36B7" w:rsidRPr="001141C9" w:rsidRDefault="008F36B7" w:rsidP="00D70321">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n38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15B0E77E" w14:textId="77777777" w:rsidR="008F36B7" w:rsidRPr="001141C9" w:rsidRDefault="008F36B7" w:rsidP="00D70321">
            <w:pPr>
              <w:pStyle w:val="TAC"/>
              <w:rPr>
                <w:szCs w:val="18"/>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AD85B8" w14:textId="77777777" w:rsidR="008F36B7" w:rsidRPr="001141C9" w:rsidRDefault="008F36B7" w:rsidP="00D70321">
            <w:pPr>
              <w:pStyle w:val="TAC"/>
              <w:rPr>
                <w:rFonts w:cs="Arial"/>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FBF7C"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061BF3F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459BA7" w14:textId="77777777" w:rsidR="008F36B7" w:rsidRPr="001141C9" w:rsidRDefault="008F36B7" w:rsidP="00D70321">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12CE3"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5ED3C46C" w14:textId="77777777" w:rsidR="008F36B7" w:rsidRPr="001141C9" w:rsidRDefault="008F36B7" w:rsidP="00D70321">
            <w:pPr>
              <w:pStyle w:val="TAC"/>
              <w:rPr>
                <w:szCs w:val="18"/>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2359C4" w14:textId="77777777" w:rsidR="008F36B7" w:rsidRPr="001141C9" w:rsidRDefault="008F36B7" w:rsidP="00D70321">
            <w:pPr>
              <w:pStyle w:val="TAC"/>
              <w:rPr>
                <w:rFonts w:cs="Arial"/>
                <w:szCs w:val="18"/>
                <w:lang w:eastAsia="zh-CN"/>
              </w:rPr>
            </w:pPr>
            <w:r w:rsidRPr="001141C9">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7C20B" w14:textId="77777777" w:rsidR="008F36B7" w:rsidRPr="001141C9" w:rsidRDefault="008F36B7" w:rsidP="00D70321">
            <w:pPr>
              <w:pStyle w:val="TAC"/>
              <w:rPr>
                <w:szCs w:val="18"/>
                <w:lang w:eastAsia="zh-CN"/>
              </w:rPr>
            </w:pPr>
          </w:p>
        </w:tc>
      </w:tr>
      <w:tr w:rsidR="008F36B7" w:rsidRPr="001141C9" w14:paraId="56B4124C"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796C2280" w14:textId="77777777" w:rsidR="008F36B7" w:rsidRPr="001141C9" w:rsidRDefault="008F36B7" w:rsidP="00D70321">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B-</w:t>
            </w:r>
            <w:r w:rsidRPr="001141C9">
              <w:rPr>
                <w:rFonts w:cs="Arial" w:hint="eastAsia"/>
                <w:szCs w:val="18"/>
                <w:lang w:eastAsia="zh-CN"/>
              </w:rPr>
              <w:t>n38</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4474706D" w14:textId="77777777" w:rsidR="008F36B7" w:rsidRPr="001141C9" w:rsidRDefault="008F36B7" w:rsidP="00D70321">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209DD0A" w14:textId="77777777" w:rsidR="008F36B7" w:rsidRPr="001141C9" w:rsidRDefault="008F36B7" w:rsidP="00D70321">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71A180" w14:textId="77777777" w:rsidR="008F36B7" w:rsidRPr="001141C9" w:rsidRDefault="008F36B7" w:rsidP="00D70321">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left w:val="single" w:sz="4" w:space="0" w:color="auto"/>
              <w:bottom w:val="nil"/>
              <w:right w:val="single" w:sz="4" w:space="0" w:color="auto"/>
            </w:tcBorders>
            <w:shd w:val="clear" w:color="auto" w:fill="auto"/>
            <w:vAlign w:val="center"/>
          </w:tcPr>
          <w:p w14:paraId="154D6F50"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6F63D772"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2EDD54"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DB2B1"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ECD53E" w14:textId="77777777" w:rsidR="008F36B7" w:rsidRPr="001141C9" w:rsidRDefault="008F36B7" w:rsidP="00D70321">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BD740F" w14:textId="77777777" w:rsidR="008F36B7" w:rsidRPr="001141C9" w:rsidRDefault="008F36B7" w:rsidP="00D70321">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A2755" w14:textId="77777777" w:rsidR="008F36B7" w:rsidRPr="001141C9" w:rsidRDefault="008F36B7" w:rsidP="00D70321">
            <w:pPr>
              <w:pStyle w:val="TAC"/>
              <w:rPr>
                <w:szCs w:val="18"/>
                <w:lang w:eastAsia="zh-CN"/>
              </w:rPr>
            </w:pPr>
          </w:p>
        </w:tc>
      </w:tr>
      <w:tr w:rsidR="008F36B7" w:rsidRPr="001141C9" w14:paraId="1B173A6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4D1C16" w14:textId="77777777" w:rsidR="008F36B7" w:rsidRPr="001141C9" w:rsidRDefault="008F36B7" w:rsidP="00D70321">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zh-CN"/>
              </w:rPr>
              <w:t>(2</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B5294" w14:textId="77777777" w:rsidR="008F36B7" w:rsidRPr="001141C9" w:rsidRDefault="008F36B7" w:rsidP="00D70321">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7DBE8C1" w14:textId="77777777" w:rsidR="008F36B7" w:rsidRPr="001141C9" w:rsidRDefault="008F36B7" w:rsidP="00D70321">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7D3104" w14:textId="77777777" w:rsidR="008F36B7" w:rsidRPr="001141C9" w:rsidRDefault="008F36B7" w:rsidP="00D70321">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E5ECA"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604804B8"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298000"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06B60"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C40083" w14:textId="77777777" w:rsidR="008F36B7" w:rsidRPr="001141C9" w:rsidRDefault="008F36B7" w:rsidP="00D70321">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549C18" w14:textId="77777777" w:rsidR="008F36B7" w:rsidRPr="001141C9" w:rsidRDefault="008F36B7" w:rsidP="00D70321">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5443F" w14:textId="77777777" w:rsidR="008F36B7" w:rsidRPr="001141C9" w:rsidRDefault="008F36B7" w:rsidP="00D70321">
            <w:pPr>
              <w:pStyle w:val="TAC"/>
              <w:rPr>
                <w:szCs w:val="18"/>
                <w:lang w:eastAsia="zh-CN"/>
              </w:rPr>
            </w:pPr>
          </w:p>
        </w:tc>
      </w:tr>
      <w:tr w:rsidR="008F36B7" w:rsidRPr="001141C9" w14:paraId="16F014C5"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E9ECE5" w14:textId="77777777" w:rsidR="008F36B7" w:rsidRPr="001141C9" w:rsidRDefault="008F36B7" w:rsidP="00D70321">
            <w:pPr>
              <w:pStyle w:val="TAC"/>
              <w:keepNext w:val="0"/>
              <w:rPr>
                <w:szCs w:val="18"/>
                <w:lang w:eastAsia="zh-CN"/>
              </w:rPr>
            </w:pPr>
            <w:bookmarkStart w:id="185" w:name="OLE_LINK34"/>
            <w:r w:rsidRPr="001141C9">
              <w:rPr>
                <w:rFonts w:hint="eastAsia"/>
                <w:szCs w:val="18"/>
                <w:lang w:eastAsia="zh-CN"/>
              </w:rPr>
              <w:t>CA</w:t>
            </w:r>
            <w:r w:rsidRPr="001141C9">
              <w:rPr>
                <w:szCs w:val="18"/>
              </w:rPr>
              <w:t>_</w:t>
            </w:r>
            <w:r w:rsidRPr="001141C9">
              <w:rPr>
                <w:rFonts w:hint="eastAsia"/>
                <w:szCs w:val="18"/>
                <w:lang w:eastAsia="zh-CN"/>
              </w:rPr>
              <w:t>n</w:t>
            </w:r>
            <w:r w:rsidRPr="001141C9">
              <w:rPr>
                <w:szCs w:val="18"/>
                <w:lang w:eastAsia="zh-CN"/>
              </w:rPr>
              <w:t>3</w:t>
            </w:r>
            <w:r w:rsidRPr="001141C9">
              <w:rPr>
                <w:szCs w:val="18"/>
                <w:lang w:eastAsia="ja-JP"/>
              </w:rPr>
              <w:t>A-</w:t>
            </w:r>
            <w:r w:rsidRPr="001141C9">
              <w:rPr>
                <w:rFonts w:hint="eastAsia"/>
                <w:szCs w:val="18"/>
                <w:lang w:eastAsia="zh-CN"/>
              </w:rPr>
              <w:t>n</w:t>
            </w:r>
            <w:r w:rsidRPr="001141C9">
              <w:rPr>
                <w:szCs w:val="18"/>
                <w:lang w:eastAsia="zh-CN"/>
              </w:rPr>
              <w:t>39</w:t>
            </w:r>
            <w:r w:rsidRPr="001141C9">
              <w:rPr>
                <w:szCs w:val="18"/>
                <w:lang w:eastAsia="ja-JP"/>
              </w:rPr>
              <w:t>A</w:t>
            </w:r>
            <w:bookmarkEnd w:id="185"/>
          </w:p>
        </w:tc>
        <w:tc>
          <w:tcPr>
            <w:tcW w:w="1690" w:type="dxa"/>
            <w:tcBorders>
              <w:top w:val="single" w:sz="4" w:space="0" w:color="auto"/>
              <w:left w:val="single" w:sz="4" w:space="0" w:color="auto"/>
              <w:bottom w:val="nil"/>
              <w:right w:val="single" w:sz="4" w:space="0" w:color="auto"/>
            </w:tcBorders>
            <w:shd w:val="clear" w:color="auto" w:fill="auto"/>
            <w:vAlign w:val="center"/>
          </w:tcPr>
          <w:p w14:paraId="3A31F62B" w14:textId="77777777" w:rsidR="008F36B7" w:rsidRPr="001141C9" w:rsidRDefault="008F36B7" w:rsidP="00D70321">
            <w:pPr>
              <w:pStyle w:val="TAC"/>
              <w:rPr>
                <w:lang w:eastAsia="zh-CN"/>
              </w:rPr>
            </w:pPr>
            <w:r w:rsidRPr="001141C9">
              <w:rPr>
                <w:lang w:eastAsia="zh-CN"/>
              </w:rPr>
              <w:t>n3</w:t>
            </w:r>
          </w:p>
        </w:tc>
        <w:tc>
          <w:tcPr>
            <w:tcW w:w="730" w:type="dxa"/>
            <w:tcBorders>
              <w:left w:val="single" w:sz="4" w:space="0" w:color="auto"/>
              <w:bottom w:val="single" w:sz="4" w:space="0" w:color="auto"/>
              <w:right w:val="single" w:sz="4" w:space="0" w:color="auto"/>
            </w:tcBorders>
            <w:vAlign w:val="center"/>
          </w:tcPr>
          <w:p w14:paraId="29BD9575" w14:textId="77777777" w:rsidR="008F36B7" w:rsidRPr="001141C9" w:rsidRDefault="008F36B7" w:rsidP="00D70321">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1B6811" w14:textId="77777777" w:rsidR="008F36B7" w:rsidRPr="001141C9" w:rsidRDefault="008F36B7" w:rsidP="00D70321">
            <w:pPr>
              <w:keepNext/>
              <w:keepLines/>
              <w:spacing w:after="0"/>
              <w:jc w:val="center"/>
              <w:textAlignment w:val="bottom"/>
              <w:rPr>
                <w:szCs w:val="18"/>
                <w:lang w:eastAsia="zh-CN"/>
              </w:rPr>
            </w:pPr>
            <w:r w:rsidRPr="001141C9">
              <w:rPr>
                <w:rFonts w:ascii="Arial"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447B7"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4938B42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598284"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0B73A"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CB20B88" w14:textId="77777777" w:rsidR="008F36B7" w:rsidRPr="001141C9" w:rsidRDefault="008F36B7" w:rsidP="00D70321">
            <w:pPr>
              <w:pStyle w:val="TAC"/>
              <w:rPr>
                <w:szCs w:val="18"/>
                <w:lang w:eastAsia="zh-CN"/>
              </w:rPr>
            </w:pPr>
            <w:r w:rsidRPr="001141C9">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7123C5" w14:textId="77777777" w:rsidR="008F36B7" w:rsidRPr="001141C9" w:rsidRDefault="008F36B7" w:rsidP="00D70321">
            <w:pPr>
              <w:keepNext/>
              <w:keepLines/>
              <w:spacing w:after="0"/>
              <w:jc w:val="center"/>
              <w:textAlignment w:val="bottom"/>
              <w:rPr>
                <w:szCs w:val="18"/>
                <w:lang w:eastAsia="zh-CN"/>
              </w:rPr>
            </w:pPr>
            <w:r w:rsidRPr="001141C9">
              <w:rPr>
                <w:rFonts w:ascii="Arial" w:hAnsi="Arial" w:cs="Arial"/>
                <w:sz w:val="18"/>
                <w:szCs w:val="18"/>
                <w:lang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5FB5C" w14:textId="77777777" w:rsidR="008F36B7" w:rsidRPr="001141C9" w:rsidRDefault="008F36B7" w:rsidP="00D70321">
            <w:pPr>
              <w:pStyle w:val="TAC"/>
              <w:rPr>
                <w:szCs w:val="18"/>
                <w:lang w:eastAsia="zh-CN"/>
              </w:rPr>
            </w:pPr>
          </w:p>
        </w:tc>
      </w:tr>
      <w:tr w:rsidR="008F36B7" w:rsidRPr="001141C9" w14:paraId="040C3F28"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639A01" w14:textId="77777777" w:rsidR="008F36B7" w:rsidRPr="001141C9" w:rsidRDefault="008F36B7" w:rsidP="00D70321">
            <w:pPr>
              <w:pStyle w:val="TAC"/>
              <w:keepNext w:val="0"/>
              <w:rPr>
                <w:szCs w:val="18"/>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7DDE5" w14:textId="77777777" w:rsidR="008F36B7" w:rsidRPr="001141C9" w:rsidRDefault="008F36B7" w:rsidP="00D70321">
            <w:pPr>
              <w:pStyle w:val="TAC"/>
              <w:rPr>
                <w:lang w:eastAsia="zh-CN"/>
              </w:rPr>
            </w:pPr>
            <w:r w:rsidRPr="001141C9">
              <w:rPr>
                <w:rFonts w:hint="eastAsia"/>
                <w:lang w:eastAsia="zh-CN"/>
              </w:rPr>
              <w:t>n40</w:t>
            </w:r>
            <w:r w:rsidRPr="001141C9">
              <w:rPr>
                <w:vertAlign w:val="superscript"/>
                <w:lang w:eastAsia="zh-CN"/>
              </w:rPr>
              <w:t>8,9</w:t>
            </w:r>
          </w:p>
          <w:p w14:paraId="6DA8899B" w14:textId="77777777" w:rsidR="008F36B7" w:rsidRPr="001141C9" w:rsidRDefault="008F36B7" w:rsidP="00D70321">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n40</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5B40354" w14:textId="77777777" w:rsidR="008F36B7" w:rsidRPr="001141C9" w:rsidRDefault="008F36B7" w:rsidP="00D70321">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F0AFD2" w14:textId="77777777" w:rsidR="008F36B7" w:rsidRPr="001141C9" w:rsidRDefault="008F36B7" w:rsidP="00D70321">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5B9F8"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5D727E7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4DF8FC3"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F9B0873"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29A01119" w14:textId="77777777" w:rsidR="008F36B7" w:rsidRPr="001141C9" w:rsidRDefault="008F36B7" w:rsidP="00D70321">
            <w:pPr>
              <w:pStyle w:val="TAC"/>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BCC684" w14:textId="77777777" w:rsidR="008F36B7" w:rsidRPr="001141C9" w:rsidRDefault="008F36B7" w:rsidP="00D70321">
            <w:pPr>
              <w:pStyle w:val="TAC"/>
              <w:rPr>
                <w:szCs w:val="18"/>
                <w:lang w:eastAsia="zh-CN"/>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8BF5E" w14:textId="77777777" w:rsidR="008F36B7" w:rsidRPr="001141C9" w:rsidRDefault="008F36B7" w:rsidP="00D70321">
            <w:pPr>
              <w:pStyle w:val="TAC"/>
              <w:rPr>
                <w:szCs w:val="18"/>
                <w:lang w:eastAsia="zh-CN"/>
              </w:rPr>
            </w:pPr>
          </w:p>
        </w:tc>
      </w:tr>
      <w:tr w:rsidR="008F36B7" w:rsidRPr="001141C9" w14:paraId="0C454F73"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C69BAA7"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F2A46F9"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23F1A20A" w14:textId="77777777" w:rsidR="008F36B7" w:rsidRPr="001141C9" w:rsidRDefault="008F36B7" w:rsidP="00D70321">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E21C79" w14:textId="77777777" w:rsidR="008F36B7" w:rsidRPr="001141C9" w:rsidRDefault="008F36B7" w:rsidP="00D70321">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B0256" w14:textId="77777777" w:rsidR="008F36B7" w:rsidRPr="001141C9" w:rsidRDefault="008F36B7" w:rsidP="00D70321">
            <w:pPr>
              <w:pStyle w:val="TAC"/>
              <w:rPr>
                <w:szCs w:val="18"/>
                <w:lang w:eastAsia="zh-CN"/>
              </w:rPr>
            </w:pPr>
            <w:r w:rsidRPr="001141C9">
              <w:rPr>
                <w:rFonts w:hint="eastAsia"/>
                <w:szCs w:val="18"/>
                <w:lang w:eastAsia="zh-CN"/>
              </w:rPr>
              <w:t>1</w:t>
            </w:r>
          </w:p>
        </w:tc>
      </w:tr>
      <w:tr w:rsidR="008F36B7" w:rsidRPr="001141C9" w14:paraId="1364A79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A0596B6"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373BD34"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2A2E3BC0" w14:textId="77777777" w:rsidR="008F36B7" w:rsidRPr="001141C9" w:rsidRDefault="008F36B7" w:rsidP="00D70321">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B6EFA5"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45DF0" w14:textId="77777777" w:rsidR="008F36B7" w:rsidRPr="001141C9" w:rsidRDefault="008F36B7" w:rsidP="00D70321">
            <w:pPr>
              <w:pStyle w:val="TAC"/>
              <w:rPr>
                <w:szCs w:val="18"/>
                <w:lang w:eastAsia="zh-CN"/>
              </w:rPr>
            </w:pPr>
          </w:p>
        </w:tc>
      </w:tr>
      <w:tr w:rsidR="008F36B7" w:rsidRPr="001141C9" w14:paraId="6D1A9EE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77E18CF"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B8A8594"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6C336A6F" w14:textId="77777777" w:rsidR="008F36B7" w:rsidRPr="001141C9" w:rsidRDefault="008F36B7" w:rsidP="00D70321">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872534"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FF8D" w14:textId="77777777" w:rsidR="008F36B7" w:rsidRPr="001141C9" w:rsidRDefault="008F36B7" w:rsidP="00D70321">
            <w:pPr>
              <w:pStyle w:val="TAC"/>
              <w:rPr>
                <w:szCs w:val="18"/>
                <w:lang w:eastAsia="zh-CN"/>
              </w:rPr>
            </w:pPr>
            <w:r w:rsidRPr="001141C9">
              <w:rPr>
                <w:szCs w:val="18"/>
                <w:lang w:eastAsia="zh-CN"/>
              </w:rPr>
              <w:t>2</w:t>
            </w:r>
          </w:p>
        </w:tc>
      </w:tr>
      <w:tr w:rsidR="008F36B7" w:rsidRPr="001141C9" w14:paraId="22B170C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14E3C10"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1630450"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6EA92403" w14:textId="77777777" w:rsidR="008F36B7" w:rsidRPr="001141C9" w:rsidRDefault="008F36B7" w:rsidP="00D70321">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D774B5" w14:textId="77777777" w:rsidR="008F36B7" w:rsidRPr="001141C9" w:rsidRDefault="008F36B7" w:rsidP="00D70321">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53A12" w14:textId="77777777" w:rsidR="008F36B7" w:rsidRPr="001141C9" w:rsidRDefault="008F36B7" w:rsidP="00D70321">
            <w:pPr>
              <w:pStyle w:val="TAC"/>
              <w:rPr>
                <w:szCs w:val="18"/>
                <w:lang w:eastAsia="zh-CN"/>
              </w:rPr>
            </w:pPr>
          </w:p>
        </w:tc>
      </w:tr>
      <w:tr w:rsidR="008F36B7" w:rsidRPr="001141C9" w14:paraId="16289B8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C3F2FAC"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F149C9E"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04C95004" w14:textId="77777777" w:rsidR="008F36B7" w:rsidRPr="001141C9" w:rsidRDefault="008F36B7" w:rsidP="00D70321">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0F4B3F" w14:textId="77777777" w:rsidR="008F36B7" w:rsidRPr="001141C9" w:rsidRDefault="008F36B7" w:rsidP="00D70321">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686A7" w14:textId="77777777" w:rsidR="008F36B7" w:rsidRPr="001141C9" w:rsidRDefault="008F36B7" w:rsidP="00D70321">
            <w:pPr>
              <w:pStyle w:val="TAC"/>
              <w:rPr>
                <w:szCs w:val="18"/>
                <w:lang w:eastAsia="zh-CN"/>
              </w:rPr>
            </w:pPr>
            <w:r w:rsidRPr="001141C9">
              <w:rPr>
                <w:rFonts w:hint="eastAsia"/>
                <w:szCs w:val="18"/>
                <w:lang w:eastAsia="zh-CN"/>
              </w:rPr>
              <w:t>4 and 5</w:t>
            </w:r>
          </w:p>
        </w:tc>
      </w:tr>
      <w:tr w:rsidR="008F36B7" w:rsidRPr="001141C9" w14:paraId="49E3DA9D"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E40C79" w14:textId="77777777" w:rsidR="008F36B7" w:rsidRPr="001141C9" w:rsidRDefault="008F36B7" w:rsidP="00D70321">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F43C9" w14:textId="77777777" w:rsidR="008F36B7" w:rsidRPr="001141C9" w:rsidRDefault="008F36B7" w:rsidP="00D70321">
            <w:pPr>
              <w:pStyle w:val="TAC"/>
            </w:pPr>
          </w:p>
        </w:tc>
        <w:tc>
          <w:tcPr>
            <w:tcW w:w="730" w:type="dxa"/>
            <w:tcBorders>
              <w:left w:val="single" w:sz="4" w:space="0" w:color="auto"/>
              <w:bottom w:val="single" w:sz="4" w:space="0" w:color="auto"/>
              <w:right w:val="single" w:sz="4" w:space="0" w:color="auto"/>
            </w:tcBorders>
            <w:vAlign w:val="center"/>
          </w:tcPr>
          <w:p w14:paraId="2D988150" w14:textId="77777777" w:rsidR="008F36B7" w:rsidRPr="001141C9" w:rsidRDefault="008F36B7" w:rsidP="00D70321">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A5A750" w14:textId="77777777" w:rsidR="008F36B7" w:rsidRPr="001141C9" w:rsidRDefault="008F36B7" w:rsidP="00D70321">
            <w:pPr>
              <w:pStyle w:val="TAC"/>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w:t>
            </w:r>
            <w:r w:rsidRPr="001141C9">
              <w:rPr>
                <w:rFonts w:cs="Arial"/>
                <w:szCs w:val="18"/>
                <w:lang w:eastAsia="zh-CN" w:bidi="ar"/>
              </w:rPr>
              <w:t>0</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08C51" w14:textId="77777777" w:rsidR="008F36B7" w:rsidRPr="001141C9" w:rsidRDefault="008F36B7" w:rsidP="00D70321">
            <w:pPr>
              <w:pStyle w:val="TAC"/>
              <w:rPr>
                <w:szCs w:val="18"/>
                <w:lang w:eastAsia="zh-CN"/>
              </w:rPr>
            </w:pPr>
          </w:p>
        </w:tc>
      </w:tr>
      <w:tr w:rsidR="008F36B7" w:rsidRPr="001141C9" w14:paraId="06C7249B"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4546950C" w14:textId="77777777" w:rsidR="008F36B7" w:rsidRPr="001141C9" w:rsidRDefault="008F36B7" w:rsidP="00D70321">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1690" w:type="dxa"/>
            <w:tcBorders>
              <w:left w:val="single" w:sz="4" w:space="0" w:color="auto"/>
              <w:bottom w:val="nil"/>
              <w:right w:val="single" w:sz="4" w:space="0" w:color="auto"/>
            </w:tcBorders>
            <w:shd w:val="clear" w:color="auto" w:fill="auto"/>
            <w:vAlign w:val="center"/>
          </w:tcPr>
          <w:p w14:paraId="3FD0C94C" w14:textId="77777777" w:rsidR="008F36B7" w:rsidRPr="001141C9" w:rsidRDefault="008F36B7" w:rsidP="00D70321">
            <w:pPr>
              <w:pStyle w:val="TAC"/>
              <w:rPr>
                <w:szCs w:val="18"/>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47C73D94" w14:textId="77777777" w:rsidR="008F36B7" w:rsidRPr="001141C9" w:rsidRDefault="008F36B7" w:rsidP="00D70321">
            <w:pPr>
              <w:pStyle w:val="TAC"/>
              <w:rPr>
                <w:szCs w:val="18"/>
              </w:rPr>
            </w:pPr>
            <w:r w:rsidRPr="001141C9">
              <w:rPr>
                <w:szCs w:val="18"/>
              </w:rPr>
              <w:t>CA_n</w:t>
            </w:r>
            <w:r w:rsidRPr="001141C9">
              <w:rPr>
                <w:szCs w:val="18"/>
                <w:lang w:eastAsia="zh-CN"/>
              </w:rPr>
              <w:t>3</w:t>
            </w:r>
            <w:r w:rsidRPr="001141C9">
              <w:rPr>
                <w:szCs w:val="18"/>
              </w:rPr>
              <w:t>A-n</w:t>
            </w:r>
            <w:r w:rsidRPr="001141C9">
              <w:rPr>
                <w:szCs w:val="18"/>
                <w:lang w:eastAsia="zh-CN"/>
              </w:rPr>
              <w:t>41</w:t>
            </w:r>
            <w:r w:rsidRPr="001141C9">
              <w:rPr>
                <w:szCs w:val="18"/>
              </w:rPr>
              <w:t>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1922FDB" w14:textId="77777777" w:rsidR="008F36B7" w:rsidRPr="001141C9" w:rsidRDefault="008F36B7" w:rsidP="00D70321">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42BD47" w14:textId="77777777" w:rsidR="008F36B7" w:rsidRPr="001141C9" w:rsidRDefault="008F36B7" w:rsidP="00D70321">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B6402AB"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14F5858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0D3F08E"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DC02B6F"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504F35D6" w14:textId="77777777" w:rsidR="008F36B7" w:rsidRPr="001141C9" w:rsidRDefault="008F36B7" w:rsidP="00D70321">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D13DF8" w14:textId="77777777" w:rsidR="008F36B7" w:rsidRPr="001141C9" w:rsidRDefault="008F36B7" w:rsidP="00D70321">
            <w:pPr>
              <w:pStyle w:val="TAC"/>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303CC" w14:textId="77777777" w:rsidR="008F36B7" w:rsidRPr="001141C9" w:rsidRDefault="008F36B7" w:rsidP="00D70321">
            <w:pPr>
              <w:pStyle w:val="TAC"/>
              <w:rPr>
                <w:szCs w:val="18"/>
                <w:lang w:eastAsia="zh-CN"/>
              </w:rPr>
            </w:pPr>
          </w:p>
        </w:tc>
      </w:tr>
      <w:tr w:rsidR="008F36B7" w:rsidRPr="001141C9" w14:paraId="3732C73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A0F318E"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3ECD4F4"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4FB2493D" w14:textId="77777777" w:rsidR="008F36B7" w:rsidRPr="001141C9" w:rsidRDefault="008F36B7" w:rsidP="00D70321">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B096A2" w14:textId="77777777" w:rsidR="008F36B7" w:rsidRPr="001141C9" w:rsidRDefault="008F36B7" w:rsidP="00D70321">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28F86C9" w14:textId="77777777" w:rsidR="008F36B7" w:rsidRPr="001141C9" w:rsidRDefault="008F36B7" w:rsidP="00D70321">
            <w:pPr>
              <w:pStyle w:val="TAC"/>
              <w:rPr>
                <w:szCs w:val="18"/>
                <w:lang w:eastAsia="zh-CN"/>
              </w:rPr>
            </w:pPr>
            <w:r w:rsidRPr="001141C9">
              <w:rPr>
                <w:rFonts w:hint="eastAsia"/>
                <w:szCs w:val="18"/>
                <w:lang w:eastAsia="zh-CN"/>
              </w:rPr>
              <w:t>1</w:t>
            </w:r>
          </w:p>
        </w:tc>
      </w:tr>
      <w:tr w:rsidR="008F36B7" w:rsidRPr="001141C9" w14:paraId="6AA8567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211DFBA"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2C0AC5F"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64A1B57D" w14:textId="77777777" w:rsidR="008F36B7" w:rsidRPr="001141C9" w:rsidRDefault="008F36B7" w:rsidP="00D70321">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BC7BB7" w14:textId="77777777" w:rsidR="008F36B7" w:rsidRPr="001141C9" w:rsidRDefault="008F36B7" w:rsidP="00D70321">
            <w:pPr>
              <w:pStyle w:val="TAC"/>
              <w:rPr>
                <w:szCs w:val="18"/>
                <w:lang w:eastAsia="zh-CN"/>
              </w:rPr>
            </w:pPr>
            <w:r w:rsidRPr="001141C9">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2E643" w14:textId="77777777" w:rsidR="008F36B7" w:rsidRPr="001141C9" w:rsidRDefault="008F36B7" w:rsidP="00D70321">
            <w:pPr>
              <w:pStyle w:val="TAC"/>
              <w:rPr>
                <w:szCs w:val="18"/>
                <w:lang w:eastAsia="zh-CN"/>
              </w:rPr>
            </w:pPr>
          </w:p>
        </w:tc>
      </w:tr>
      <w:tr w:rsidR="008F36B7" w:rsidRPr="001141C9" w14:paraId="08F3D59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709903B"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4EF1D73"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04497B7B" w14:textId="77777777" w:rsidR="008F36B7" w:rsidRPr="001141C9" w:rsidRDefault="008F36B7" w:rsidP="00D70321">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12C1BA" w14:textId="77777777" w:rsidR="008F36B7" w:rsidRPr="001141C9" w:rsidRDefault="008F36B7" w:rsidP="00D70321">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EBE34" w14:textId="77777777" w:rsidR="008F36B7" w:rsidRPr="001141C9" w:rsidRDefault="008F36B7" w:rsidP="00D70321">
            <w:pPr>
              <w:pStyle w:val="TAC"/>
              <w:rPr>
                <w:szCs w:val="18"/>
                <w:lang w:eastAsia="zh-CN"/>
              </w:rPr>
            </w:pPr>
            <w:r w:rsidRPr="001141C9">
              <w:rPr>
                <w:rFonts w:hint="eastAsia"/>
                <w:szCs w:val="18"/>
                <w:lang w:eastAsia="zh-CN"/>
              </w:rPr>
              <w:t>2</w:t>
            </w:r>
          </w:p>
        </w:tc>
      </w:tr>
      <w:tr w:rsidR="008F36B7" w:rsidRPr="001141C9" w14:paraId="08413FC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D55CFB6"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00E2208"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293C4721" w14:textId="77777777" w:rsidR="008F36B7" w:rsidRPr="001141C9" w:rsidRDefault="008F36B7" w:rsidP="00D70321">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8175A3" w14:textId="77777777" w:rsidR="008F36B7" w:rsidRPr="001141C9" w:rsidRDefault="008F36B7" w:rsidP="00D70321">
            <w:pPr>
              <w:pStyle w:val="TAC"/>
              <w:rPr>
                <w:szCs w:val="18"/>
                <w:lang w:eastAsia="zh-CN"/>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AADFA" w14:textId="77777777" w:rsidR="008F36B7" w:rsidRPr="001141C9" w:rsidRDefault="008F36B7" w:rsidP="00D70321">
            <w:pPr>
              <w:pStyle w:val="TAC"/>
              <w:rPr>
                <w:szCs w:val="18"/>
                <w:lang w:eastAsia="zh-CN"/>
              </w:rPr>
            </w:pPr>
          </w:p>
        </w:tc>
      </w:tr>
      <w:tr w:rsidR="008F36B7" w:rsidRPr="001141C9" w14:paraId="11C5970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A3803EA"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1FB0D4F"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773A7FB7" w14:textId="77777777" w:rsidR="008F36B7" w:rsidRPr="001141C9" w:rsidRDefault="008F36B7" w:rsidP="00D70321">
            <w:pPr>
              <w:pStyle w:val="TAC"/>
              <w:rPr>
                <w:rFonts w:eastAsia="MS Mincho"/>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427E87" w14:textId="77777777" w:rsidR="008F36B7" w:rsidRPr="001141C9" w:rsidRDefault="008F36B7" w:rsidP="00D70321">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CBC04" w14:textId="77777777" w:rsidR="008F36B7" w:rsidRPr="001141C9" w:rsidRDefault="008F36B7" w:rsidP="00D70321">
            <w:pPr>
              <w:pStyle w:val="TAC"/>
              <w:rPr>
                <w:rFonts w:eastAsia="MS Mincho"/>
                <w:szCs w:val="18"/>
                <w:lang w:eastAsia="zh-CN"/>
              </w:rPr>
            </w:pPr>
            <w:r w:rsidRPr="001141C9">
              <w:rPr>
                <w:rFonts w:hint="eastAsia"/>
                <w:szCs w:val="18"/>
                <w:lang w:eastAsia="zh-CN"/>
              </w:rPr>
              <w:t>3</w:t>
            </w:r>
          </w:p>
        </w:tc>
      </w:tr>
      <w:tr w:rsidR="008F36B7" w:rsidRPr="001141C9" w14:paraId="0B05535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440D75D"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692FE7A"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7039532D" w14:textId="77777777" w:rsidR="008F36B7" w:rsidRPr="001141C9" w:rsidRDefault="008F36B7" w:rsidP="00D70321">
            <w:pPr>
              <w:pStyle w:val="TAC"/>
              <w:rPr>
                <w:rFonts w:eastAsia="MS Mincho"/>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38E2C7" w14:textId="77777777" w:rsidR="008F36B7" w:rsidRPr="001141C9" w:rsidRDefault="008F36B7" w:rsidP="00D70321">
            <w:pPr>
              <w:pStyle w:val="TAC"/>
              <w:rPr>
                <w:rFonts w:cs="Arial"/>
                <w:szCs w:val="18"/>
                <w:lang w:eastAsia="zh-CN" w:bidi="ar"/>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0C8D4" w14:textId="77777777" w:rsidR="008F36B7" w:rsidRPr="001141C9" w:rsidRDefault="008F36B7" w:rsidP="00D70321">
            <w:pPr>
              <w:pStyle w:val="TAC"/>
              <w:rPr>
                <w:rFonts w:eastAsia="MS Mincho"/>
                <w:szCs w:val="18"/>
                <w:lang w:eastAsia="zh-CN"/>
              </w:rPr>
            </w:pPr>
          </w:p>
        </w:tc>
      </w:tr>
      <w:tr w:rsidR="008F36B7" w:rsidRPr="001141C9" w14:paraId="1582873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65C1BA2"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69CF190"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7DEC07BC" w14:textId="77777777" w:rsidR="008F36B7" w:rsidRPr="001141C9" w:rsidRDefault="008F36B7" w:rsidP="00D70321">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F1C330" w14:textId="77777777" w:rsidR="008F36B7" w:rsidRPr="001141C9" w:rsidRDefault="008F36B7" w:rsidP="00D70321">
            <w:pPr>
              <w:pStyle w:val="TAC"/>
              <w:rPr>
                <w:rFonts w:cs="Arial"/>
                <w:szCs w:val="18"/>
                <w:lang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9E712" w14:textId="77777777" w:rsidR="008F36B7" w:rsidRPr="001141C9" w:rsidRDefault="008F36B7" w:rsidP="00D70321">
            <w:pPr>
              <w:pStyle w:val="TAC"/>
              <w:rPr>
                <w:szCs w:val="18"/>
                <w:lang w:eastAsia="zh-CN"/>
              </w:rPr>
            </w:pPr>
            <w:r w:rsidRPr="001141C9">
              <w:rPr>
                <w:rFonts w:hint="eastAsia"/>
                <w:szCs w:val="18"/>
                <w:lang w:eastAsia="zh-CN"/>
              </w:rPr>
              <w:t>4 and 5</w:t>
            </w:r>
          </w:p>
        </w:tc>
      </w:tr>
      <w:tr w:rsidR="008F36B7" w:rsidRPr="001141C9" w14:paraId="1ADB6720"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891AC6" w14:textId="77777777" w:rsidR="008F36B7" w:rsidRPr="001141C9" w:rsidRDefault="008F36B7" w:rsidP="00D70321">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4EBB4"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34634710" w14:textId="77777777" w:rsidR="008F36B7" w:rsidRPr="001141C9" w:rsidRDefault="008F36B7" w:rsidP="00D70321">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A9EF27" w14:textId="77777777" w:rsidR="008F36B7" w:rsidRPr="001141C9" w:rsidRDefault="008F36B7" w:rsidP="00D70321">
            <w:pPr>
              <w:pStyle w:val="TAC"/>
              <w:rPr>
                <w:rFonts w:cs="Arial"/>
                <w:szCs w:val="18"/>
                <w:lang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889CE" w14:textId="77777777" w:rsidR="008F36B7" w:rsidRPr="001141C9" w:rsidRDefault="008F36B7" w:rsidP="00D70321">
            <w:pPr>
              <w:pStyle w:val="TAC"/>
              <w:rPr>
                <w:szCs w:val="18"/>
                <w:lang w:eastAsia="zh-CN"/>
              </w:rPr>
            </w:pPr>
          </w:p>
        </w:tc>
      </w:tr>
      <w:tr w:rsidR="008F36B7" w:rsidRPr="001141C9" w14:paraId="7F205989"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6E0FEE72" w14:textId="77777777" w:rsidR="008F36B7" w:rsidRPr="001141C9" w:rsidRDefault="008F36B7" w:rsidP="00D70321">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41B</w:t>
            </w:r>
          </w:p>
        </w:tc>
        <w:tc>
          <w:tcPr>
            <w:tcW w:w="1690" w:type="dxa"/>
            <w:tcBorders>
              <w:left w:val="single" w:sz="4" w:space="0" w:color="auto"/>
              <w:bottom w:val="nil"/>
              <w:right w:val="single" w:sz="4" w:space="0" w:color="auto"/>
            </w:tcBorders>
            <w:shd w:val="clear" w:color="auto" w:fill="auto"/>
            <w:vAlign w:val="center"/>
          </w:tcPr>
          <w:p w14:paraId="743B719D" w14:textId="77777777" w:rsidR="008F36B7" w:rsidRPr="001141C9" w:rsidRDefault="008F36B7" w:rsidP="00D70321">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left w:val="single" w:sz="4" w:space="0" w:color="auto"/>
              <w:right w:val="single" w:sz="4" w:space="0" w:color="auto"/>
            </w:tcBorders>
            <w:vAlign w:val="center"/>
          </w:tcPr>
          <w:p w14:paraId="27828AF3" w14:textId="77777777" w:rsidR="008F36B7" w:rsidRPr="001141C9" w:rsidRDefault="008F36B7" w:rsidP="00D70321">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1949F1" w14:textId="77777777" w:rsidR="008F36B7" w:rsidRPr="001141C9" w:rsidRDefault="008F36B7" w:rsidP="00D70321">
            <w:pPr>
              <w:pStyle w:val="TAC"/>
              <w:rPr>
                <w:rFonts w:cs="Arial"/>
                <w:szCs w:val="18"/>
                <w:lang w:eastAsia="zh-CN" w:bidi="ar"/>
              </w:rPr>
            </w:pPr>
            <w:r w:rsidRPr="001141C9">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23368F33"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5C29C94E"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17DDF3" w14:textId="77777777" w:rsidR="008F36B7" w:rsidRPr="001141C9" w:rsidRDefault="008F36B7" w:rsidP="00D70321">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A6C74" w14:textId="77777777" w:rsidR="008F36B7" w:rsidRPr="001141C9" w:rsidRDefault="008F36B7" w:rsidP="00D70321">
            <w:pPr>
              <w:pStyle w:val="TAC"/>
              <w:rPr>
                <w:szCs w:val="18"/>
              </w:rPr>
            </w:pPr>
          </w:p>
        </w:tc>
        <w:tc>
          <w:tcPr>
            <w:tcW w:w="730" w:type="dxa"/>
            <w:tcBorders>
              <w:left w:val="single" w:sz="4" w:space="0" w:color="auto"/>
              <w:right w:val="single" w:sz="4" w:space="0" w:color="auto"/>
            </w:tcBorders>
            <w:vAlign w:val="center"/>
          </w:tcPr>
          <w:p w14:paraId="6A0F41F4" w14:textId="77777777" w:rsidR="008F36B7" w:rsidRPr="001141C9" w:rsidRDefault="008F36B7" w:rsidP="00D70321">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622719" w14:textId="77777777" w:rsidR="008F36B7" w:rsidRPr="001141C9" w:rsidRDefault="008F36B7" w:rsidP="00D70321">
            <w:pPr>
              <w:pStyle w:val="TAC"/>
              <w:rPr>
                <w:rFonts w:cs="Arial"/>
                <w:szCs w:val="18"/>
                <w:lang w:eastAsia="zh-CN" w:bidi="ar"/>
              </w:rPr>
            </w:pPr>
            <w:r w:rsidRPr="001141C9">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2D4C7" w14:textId="77777777" w:rsidR="008F36B7" w:rsidRPr="001141C9" w:rsidRDefault="008F36B7" w:rsidP="00D70321">
            <w:pPr>
              <w:pStyle w:val="TAC"/>
              <w:rPr>
                <w:szCs w:val="18"/>
                <w:lang w:eastAsia="zh-CN"/>
              </w:rPr>
            </w:pPr>
          </w:p>
        </w:tc>
      </w:tr>
      <w:tr w:rsidR="008F36B7" w:rsidRPr="001141C9" w14:paraId="3C7FE504"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1CAE92" w14:textId="77777777" w:rsidR="008F36B7" w:rsidRPr="001141C9" w:rsidRDefault="008F36B7" w:rsidP="00D70321">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1ECD5" w14:textId="77777777" w:rsidR="008F36B7" w:rsidRPr="001141C9" w:rsidRDefault="008F36B7" w:rsidP="00D70321">
            <w:pPr>
              <w:pStyle w:val="TAC"/>
              <w:rPr>
                <w:szCs w:val="18"/>
                <w:vertAlign w:val="superscript"/>
                <w:lang w:eastAsia="zh-CN"/>
              </w:rPr>
            </w:pPr>
            <w:r w:rsidRPr="001141C9">
              <w:rPr>
                <w:szCs w:val="18"/>
              </w:rPr>
              <w:t>n41</w:t>
            </w:r>
            <w:r w:rsidRPr="001141C9">
              <w:rPr>
                <w:rFonts w:hint="eastAsia"/>
                <w:szCs w:val="18"/>
                <w:vertAlign w:val="superscript"/>
                <w:lang w:eastAsia="zh-CN"/>
              </w:rPr>
              <w:t>8</w:t>
            </w:r>
          </w:p>
          <w:p w14:paraId="4CC78065" w14:textId="77777777" w:rsidR="008F36B7" w:rsidRPr="001141C9" w:rsidRDefault="008F36B7" w:rsidP="00D70321">
            <w:pPr>
              <w:pStyle w:val="TAC"/>
              <w:rPr>
                <w:rFonts w:cs="Arial"/>
                <w:szCs w:val="18"/>
                <w:lang w:eastAsia="zh-CN"/>
              </w:rPr>
            </w:pPr>
            <w:r w:rsidRPr="001141C9">
              <w:rPr>
                <w:rFonts w:cs="Arial"/>
                <w:szCs w:val="18"/>
                <w:lang w:eastAsia="zh-CN"/>
              </w:rPr>
              <w:t>CA_</w:t>
            </w:r>
            <w:r w:rsidRPr="001141C9">
              <w:rPr>
                <w:rFonts w:cs="Arial" w:hint="eastAsia"/>
                <w:szCs w:val="18"/>
                <w:lang w:eastAsia="zh-CN"/>
              </w:rPr>
              <w:t>n</w:t>
            </w:r>
            <w:r w:rsidRPr="001141C9">
              <w:rPr>
                <w:rFonts w:cs="Arial"/>
                <w:szCs w:val="18"/>
                <w:lang w:eastAsia="zh-CN"/>
              </w:rPr>
              <w:t>41C</w:t>
            </w:r>
            <w:r w:rsidRPr="001141C9">
              <w:rPr>
                <w:rFonts w:hint="eastAsia"/>
                <w:szCs w:val="18"/>
                <w:vertAlign w:val="superscript"/>
                <w:lang w:eastAsia="zh-CN"/>
              </w:rPr>
              <w:t>8</w:t>
            </w:r>
          </w:p>
          <w:p w14:paraId="1C957471" w14:textId="77777777" w:rsidR="008F36B7" w:rsidRPr="001141C9" w:rsidRDefault="008F36B7" w:rsidP="00D70321">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r w:rsidRPr="001141C9">
              <w:rPr>
                <w:rFonts w:hint="eastAsia"/>
                <w:szCs w:val="18"/>
                <w:vertAlign w:val="superscript"/>
                <w:lang w:eastAsia="zh-CN"/>
              </w:rPr>
              <w:t>8</w:t>
            </w:r>
          </w:p>
          <w:p w14:paraId="2CA0CD0C" w14:textId="77777777" w:rsidR="008F36B7" w:rsidRPr="001141C9" w:rsidRDefault="008F36B7" w:rsidP="00D70321">
            <w:pPr>
              <w:pStyle w:val="TAC"/>
              <w:rPr>
                <w:szCs w:val="18"/>
              </w:rPr>
            </w:pPr>
            <w:r w:rsidRPr="001141C9">
              <w:rPr>
                <w:rFonts w:cs="Arial"/>
                <w:color w:val="000000" w:themeColor="text1"/>
                <w:szCs w:val="18"/>
                <w:lang w:eastAsia="zh-CN"/>
              </w:rPr>
              <w:t>CA_n3A-</w:t>
            </w:r>
            <w:r w:rsidRPr="001141C9">
              <w:rPr>
                <w:rFonts w:cs="Arial" w:hint="eastAsia"/>
                <w:color w:val="000000" w:themeColor="text1"/>
                <w:szCs w:val="18"/>
                <w:lang w:eastAsia="zh-CN"/>
              </w:rPr>
              <w:t>n</w:t>
            </w:r>
            <w:r w:rsidRPr="001141C9">
              <w:rPr>
                <w:rFonts w:cs="Arial"/>
                <w:color w:val="000000" w:themeColor="text1"/>
                <w:szCs w:val="18"/>
                <w:lang w:eastAsia="zh-CN"/>
              </w:rPr>
              <w:t>41C</w:t>
            </w:r>
            <w:r w:rsidRPr="001141C9">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2FE70F77" w14:textId="77777777" w:rsidR="008F36B7" w:rsidRPr="001141C9" w:rsidRDefault="008F36B7" w:rsidP="00D70321">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49145B" w14:textId="77777777" w:rsidR="008F36B7" w:rsidRPr="001141C9" w:rsidRDefault="008F36B7" w:rsidP="00D70321">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ED5E0"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7AA21CB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181A0D9"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50468DE" w14:textId="77777777" w:rsidR="008F36B7" w:rsidRPr="001141C9" w:rsidRDefault="008F36B7" w:rsidP="00D70321">
            <w:pPr>
              <w:pStyle w:val="TAC"/>
              <w:rPr>
                <w:szCs w:val="18"/>
              </w:rPr>
            </w:pPr>
          </w:p>
        </w:tc>
        <w:tc>
          <w:tcPr>
            <w:tcW w:w="730" w:type="dxa"/>
            <w:tcBorders>
              <w:left w:val="single" w:sz="4" w:space="0" w:color="auto"/>
              <w:right w:val="single" w:sz="4" w:space="0" w:color="auto"/>
            </w:tcBorders>
            <w:vAlign w:val="center"/>
          </w:tcPr>
          <w:p w14:paraId="0537E3CB" w14:textId="77777777" w:rsidR="008F36B7" w:rsidRPr="001141C9" w:rsidRDefault="008F36B7" w:rsidP="00D70321">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2A9FBD" w14:textId="77777777" w:rsidR="008F36B7" w:rsidRPr="001141C9" w:rsidRDefault="008F36B7" w:rsidP="00D70321">
            <w:pPr>
              <w:pStyle w:val="TAC"/>
              <w:rPr>
                <w:szCs w:val="18"/>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EE9F5" w14:textId="77777777" w:rsidR="008F36B7" w:rsidRPr="001141C9" w:rsidRDefault="008F36B7" w:rsidP="00D70321">
            <w:pPr>
              <w:pStyle w:val="TAC"/>
              <w:rPr>
                <w:szCs w:val="18"/>
                <w:lang w:eastAsia="zh-CN"/>
              </w:rPr>
            </w:pPr>
          </w:p>
        </w:tc>
      </w:tr>
      <w:tr w:rsidR="008F36B7" w:rsidRPr="001141C9" w14:paraId="5DA801B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8357C77"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6F4BA2B" w14:textId="77777777" w:rsidR="008F36B7" w:rsidRPr="001141C9" w:rsidRDefault="008F36B7" w:rsidP="00D70321">
            <w:pPr>
              <w:pStyle w:val="TAC"/>
              <w:rPr>
                <w:szCs w:val="18"/>
              </w:rPr>
            </w:pPr>
          </w:p>
        </w:tc>
        <w:tc>
          <w:tcPr>
            <w:tcW w:w="730" w:type="dxa"/>
            <w:tcBorders>
              <w:left w:val="single" w:sz="4" w:space="0" w:color="auto"/>
              <w:right w:val="single" w:sz="4" w:space="0" w:color="auto"/>
            </w:tcBorders>
            <w:vAlign w:val="center"/>
          </w:tcPr>
          <w:p w14:paraId="2596F4C4" w14:textId="77777777" w:rsidR="008F36B7" w:rsidRPr="001141C9" w:rsidRDefault="008F36B7" w:rsidP="00D70321">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38C178" w14:textId="77777777" w:rsidR="008F36B7" w:rsidRPr="001141C9" w:rsidRDefault="008F36B7" w:rsidP="00D70321">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2F043" w14:textId="77777777" w:rsidR="008F36B7" w:rsidRPr="001141C9" w:rsidRDefault="008F36B7" w:rsidP="00D70321">
            <w:pPr>
              <w:pStyle w:val="TAC"/>
              <w:rPr>
                <w:szCs w:val="18"/>
                <w:lang w:eastAsia="zh-CN"/>
              </w:rPr>
            </w:pPr>
            <w:r w:rsidRPr="001141C9">
              <w:rPr>
                <w:rFonts w:hint="eastAsia"/>
                <w:szCs w:val="18"/>
                <w:lang w:eastAsia="zh-CN"/>
              </w:rPr>
              <w:t>4 and 5</w:t>
            </w:r>
          </w:p>
        </w:tc>
      </w:tr>
      <w:tr w:rsidR="008F36B7" w:rsidRPr="001141C9" w14:paraId="1C248E86"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57DA33" w14:textId="77777777" w:rsidR="008F36B7" w:rsidRPr="001141C9" w:rsidRDefault="008F36B7" w:rsidP="00D70321">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A99E3" w14:textId="77777777" w:rsidR="008F36B7" w:rsidRPr="001141C9" w:rsidRDefault="008F36B7" w:rsidP="00D70321">
            <w:pPr>
              <w:pStyle w:val="TAC"/>
              <w:rPr>
                <w:szCs w:val="18"/>
              </w:rPr>
            </w:pPr>
          </w:p>
        </w:tc>
        <w:tc>
          <w:tcPr>
            <w:tcW w:w="730" w:type="dxa"/>
            <w:tcBorders>
              <w:left w:val="single" w:sz="4" w:space="0" w:color="auto"/>
              <w:right w:val="single" w:sz="4" w:space="0" w:color="auto"/>
            </w:tcBorders>
            <w:vAlign w:val="center"/>
          </w:tcPr>
          <w:p w14:paraId="18CE7E9F" w14:textId="77777777" w:rsidR="008F36B7" w:rsidRPr="001141C9" w:rsidRDefault="008F36B7" w:rsidP="00D70321">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DC55A1" w14:textId="77777777" w:rsidR="008F36B7" w:rsidRPr="001141C9" w:rsidRDefault="008F36B7" w:rsidP="00D70321">
            <w:pPr>
              <w:pStyle w:val="TAC"/>
              <w:rPr>
                <w:rFonts w:cs="Arial"/>
                <w:szCs w:val="18"/>
                <w:lang w:eastAsia="zh-CN" w:bidi="ar"/>
              </w:rPr>
            </w:pPr>
            <w:r w:rsidRPr="001141C9">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DE059" w14:textId="77777777" w:rsidR="008F36B7" w:rsidRPr="001141C9" w:rsidRDefault="008F36B7" w:rsidP="00D70321">
            <w:pPr>
              <w:pStyle w:val="TAC"/>
              <w:rPr>
                <w:szCs w:val="18"/>
                <w:lang w:eastAsia="zh-CN"/>
              </w:rPr>
            </w:pPr>
          </w:p>
        </w:tc>
      </w:tr>
      <w:tr w:rsidR="008F36B7" w:rsidRPr="001141C9" w14:paraId="039C5926"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7C7C80" w14:textId="77777777" w:rsidR="008F36B7" w:rsidRPr="001141C9" w:rsidRDefault="008F36B7" w:rsidP="00D70321">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121D3" w14:textId="77777777" w:rsidR="008F36B7" w:rsidRPr="001141C9" w:rsidRDefault="008F36B7" w:rsidP="00D70321">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top w:val="single" w:sz="4" w:space="0" w:color="auto"/>
              <w:left w:val="single" w:sz="4" w:space="0" w:color="auto"/>
              <w:right w:val="single" w:sz="4" w:space="0" w:color="auto"/>
            </w:tcBorders>
            <w:vAlign w:val="center"/>
          </w:tcPr>
          <w:p w14:paraId="0F3B8801" w14:textId="77777777" w:rsidR="008F36B7" w:rsidRPr="001141C9" w:rsidRDefault="008F36B7" w:rsidP="00D70321">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DD3480" w14:textId="77777777" w:rsidR="008F36B7" w:rsidRPr="001141C9" w:rsidRDefault="008F36B7" w:rsidP="00D70321">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3FDCC"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3DE5CCA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014B8B6"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5FED08B" w14:textId="77777777" w:rsidR="008F36B7" w:rsidRPr="001141C9" w:rsidRDefault="008F36B7" w:rsidP="00D70321">
            <w:pPr>
              <w:pStyle w:val="TAC"/>
              <w:rPr>
                <w:szCs w:val="18"/>
              </w:rPr>
            </w:pPr>
          </w:p>
        </w:tc>
        <w:tc>
          <w:tcPr>
            <w:tcW w:w="730" w:type="dxa"/>
            <w:tcBorders>
              <w:top w:val="single" w:sz="4" w:space="0" w:color="auto"/>
              <w:left w:val="single" w:sz="4" w:space="0" w:color="auto"/>
              <w:right w:val="single" w:sz="4" w:space="0" w:color="auto"/>
            </w:tcBorders>
            <w:vAlign w:val="center"/>
          </w:tcPr>
          <w:p w14:paraId="2B9347B4" w14:textId="77777777" w:rsidR="008F36B7" w:rsidRPr="001141C9" w:rsidRDefault="008F36B7" w:rsidP="00D70321">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328ABF" w14:textId="77777777" w:rsidR="008F36B7" w:rsidRPr="001141C9" w:rsidRDefault="008F36B7" w:rsidP="00D70321">
            <w:pPr>
              <w:pStyle w:val="TAC"/>
              <w:rPr>
                <w:szCs w:val="18"/>
                <w:lang w:eastAsia="zh-CN"/>
              </w:rPr>
            </w:pPr>
            <w:r w:rsidRPr="001141C9">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1B0BB" w14:textId="77777777" w:rsidR="008F36B7" w:rsidRPr="001141C9" w:rsidRDefault="008F36B7" w:rsidP="00D70321">
            <w:pPr>
              <w:pStyle w:val="TAC"/>
              <w:rPr>
                <w:szCs w:val="18"/>
                <w:lang w:eastAsia="zh-CN"/>
              </w:rPr>
            </w:pPr>
          </w:p>
        </w:tc>
      </w:tr>
      <w:tr w:rsidR="008F36B7" w:rsidRPr="001141C9" w14:paraId="788BAC1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3E7F609"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4D67DED" w14:textId="77777777" w:rsidR="008F36B7" w:rsidRPr="001141C9" w:rsidRDefault="008F36B7" w:rsidP="00D70321">
            <w:pPr>
              <w:pStyle w:val="TAC"/>
              <w:rPr>
                <w:szCs w:val="18"/>
              </w:rPr>
            </w:pPr>
          </w:p>
        </w:tc>
        <w:tc>
          <w:tcPr>
            <w:tcW w:w="730" w:type="dxa"/>
            <w:tcBorders>
              <w:top w:val="single" w:sz="4" w:space="0" w:color="auto"/>
              <w:left w:val="single" w:sz="4" w:space="0" w:color="auto"/>
              <w:right w:val="single" w:sz="4" w:space="0" w:color="auto"/>
            </w:tcBorders>
            <w:vAlign w:val="center"/>
          </w:tcPr>
          <w:p w14:paraId="13A9D1F4" w14:textId="77777777" w:rsidR="008F36B7" w:rsidRPr="001141C9" w:rsidRDefault="008F36B7" w:rsidP="00D70321">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E843D8" w14:textId="77777777" w:rsidR="008F36B7" w:rsidRPr="001141C9" w:rsidRDefault="008F36B7" w:rsidP="00D70321">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FBD3E" w14:textId="77777777" w:rsidR="008F36B7" w:rsidRPr="001141C9" w:rsidRDefault="008F36B7" w:rsidP="00D70321">
            <w:pPr>
              <w:pStyle w:val="TAC"/>
              <w:rPr>
                <w:szCs w:val="18"/>
                <w:lang w:eastAsia="zh-CN"/>
              </w:rPr>
            </w:pPr>
            <w:r w:rsidRPr="001141C9">
              <w:rPr>
                <w:rFonts w:hint="eastAsia"/>
                <w:szCs w:val="18"/>
                <w:lang w:eastAsia="zh-CN"/>
              </w:rPr>
              <w:t xml:space="preserve">4 </w:t>
            </w:r>
            <w:r w:rsidRPr="001141C9">
              <w:rPr>
                <w:szCs w:val="18"/>
                <w:lang w:eastAsia="zh-CN"/>
              </w:rPr>
              <w:t>and 5</w:t>
            </w:r>
          </w:p>
        </w:tc>
      </w:tr>
      <w:tr w:rsidR="008F36B7" w:rsidRPr="001141C9" w14:paraId="4777E445"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55F3E1" w14:textId="77777777" w:rsidR="008F36B7" w:rsidRPr="001141C9" w:rsidRDefault="008F36B7" w:rsidP="00D70321">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9CC96" w14:textId="77777777" w:rsidR="008F36B7" w:rsidRPr="001141C9" w:rsidRDefault="008F36B7" w:rsidP="00D70321">
            <w:pPr>
              <w:pStyle w:val="TAC"/>
              <w:rPr>
                <w:szCs w:val="18"/>
              </w:rPr>
            </w:pPr>
          </w:p>
        </w:tc>
        <w:tc>
          <w:tcPr>
            <w:tcW w:w="730" w:type="dxa"/>
            <w:tcBorders>
              <w:top w:val="single" w:sz="4" w:space="0" w:color="auto"/>
              <w:left w:val="single" w:sz="4" w:space="0" w:color="auto"/>
              <w:right w:val="single" w:sz="4" w:space="0" w:color="auto"/>
            </w:tcBorders>
            <w:vAlign w:val="center"/>
          </w:tcPr>
          <w:p w14:paraId="50AA8C21" w14:textId="77777777" w:rsidR="008F36B7" w:rsidRPr="001141C9" w:rsidRDefault="008F36B7" w:rsidP="00D70321">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CEAEB9" w14:textId="77777777" w:rsidR="008F36B7" w:rsidRPr="001141C9" w:rsidRDefault="008F36B7" w:rsidP="00D70321">
            <w:pPr>
              <w:pStyle w:val="TAC"/>
              <w:rPr>
                <w:rFonts w:cs="Arial"/>
                <w:szCs w:val="18"/>
                <w:lang w:eastAsia="zh-CN" w:bidi="ar"/>
              </w:rPr>
            </w:pPr>
            <w:r w:rsidRPr="001141C9">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1B5CA" w14:textId="77777777" w:rsidR="008F36B7" w:rsidRPr="001141C9" w:rsidRDefault="008F36B7" w:rsidP="00D70321">
            <w:pPr>
              <w:pStyle w:val="TAC"/>
              <w:rPr>
                <w:szCs w:val="18"/>
                <w:lang w:eastAsia="zh-CN"/>
              </w:rPr>
            </w:pPr>
          </w:p>
        </w:tc>
      </w:tr>
      <w:tr w:rsidR="008F36B7" w:rsidRPr="001141C9" w14:paraId="6CB3C626"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D7CF565" w14:textId="77777777" w:rsidR="008F36B7" w:rsidRPr="001141C9" w:rsidRDefault="008F36B7" w:rsidP="00D70321">
            <w:pPr>
              <w:pStyle w:val="TAC"/>
              <w:keepNext w:val="0"/>
              <w:rPr>
                <w:szCs w:val="18"/>
              </w:rPr>
            </w:pPr>
            <w:r>
              <w:rPr>
                <w:szCs w:val="18"/>
                <w:lang w:val="en-US"/>
              </w:rPr>
              <w:t>CA_n3(2A)-n41A</w:t>
            </w:r>
          </w:p>
        </w:tc>
        <w:tc>
          <w:tcPr>
            <w:tcW w:w="1690" w:type="dxa"/>
            <w:tcBorders>
              <w:top w:val="nil"/>
              <w:left w:val="single" w:sz="4" w:space="0" w:color="auto"/>
              <w:bottom w:val="nil"/>
              <w:right w:val="single" w:sz="4" w:space="0" w:color="auto"/>
            </w:tcBorders>
            <w:shd w:val="clear" w:color="auto" w:fill="auto"/>
            <w:vAlign w:val="center"/>
          </w:tcPr>
          <w:p w14:paraId="1DDF04BA" w14:textId="77777777" w:rsidR="008F36B7" w:rsidRPr="001141C9" w:rsidRDefault="008F36B7" w:rsidP="00D70321">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0FC50FAB" w14:textId="77777777" w:rsidR="008F36B7" w:rsidRPr="001141C9" w:rsidRDefault="008F36B7" w:rsidP="00D70321">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F6BA29" w14:textId="77777777" w:rsidR="008F36B7" w:rsidRPr="001141C9" w:rsidRDefault="008F36B7" w:rsidP="00D70321">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355082B9" w14:textId="77777777" w:rsidR="008F36B7" w:rsidRPr="001141C9" w:rsidRDefault="008F36B7" w:rsidP="00D70321">
            <w:pPr>
              <w:pStyle w:val="TAC"/>
              <w:rPr>
                <w:szCs w:val="18"/>
                <w:lang w:eastAsia="zh-CN"/>
              </w:rPr>
            </w:pPr>
            <w:r>
              <w:rPr>
                <w:rFonts w:hint="eastAsia"/>
                <w:szCs w:val="18"/>
                <w:lang w:val="en-US" w:eastAsia="zh-CN"/>
              </w:rPr>
              <w:t>0</w:t>
            </w:r>
          </w:p>
        </w:tc>
      </w:tr>
      <w:tr w:rsidR="008F36B7" w:rsidRPr="001141C9" w14:paraId="49046EF2"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C5A2EE" w14:textId="77777777" w:rsidR="008F36B7" w:rsidRPr="001141C9" w:rsidRDefault="008F36B7" w:rsidP="00D70321">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85982" w14:textId="77777777" w:rsidR="008F36B7" w:rsidRPr="001141C9" w:rsidRDefault="008F36B7" w:rsidP="00D70321">
            <w:pPr>
              <w:pStyle w:val="TAC"/>
              <w:rPr>
                <w:szCs w:val="18"/>
              </w:rPr>
            </w:pPr>
          </w:p>
        </w:tc>
        <w:tc>
          <w:tcPr>
            <w:tcW w:w="730" w:type="dxa"/>
            <w:tcBorders>
              <w:top w:val="single" w:sz="4" w:space="0" w:color="auto"/>
              <w:left w:val="single" w:sz="4" w:space="0" w:color="auto"/>
              <w:right w:val="single" w:sz="4" w:space="0" w:color="auto"/>
            </w:tcBorders>
            <w:vAlign w:val="center"/>
          </w:tcPr>
          <w:p w14:paraId="4F5E89EC" w14:textId="77777777" w:rsidR="008F36B7" w:rsidRPr="001141C9" w:rsidRDefault="008F36B7" w:rsidP="00D70321">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DDF753" w14:textId="77777777" w:rsidR="008F36B7" w:rsidRPr="001141C9" w:rsidRDefault="008F36B7" w:rsidP="00D70321">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62E20" w14:textId="77777777" w:rsidR="008F36B7" w:rsidRPr="001141C9" w:rsidRDefault="008F36B7" w:rsidP="00D70321">
            <w:pPr>
              <w:pStyle w:val="TAC"/>
              <w:rPr>
                <w:szCs w:val="18"/>
                <w:lang w:eastAsia="zh-CN"/>
              </w:rPr>
            </w:pPr>
          </w:p>
        </w:tc>
      </w:tr>
      <w:tr w:rsidR="008F36B7" w:rsidRPr="001141C9" w14:paraId="68237BD2"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4A21145A" w14:textId="77777777" w:rsidR="008F36B7" w:rsidRPr="001141C9" w:rsidRDefault="008F36B7" w:rsidP="00D70321">
            <w:pPr>
              <w:pStyle w:val="TAC"/>
              <w:keepNext w:val="0"/>
              <w:rPr>
                <w:lang w:eastAsia="zh-CN"/>
              </w:rPr>
            </w:pPr>
            <w:r w:rsidRPr="001141C9">
              <w:rPr>
                <w:szCs w:val="18"/>
              </w:rPr>
              <w:lastRenderedPageBreak/>
              <w:t>CA_n3A-n</w:t>
            </w:r>
            <w:r w:rsidRPr="001141C9">
              <w:rPr>
                <w:rFonts w:hint="eastAsia"/>
                <w:szCs w:val="18"/>
                <w:lang w:eastAsia="zh-CN"/>
              </w:rPr>
              <w:t>6</w:t>
            </w:r>
            <w:r w:rsidRPr="001141C9">
              <w:rPr>
                <w:szCs w:val="18"/>
              </w:rPr>
              <w:t>7A</w:t>
            </w:r>
          </w:p>
        </w:tc>
        <w:tc>
          <w:tcPr>
            <w:tcW w:w="1690" w:type="dxa"/>
            <w:tcBorders>
              <w:left w:val="single" w:sz="4" w:space="0" w:color="auto"/>
              <w:bottom w:val="nil"/>
              <w:right w:val="single" w:sz="4" w:space="0" w:color="auto"/>
            </w:tcBorders>
            <w:shd w:val="clear" w:color="auto" w:fill="auto"/>
            <w:vAlign w:val="center"/>
          </w:tcPr>
          <w:p w14:paraId="7216A3BF" w14:textId="77777777" w:rsidR="008F36B7" w:rsidRPr="001141C9" w:rsidRDefault="008F36B7" w:rsidP="00D70321">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994DB88" w14:textId="77777777" w:rsidR="008F36B7" w:rsidRPr="001141C9" w:rsidRDefault="008F36B7" w:rsidP="00D70321">
            <w:pPr>
              <w:pStyle w:val="TAC"/>
              <w:rPr>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B6E812"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19F1B117"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3AF9619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4521788"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5D99FE"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E97A18" w14:textId="77777777" w:rsidR="008F36B7" w:rsidRPr="001141C9" w:rsidRDefault="008F36B7" w:rsidP="00D70321">
            <w:pPr>
              <w:pStyle w:val="TAC"/>
              <w:rPr>
                <w:lang w:eastAsia="zh-CN"/>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FDB5DF"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70CF8" w14:textId="77777777" w:rsidR="008F36B7" w:rsidRPr="001141C9" w:rsidRDefault="008F36B7" w:rsidP="00D70321">
            <w:pPr>
              <w:pStyle w:val="TAC"/>
              <w:rPr>
                <w:szCs w:val="18"/>
                <w:lang w:eastAsia="zh-CN"/>
              </w:rPr>
            </w:pPr>
          </w:p>
        </w:tc>
      </w:tr>
      <w:tr w:rsidR="008F36B7" w:rsidRPr="001141C9" w14:paraId="479FEDC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C2162A8"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26C1E"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8AB7BA" w14:textId="77777777" w:rsidR="008F36B7" w:rsidRPr="001141C9" w:rsidRDefault="008F36B7" w:rsidP="00D70321">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B74C17" w14:textId="77777777" w:rsidR="008F36B7" w:rsidRPr="001141C9" w:rsidRDefault="008F36B7" w:rsidP="00D70321">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EC8F3" w14:textId="77777777" w:rsidR="008F36B7" w:rsidRPr="001141C9" w:rsidRDefault="008F36B7" w:rsidP="00D70321">
            <w:pPr>
              <w:pStyle w:val="TAC"/>
              <w:rPr>
                <w:szCs w:val="18"/>
                <w:lang w:eastAsia="zh-CN"/>
              </w:rPr>
            </w:pPr>
            <w:r w:rsidRPr="001141C9">
              <w:rPr>
                <w:lang w:eastAsia="zh-CN"/>
              </w:rPr>
              <w:t>4 and 5</w:t>
            </w:r>
          </w:p>
        </w:tc>
      </w:tr>
      <w:tr w:rsidR="008F36B7" w:rsidRPr="001141C9" w14:paraId="41AADA72"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7149B9"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63006"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0D2CA5" w14:textId="77777777" w:rsidR="008F36B7" w:rsidRPr="001141C9" w:rsidRDefault="008F36B7" w:rsidP="00D70321">
            <w:pPr>
              <w:pStyle w:val="TAC"/>
              <w:rPr>
                <w:szCs w:val="18"/>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76A74E" w14:textId="77777777" w:rsidR="008F36B7" w:rsidRPr="001141C9" w:rsidRDefault="008F36B7" w:rsidP="00D70321">
            <w:pPr>
              <w:pStyle w:val="TAC"/>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D54CB" w14:textId="77777777" w:rsidR="008F36B7" w:rsidRPr="001141C9" w:rsidRDefault="008F36B7" w:rsidP="00D70321">
            <w:pPr>
              <w:pStyle w:val="TAC"/>
              <w:rPr>
                <w:szCs w:val="18"/>
                <w:lang w:eastAsia="zh-CN"/>
              </w:rPr>
            </w:pPr>
          </w:p>
        </w:tc>
      </w:tr>
      <w:tr w:rsidR="008F36B7" w:rsidRPr="001141C9" w14:paraId="49757AA6"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8B1411" w14:textId="77777777" w:rsidR="008F36B7" w:rsidRPr="001141C9" w:rsidRDefault="008F36B7" w:rsidP="00D70321">
            <w:pPr>
              <w:pStyle w:val="TAC"/>
              <w:keepNext w:val="0"/>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DA30C" w14:textId="77777777" w:rsidR="008F36B7" w:rsidRPr="001141C9" w:rsidRDefault="008F36B7" w:rsidP="00D70321">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20B4D928" w14:textId="77777777" w:rsidR="008F36B7" w:rsidRPr="001141C9" w:rsidRDefault="008F36B7" w:rsidP="00D70321">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FB862F" w14:textId="77777777" w:rsidR="008F36B7" w:rsidRPr="001141C9" w:rsidRDefault="008F36B7" w:rsidP="00D70321">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AD2" w14:textId="77777777" w:rsidR="008F36B7" w:rsidRPr="001141C9" w:rsidRDefault="008F36B7" w:rsidP="00D70321">
            <w:pPr>
              <w:pStyle w:val="TAC"/>
              <w:rPr>
                <w:szCs w:val="18"/>
                <w:lang w:eastAsia="zh-CN"/>
              </w:rPr>
            </w:pPr>
            <w:r>
              <w:rPr>
                <w:rFonts w:hint="eastAsia"/>
                <w:szCs w:val="18"/>
                <w:lang w:val="en-US" w:eastAsia="zh-CN"/>
              </w:rPr>
              <w:t>0</w:t>
            </w:r>
          </w:p>
        </w:tc>
      </w:tr>
      <w:tr w:rsidR="008F36B7" w:rsidRPr="001141C9" w14:paraId="2A1EE6CC"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EEFC69" w14:textId="77777777" w:rsidR="008F36B7" w:rsidRPr="001141C9" w:rsidRDefault="008F36B7" w:rsidP="00D70321">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61445"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5489E2" w14:textId="77777777" w:rsidR="008F36B7" w:rsidRPr="001141C9" w:rsidRDefault="008F36B7" w:rsidP="00D70321">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83A95D1" w14:textId="77777777" w:rsidR="008F36B7" w:rsidRPr="001141C9" w:rsidRDefault="008F36B7" w:rsidP="00D70321">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2504A" w14:textId="77777777" w:rsidR="008F36B7" w:rsidRPr="001141C9" w:rsidRDefault="008F36B7" w:rsidP="00D70321">
            <w:pPr>
              <w:pStyle w:val="TAC"/>
              <w:rPr>
                <w:szCs w:val="18"/>
                <w:lang w:eastAsia="zh-CN"/>
              </w:rPr>
            </w:pPr>
          </w:p>
        </w:tc>
      </w:tr>
      <w:tr w:rsidR="008F36B7" w:rsidRPr="001141C9" w14:paraId="6ECE0512"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88F79F" w14:textId="77777777" w:rsidR="008F36B7" w:rsidRPr="001141C9" w:rsidRDefault="008F36B7" w:rsidP="00D70321">
            <w:pPr>
              <w:pStyle w:val="TAC"/>
              <w:keepNext w:val="0"/>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094F5" w14:textId="77777777" w:rsidR="008F36B7" w:rsidRPr="001141C9" w:rsidRDefault="008F36B7" w:rsidP="00D70321">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30AF6122" w14:textId="77777777" w:rsidR="008F36B7" w:rsidRPr="001141C9" w:rsidRDefault="008F36B7" w:rsidP="00D70321">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2E1EEE" w14:textId="77777777" w:rsidR="008F36B7" w:rsidRPr="001141C9" w:rsidRDefault="008F36B7" w:rsidP="00D70321">
            <w:pPr>
              <w:pStyle w:val="TAC"/>
              <w:rPr>
                <w:rFonts w:cs="Arial"/>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5788A" w14:textId="77777777" w:rsidR="008F36B7" w:rsidRPr="001141C9" w:rsidRDefault="008F36B7" w:rsidP="00D70321">
            <w:pPr>
              <w:pStyle w:val="TAC"/>
              <w:rPr>
                <w:szCs w:val="18"/>
                <w:lang w:eastAsia="zh-CN"/>
              </w:rPr>
            </w:pPr>
            <w:r>
              <w:rPr>
                <w:rFonts w:hint="eastAsia"/>
                <w:szCs w:val="18"/>
                <w:lang w:val="en-US" w:eastAsia="zh-CN"/>
              </w:rPr>
              <w:t>0</w:t>
            </w:r>
          </w:p>
        </w:tc>
      </w:tr>
      <w:tr w:rsidR="008F36B7" w:rsidRPr="001141C9" w14:paraId="7024E77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0A5738E" w14:textId="77777777" w:rsidR="008F36B7" w:rsidRPr="001141C9" w:rsidRDefault="008F36B7" w:rsidP="00D70321">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4EFDB5" w14:textId="77777777" w:rsidR="008F36B7" w:rsidRPr="001141C9" w:rsidRDefault="008F36B7" w:rsidP="00D7032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67CA9D" w14:textId="77777777" w:rsidR="008F36B7" w:rsidRPr="001141C9" w:rsidRDefault="008F36B7" w:rsidP="00D70321">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BD4DC46" w14:textId="77777777" w:rsidR="008F36B7" w:rsidRPr="001141C9" w:rsidRDefault="008F36B7" w:rsidP="00D70321">
            <w:pPr>
              <w:pStyle w:val="TAC"/>
              <w:rPr>
                <w:rFonts w:cs="Arial"/>
              </w:rPr>
            </w:pPr>
            <w:r>
              <w:rPr>
                <w:rFonts w:cs="Arial"/>
              </w:rPr>
              <w:t>5, 10, 15, 20</w:t>
            </w:r>
          </w:p>
        </w:tc>
        <w:tc>
          <w:tcPr>
            <w:tcW w:w="1360" w:type="dxa"/>
            <w:tcBorders>
              <w:top w:val="nil"/>
              <w:left w:val="single" w:sz="4" w:space="0" w:color="auto"/>
              <w:bottom w:val="nil"/>
              <w:right w:val="single" w:sz="4" w:space="0" w:color="auto"/>
            </w:tcBorders>
            <w:shd w:val="clear" w:color="auto" w:fill="auto"/>
            <w:vAlign w:val="center"/>
          </w:tcPr>
          <w:p w14:paraId="3013515B" w14:textId="77777777" w:rsidR="008F36B7" w:rsidRPr="001141C9" w:rsidRDefault="008F36B7" w:rsidP="00D70321">
            <w:pPr>
              <w:pStyle w:val="TAC"/>
              <w:rPr>
                <w:szCs w:val="18"/>
                <w:lang w:eastAsia="zh-CN"/>
              </w:rPr>
            </w:pPr>
          </w:p>
        </w:tc>
      </w:tr>
      <w:tr w:rsidR="008F36B7" w:rsidRPr="001141C9" w14:paraId="14A06981"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D1F25D" w14:textId="77777777" w:rsidR="008F36B7" w:rsidRPr="001141C9" w:rsidRDefault="008F36B7" w:rsidP="00D70321">
            <w:pPr>
              <w:pStyle w:val="TAC"/>
              <w:keepNext w:val="0"/>
              <w:rPr>
                <w:szCs w:val="18"/>
              </w:rPr>
            </w:pPr>
            <w:r w:rsidRPr="001141C9">
              <w:rPr>
                <w:lang w:eastAsia="zh-CN"/>
              </w:rPr>
              <w:t>CA_n3</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BC41B" w14:textId="77777777" w:rsidR="008F36B7" w:rsidRPr="001141C9" w:rsidRDefault="008F36B7" w:rsidP="00D70321">
            <w:pPr>
              <w:pStyle w:val="TAC"/>
              <w:rPr>
                <w:szCs w:val="18"/>
              </w:rPr>
            </w:pPr>
            <w:r w:rsidRPr="001141C9">
              <w:rPr>
                <w:lang w:eastAsia="zh-CN"/>
              </w:rPr>
              <w:t>CA_n3A-n74A</w:t>
            </w:r>
          </w:p>
        </w:tc>
        <w:tc>
          <w:tcPr>
            <w:tcW w:w="730" w:type="dxa"/>
            <w:tcBorders>
              <w:left w:val="single" w:sz="4" w:space="0" w:color="auto"/>
              <w:bottom w:val="single" w:sz="4" w:space="0" w:color="auto"/>
              <w:right w:val="single" w:sz="4" w:space="0" w:color="auto"/>
            </w:tcBorders>
            <w:vAlign w:val="center"/>
          </w:tcPr>
          <w:p w14:paraId="04AF3659" w14:textId="77777777" w:rsidR="008F36B7" w:rsidRPr="001141C9" w:rsidRDefault="008F36B7" w:rsidP="00D70321">
            <w:pPr>
              <w:pStyle w:val="TAC"/>
              <w:rPr>
                <w:szCs w:val="18"/>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C4B572" w14:textId="77777777" w:rsidR="008F36B7" w:rsidRPr="001141C9" w:rsidRDefault="008F36B7" w:rsidP="00D70321">
            <w:pPr>
              <w:pStyle w:val="TAC"/>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1AA56"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615154F6"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FC3F8B" w14:textId="77777777" w:rsidR="008F36B7" w:rsidRPr="001141C9" w:rsidRDefault="008F36B7" w:rsidP="00D70321">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EB4DA"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250CE49E" w14:textId="77777777" w:rsidR="008F36B7" w:rsidRPr="001141C9" w:rsidRDefault="008F36B7" w:rsidP="00D70321">
            <w:pPr>
              <w:pStyle w:val="TAC"/>
              <w:rPr>
                <w:szCs w:val="18"/>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AAB3791" w14:textId="77777777" w:rsidR="008F36B7" w:rsidRPr="001141C9" w:rsidRDefault="008F36B7" w:rsidP="00D70321">
            <w:pPr>
              <w:pStyle w:val="TAC"/>
              <w:rPr>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FC265" w14:textId="77777777" w:rsidR="008F36B7" w:rsidRPr="001141C9" w:rsidRDefault="008F36B7" w:rsidP="00D70321">
            <w:pPr>
              <w:pStyle w:val="TAC"/>
              <w:rPr>
                <w:szCs w:val="18"/>
                <w:lang w:eastAsia="zh-CN"/>
              </w:rPr>
            </w:pPr>
          </w:p>
        </w:tc>
      </w:tr>
      <w:tr w:rsidR="008F36B7" w:rsidRPr="001141C9" w14:paraId="6D6DD654"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354B05" w14:textId="77777777" w:rsidR="008F36B7" w:rsidRPr="001141C9" w:rsidRDefault="008F36B7" w:rsidP="00D70321">
            <w:pPr>
              <w:pStyle w:val="TAC"/>
              <w:keepNext w:val="0"/>
              <w:rPr>
                <w:szCs w:val="18"/>
              </w:rPr>
            </w:pPr>
            <w:r w:rsidRPr="001141C9">
              <w:rPr>
                <w:lang w:eastAsia="zh-CN"/>
              </w:rPr>
              <w:t>CA_n3</w:t>
            </w:r>
            <w:r w:rsidRPr="001141C9">
              <w:rPr>
                <w:lang w:eastAsia="ja-JP"/>
              </w:rPr>
              <w:t>A-</w:t>
            </w:r>
            <w:r w:rsidRPr="001141C9">
              <w:rPr>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8BB6A2" w14:textId="77777777" w:rsidR="008F36B7" w:rsidRPr="001141C9" w:rsidRDefault="008F36B7" w:rsidP="00D70321">
            <w:pPr>
              <w:pStyle w:val="TAC"/>
              <w:rPr>
                <w:szCs w:val="18"/>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2DEA716B" w14:textId="77777777" w:rsidR="008F36B7" w:rsidRPr="001141C9" w:rsidRDefault="008F36B7" w:rsidP="00D70321">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0DE66C"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D7AD4"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2256C6F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9C44103"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8FEEA87"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1678201A" w14:textId="77777777" w:rsidR="008F36B7" w:rsidRPr="001141C9" w:rsidRDefault="008F36B7" w:rsidP="00D70321">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9743DDE"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63EE0" w14:textId="77777777" w:rsidR="008F36B7" w:rsidRPr="001141C9" w:rsidRDefault="008F36B7" w:rsidP="00D70321">
            <w:pPr>
              <w:pStyle w:val="TAC"/>
              <w:rPr>
                <w:szCs w:val="18"/>
                <w:lang w:eastAsia="zh-CN"/>
              </w:rPr>
            </w:pPr>
          </w:p>
        </w:tc>
      </w:tr>
      <w:tr w:rsidR="008F36B7" w:rsidRPr="001141C9" w14:paraId="29753FC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61B6597"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41541BA"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873764" w14:textId="77777777" w:rsidR="008F36B7" w:rsidRPr="001141C9" w:rsidRDefault="008F36B7" w:rsidP="00D70321">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64C15B" w14:textId="77777777" w:rsidR="008F36B7" w:rsidRPr="001141C9" w:rsidRDefault="008F36B7" w:rsidP="00D70321">
            <w:pPr>
              <w:pStyle w:val="TAC"/>
              <w:rPr>
                <w:szCs w:val="18"/>
                <w:lang w:eastAsia="zh-CN"/>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AAB94" w14:textId="77777777" w:rsidR="008F36B7" w:rsidRPr="001141C9" w:rsidRDefault="008F36B7" w:rsidP="00D70321">
            <w:pPr>
              <w:pStyle w:val="TAC"/>
              <w:rPr>
                <w:szCs w:val="18"/>
                <w:lang w:eastAsia="zh-CN"/>
              </w:rPr>
            </w:pPr>
            <w:r w:rsidRPr="001141C9">
              <w:rPr>
                <w:rFonts w:cs="Arial"/>
                <w:szCs w:val="18"/>
              </w:rPr>
              <w:t>4 and 5</w:t>
            </w:r>
          </w:p>
        </w:tc>
      </w:tr>
      <w:tr w:rsidR="008F36B7" w:rsidRPr="001141C9" w14:paraId="0564F16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1CAE88" w14:textId="77777777" w:rsidR="008F36B7" w:rsidRPr="001141C9" w:rsidRDefault="008F36B7" w:rsidP="00D70321">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046D5" w14:textId="77777777" w:rsidR="008F36B7" w:rsidRPr="001141C9" w:rsidRDefault="008F36B7" w:rsidP="00D70321">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58A58C3" w14:textId="77777777" w:rsidR="008F36B7" w:rsidRPr="001141C9" w:rsidRDefault="008F36B7" w:rsidP="00D70321">
            <w:pPr>
              <w:pStyle w:val="TAC"/>
              <w:rPr>
                <w:szCs w:val="18"/>
                <w:lang w:eastAsia="zh-CN"/>
              </w:rPr>
            </w:pPr>
            <w:r w:rsidRPr="001141C9">
              <w:rPr>
                <w:rFonts w:hint="eastAsia"/>
                <w:szCs w:val="18"/>
                <w:lang w:eastAsia="zh-CN"/>
              </w:rPr>
              <w:t>n</w:t>
            </w:r>
            <w:r w:rsidRPr="001141C9">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777BDC38" w14:textId="77777777" w:rsidR="008F36B7" w:rsidRPr="001141C9" w:rsidRDefault="008F36B7" w:rsidP="00D70321">
            <w:pPr>
              <w:pStyle w:val="TAC"/>
              <w:rPr>
                <w:szCs w:val="18"/>
                <w:lang w:eastAsia="zh-CN"/>
              </w:rPr>
            </w:pPr>
            <w:r w:rsidRPr="001141C9">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C5710" w14:textId="77777777" w:rsidR="008F36B7" w:rsidRPr="001141C9" w:rsidRDefault="008F36B7" w:rsidP="00D70321">
            <w:pPr>
              <w:pStyle w:val="TAC"/>
              <w:rPr>
                <w:szCs w:val="18"/>
                <w:lang w:eastAsia="zh-CN"/>
              </w:rPr>
            </w:pPr>
          </w:p>
        </w:tc>
      </w:tr>
      <w:tr w:rsidR="008F36B7" w:rsidRPr="001141C9" w14:paraId="1FCCFEBB"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8EE307" w14:textId="77777777" w:rsidR="008F36B7" w:rsidRPr="001141C9" w:rsidRDefault="008F36B7" w:rsidP="00D70321">
            <w:pPr>
              <w:pStyle w:val="TAC"/>
              <w:keepNext w:val="0"/>
              <w:rPr>
                <w:szCs w:val="18"/>
              </w:rPr>
            </w:pPr>
            <w:r w:rsidRPr="001141C9">
              <w:rPr>
                <w:szCs w:val="18"/>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A843C1" w14:textId="77777777" w:rsidR="008F36B7" w:rsidRPr="001141C9" w:rsidRDefault="008F36B7" w:rsidP="00D70321">
            <w:pPr>
              <w:pStyle w:val="TAC"/>
              <w:rPr>
                <w:szCs w:val="18"/>
                <w:vertAlign w:val="superscript"/>
                <w:lang w:eastAsia="zh-CN"/>
              </w:rPr>
            </w:pPr>
            <w:r w:rsidRPr="001141C9">
              <w:rPr>
                <w:szCs w:val="18"/>
                <w:lang w:eastAsia="zh-CN"/>
              </w:rPr>
              <w:t>n77</w:t>
            </w:r>
            <w:r w:rsidRPr="001141C9">
              <w:rPr>
                <w:szCs w:val="18"/>
                <w:vertAlign w:val="superscript"/>
                <w:lang w:eastAsia="zh-CN"/>
              </w:rPr>
              <w:t>8,9</w:t>
            </w:r>
          </w:p>
          <w:p w14:paraId="323C3681" w14:textId="77777777" w:rsidR="008F36B7" w:rsidRPr="001141C9" w:rsidRDefault="008F36B7" w:rsidP="00D70321">
            <w:pPr>
              <w:pStyle w:val="TAC"/>
              <w:rPr>
                <w:szCs w:val="18"/>
              </w:rPr>
            </w:pPr>
            <w:r w:rsidRPr="001141C9">
              <w:rPr>
                <w:szCs w:val="18"/>
              </w:rPr>
              <w:t>CA_n3A-n77A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B03C236" w14:textId="77777777" w:rsidR="008F36B7" w:rsidRPr="001141C9" w:rsidRDefault="008F36B7" w:rsidP="00D70321">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3E792A" w14:textId="77777777" w:rsidR="008F36B7" w:rsidRPr="001141C9" w:rsidRDefault="008F36B7" w:rsidP="00D70321">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B4182"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5B0C560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65511FF"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8A010BE"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0FAF3034" w14:textId="77777777" w:rsidR="008F36B7" w:rsidRPr="001141C9" w:rsidRDefault="008F36B7" w:rsidP="00D70321">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D8F2F0" w14:textId="77777777" w:rsidR="008F36B7" w:rsidRPr="001141C9" w:rsidRDefault="008F36B7" w:rsidP="00D70321">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CB5EE" w14:textId="77777777" w:rsidR="008F36B7" w:rsidRPr="001141C9" w:rsidRDefault="008F36B7" w:rsidP="00D70321">
            <w:pPr>
              <w:pStyle w:val="TAC"/>
              <w:rPr>
                <w:szCs w:val="18"/>
                <w:lang w:eastAsia="zh-CN"/>
              </w:rPr>
            </w:pPr>
          </w:p>
        </w:tc>
      </w:tr>
      <w:tr w:rsidR="008F36B7" w:rsidRPr="001141C9" w14:paraId="6BA6417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34C6FF5"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6FCCB1" w14:textId="77777777" w:rsidR="008F36B7" w:rsidRPr="001141C9" w:rsidRDefault="008F36B7" w:rsidP="00D70321">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A0C6F1B" w14:textId="77777777" w:rsidR="008F36B7" w:rsidRPr="001141C9" w:rsidRDefault="008F36B7" w:rsidP="00D70321">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0F3042"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B1875" w14:textId="77777777" w:rsidR="008F36B7" w:rsidRPr="001141C9" w:rsidRDefault="008F36B7" w:rsidP="00D70321">
            <w:pPr>
              <w:pStyle w:val="TAC"/>
              <w:rPr>
                <w:szCs w:val="18"/>
                <w:lang w:eastAsia="zh-CN"/>
              </w:rPr>
            </w:pPr>
            <w:r w:rsidRPr="001141C9">
              <w:rPr>
                <w:szCs w:val="18"/>
                <w:lang w:eastAsia="zh-CN"/>
              </w:rPr>
              <w:t>1</w:t>
            </w:r>
          </w:p>
        </w:tc>
      </w:tr>
      <w:tr w:rsidR="008F36B7" w:rsidRPr="001141C9" w14:paraId="3B8205B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429F035"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F0FED7" w14:textId="77777777" w:rsidR="008F36B7" w:rsidRPr="001141C9" w:rsidRDefault="008F36B7" w:rsidP="00D70321">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36D52ED" w14:textId="77777777" w:rsidR="008F36B7" w:rsidRPr="001141C9" w:rsidRDefault="008F36B7" w:rsidP="00D70321">
            <w:pPr>
              <w:pStyle w:val="TAC"/>
              <w:rPr>
                <w:szCs w:val="18"/>
                <w:lang w:eastAsia="zh-CN"/>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131941" w14:textId="77777777" w:rsidR="008F36B7" w:rsidRPr="001141C9" w:rsidRDefault="008F36B7" w:rsidP="00D70321">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C8D34" w14:textId="77777777" w:rsidR="008F36B7" w:rsidRPr="001141C9" w:rsidRDefault="008F36B7" w:rsidP="00D70321">
            <w:pPr>
              <w:pStyle w:val="TAC"/>
              <w:rPr>
                <w:szCs w:val="18"/>
                <w:lang w:eastAsia="zh-CN"/>
              </w:rPr>
            </w:pPr>
          </w:p>
        </w:tc>
      </w:tr>
      <w:tr w:rsidR="008F36B7" w:rsidRPr="001141C9" w14:paraId="3B7FB4E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6231BA0"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E77530" w14:textId="77777777" w:rsidR="008F36B7" w:rsidRPr="001141C9" w:rsidRDefault="008F36B7" w:rsidP="00D70321">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9875E6C" w14:textId="77777777" w:rsidR="008F36B7" w:rsidRPr="001141C9" w:rsidRDefault="008F36B7" w:rsidP="00D70321">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3E209C" w14:textId="77777777" w:rsidR="008F36B7" w:rsidRPr="001141C9" w:rsidRDefault="008F36B7" w:rsidP="00D70321">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5F68A" w14:textId="77777777" w:rsidR="008F36B7" w:rsidRPr="001141C9" w:rsidRDefault="008F36B7" w:rsidP="00D70321">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8F36B7" w:rsidRPr="001141C9" w14:paraId="6270286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4B87D7"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703FE" w14:textId="77777777" w:rsidR="008F36B7" w:rsidRPr="001141C9" w:rsidRDefault="008F36B7" w:rsidP="00D70321">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3510CA7" w14:textId="77777777" w:rsidR="008F36B7" w:rsidRPr="001141C9" w:rsidRDefault="008F36B7" w:rsidP="00D70321">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5F334A" w14:textId="77777777" w:rsidR="008F36B7" w:rsidRPr="001141C9" w:rsidRDefault="008F36B7" w:rsidP="00D70321">
            <w:pPr>
              <w:pStyle w:val="TAC"/>
              <w:rPr>
                <w:rFonts w:cs="Arial"/>
                <w:szCs w:val="18"/>
                <w:lang w:eastAsia="zh-CN" w:bidi="ar"/>
              </w:rPr>
            </w:pPr>
            <w:r w:rsidRPr="001141C9">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F88CF" w14:textId="77777777" w:rsidR="008F36B7" w:rsidRPr="001141C9" w:rsidRDefault="008F36B7" w:rsidP="00D70321">
            <w:pPr>
              <w:pStyle w:val="TAC"/>
              <w:rPr>
                <w:szCs w:val="18"/>
                <w:lang w:eastAsia="zh-CN"/>
              </w:rPr>
            </w:pPr>
          </w:p>
        </w:tc>
      </w:tr>
      <w:tr w:rsidR="008F36B7" w:rsidRPr="001141C9" w14:paraId="0EA6BE68"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CA7134" w14:textId="77777777" w:rsidR="008F36B7" w:rsidRPr="001141C9" w:rsidRDefault="008F36B7" w:rsidP="00D70321">
            <w:pPr>
              <w:pStyle w:val="TAC"/>
              <w:keepNext w:val="0"/>
              <w:rPr>
                <w:szCs w:val="18"/>
              </w:rPr>
            </w:pPr>
            <w:r w:rsidRPr="001141C9">
              <w:rPr>
                <w:szCs w:val="18"/>
                <w:lang w:eastAsia="zh-CN"/>
              </w:rPr>
              <w:t>CA</w:t>
            </w:r>
            <w:r w:rsidRPr="001141C9">
              <w:rPr>
                <w:szCs w:val="18"/>
              </w:rPr>
              <w:t>_</w:t>
            </w:r>
            <w:r w:rsidRPr="001141C9">
              <w:rPr>
                <w:szCs w:val="18"/>
                <w:lang w:eastAsia="zh-CN"/>
              </w:rPr>
              <w:t>n3</w:t>
            </w:r>
            <w:r w:rsidRPr="001141C9">
              <w:rPr>
                <w:szCs w:val="18"/>
                <w:lang w:eastAsia="ja-JP"/>
              </w:rPr>
              <w:t>A-</w:t>
            </w:r>
            <w:r w:rsidRPr="001141C9">
              <w:rPr>
                <w:szCs w:val="18"/>
                <w:lang w:eastAsia="zh-CN"/>
              </w:rPr>
              <w:t>n77(2</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58873" w14:textId="77777777" w:rsidR="008F36B7" w:rsidRPr="001141C9" w:rsidRDefault="008F36B7" w:rsidP="00D70321">
            <w:pPr>
              <w:keepNext/>
              <w:keepLines/>
              <w:spacing w:after="0"/>
              <w:jc w:val="center"/>
              <w:rPr>
                <w:rFonts w:ascii="Arial" w:hAnsi="Arial"/>
                <w:bCs/>
                <w:sz w:val="18"/>
                <w:lang w:eastAsia="zh-CN"/>
              </w:rPr>
            </w:pPr>
            <w:r w:rsidRPr="001141C9">
              <w:rPr>
                <w:rFonts w:ascii="Arial" w:hAnsi="Arial"/>
                <w:bCs/>
                <w:sz w:val="18"/>
                <w:lang w:eastAsia="zh-CN"/>
              </w:rPr>
              <w:t>n77</w:t>
            </w:r>
            <w:r w:rsidRPr="001141C9">
              <w:rPr>
                <w:rFonts w:ascii="Arial" w:hAnsi="Arial"/>
                <w:bCs/>
                <w:sz w:val="18"/>
                <w:vertAlign w:val="superscript"/>
                <w:lang w:eastAsia="zh-CN"/>
              </w:rPr>
              <w:t>8,9</w:t>
            </w:r>
          </w:p>
          <w:p w14:paraId="3A304BDD" w14:textId="77777777" w:rsidR="008F36B7" w:rsidRPr="001141C9" w:rsidRDefault="008F36B7" w:rsidP="00D70321">
            <w:pPr>
              <w:keepNext/>
              <w:keepLines/>
              <w:spacing w:after="0"/>
              <w:jc w:val="center"/>
              <w:rPr>
                <w:rFonts w:ascii="Arial" w:hAnsi="Arial"/>
                <w:sz w:val="18"/>
                <w:lang w:eastAsia="zh-CN"/>
              </w:rPr>
            </w:pPr>
            <w:r w:rsidRPr="001141C9">
              <w:rPr>
                <w:rFonts w:ascii="Arial" w:hAnsi="Arial" w:hint="eastAsia"/>
                <w:bCs/>
                <w:sz w:val="18"/>
                <w:lang w:eastAsia="zh-CN"/>
              </w:rPr>
              <w:t>CA_n77(2A)</w:t>
            </w:r>
            <w:r w:rsidRPr="001141C9">
              <w:rPr>
                <w:rFonts w:ascii="Arial" w:hAnsi="Arial"/>
                <w:sz w:val="18"/>
                <w:szCs w:val="18"/>
                <w:vertAlign w:val="superscript"/>
                <w:lang w:eastAsia="zh-CN"/>
              </w:rPr>
              <w:t>8</w:t>
            </w:r>
          </w:p>
          <w:p w14:paraId="69DB3DF1" w14:textId="77777777" w:rsidR="008F36B7" w:rsidRPr="001141C9" w:rsidRDefault="008F36B7" w:rsidP="00D70321">
            <w:pPr>
              <w:pStyle w:val="TAC"/>
            </w:pPr>
            <w:r w:rsidRPr="001141C9">
              <w:rPr>
                <w:lang w:eastAsia="zh-CN"/>
              </w:rPr>
              <w:t>CA</w:t>
            </w:r>
            <w:r w:rsidRPr="001141C9">
              <w:t>_</w:t>
            </w:r>
            <w:r w:rsidRPr="001141C9">
              <w:rPr>
                <w:lang w:eastAsia="zh-CN"/>
              </w:rPr>
              <w:t>n3</w:t>
            </w:r>
            <w:r w:rsidRPr="001141C9">
              <w:rPr>
                <w:lang w:eastAsia="ja-JP"/>
              </w:rPr>
              <w:t>A-</w:t>
            </w:r>
            <w:r w:rsidRPr="001141C9">
              <w:rPr>
                <w:lang w:eastAsia="zh-CN"/>
              </w:rPr>
              <w:t>n77</w:t>
            </w:r>
            <w:r w:rsidRPr="001141C9">
              <w:rPr>
                <w:lang w:eastAsia="ja-JP"/>
              </w:rPr>
              <w:t>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E42C88" w14:textId="77777777" w:rsidR="008F36B7" w:rsidRPr="001141C9" w:rsidRDefault="008F36B7" w:rsidP="00D70321">
            <w:pPr>
              <w:pStyle w:val="TAC"/>
              <w:rPr>
                <w:szCs w:val="18"/>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8D190D" w14:textId="77777777" w:rsidR="008F36B7" w:rsidRPr="001141C9" w:rsidRDefault="008F36B7" w:rsidP="00D70321">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6D1AD"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6A9362D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DE3461E"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305B86E" w14:textId="77777777" w:rsidR="008F36B7" w:rsidRPr="001141C9" w:rsidRDefault="008F36B7" w:rsidP="00D70321">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810B09" w14:textId="77777777" w:rsidR="008F36B7" w:rsidRPr="001141C9" w:rsidRDefault="008F36B7" w:rsidP="00D70321">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911F28" w14:textId="77777777" w:rsidR="008F36B7" w:rsidRPr="001141C9" w:rsidRDefault="008F36B7" w:rsidP="00D70321">
            <w:pPr>
              <w:pStyle w:val="TAC"/>
              <w:rPr>
                <w:szCs w:val="18"/>
                <w:lang w:eastAsia="ja-JP"/>
              </w:rPr>
            </w:pPr>
            <w:r w:rsidRPr="001141C9">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50592" w14:textId="77777777" w:rsidR="008F36B7" w:rsidRPr="001141C9" w:rsidRDefault="008F36B7" w:rsidP="00D70321">
            <w:pPr>
              <w:pStyle w:val="TAC"/>
              <w:rPr>
                <w:szCs w:val="18"/>
                <w:lang w:eastAsia="zh-CN"/>
              </w:rPr>
            </w:pPr>
          </w:p>
        </w:tc>
      </w:tr>
      <w:tr w:rsidR="008F36B7" w:rsidRPr="001141C9" w14:paraId="755F0C7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342CF48" w14:textId="77777777" w:rsidR="008F36B7" w:rsidRPr="001141C9" w:rsidRDefault="008F36B7" w:rsidP="00D70321">
            <w:pPr>
              <w:pStyle w:val="TAC"/>
              <w:keepNext w:val="0"/>
              <w:rPr>
                <w:rFonts w:eastAsia="等线"/>
                <w:szCs w:val="18"/>
              </w:rPr>
            </w:pPr>
          </w:p>
        </w:tc>
        <w:tc>
          <w:tcPr>
            <w:tcW w:w="1690" w:type="dxa"/>
            <w:tcBorders>
              <w:top w:val="nil"/>
              <w:left w:val="single" w:sz="4" w:space="0" w:color="auto"/>
              <w:bottom w:val="nil"/>
              <w:right w:val="single" w:sz="4" w:space="0" w:color="auto"/>
            </w:tcBorders>
            <w:shd w:val="clear" w:color="auto" w:fill="auto"/>
            <w:vAlign w:val="center"/>
          </w:tcPr>
          <w:p w14:paraId="2516D174" w14:textId="77777777" w:rsidR="008F36B7" w:rsidRPr="001141C9" w:rsidRDefault="008F36B7" w:rsidP="00D70321">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6E0FE0" w14:textId="77777777" w:rsidR="008F36B7" w:rsidRPr="001141C9" w:rsidRDefault="008F36B7" w:rsidP="00D70321">
            <w:pPr>
              <w:pStyle w:val="TAC"/>
              <w:rPr>
                <w:rFonts w:eastAsia="等线"/>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64022E"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477A7" w14:textId="77777777" w:rsidR="008F36B7" w:rsidRPr="001141C9" w:rsidRDefault="008F36B7" w:rsidP="00D70321">
            <w:pPr>
              <w:pStyle w:val="TAC"/>
              <w:rPr>
                <w:szCs w:val="18"/>
                <w:lang w:eastAsia="zh-CN"/>
              </w:rPr>
            </w:pPr>
            <w:r w:rsidRPr="001141C9">
              <w:rPr>
                <w:szCs w:val="18"/>
                <w:lang w:eastAsia="zh-CN"/>
              </w:rPr>
              <w:t>1</w:t>
            </w:r>
          </w:p>
        </w:tc>
      </w:tr>
      <w:tr w:rsidR="008F36B7" w:rsidRPr="001141C9" w14:paraId="2E56504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A6D55E4" w14:textId="77777777" w:rsidR="008F36B7" w:rsidRPr="001141C9" w:rsidRDefault="008F36B7" w:rsidP="00D70321">
            <w:pPr>
              <w:pStyle w:val="TAC"/>
              <w:keepNext w:val="0"/>
              <w:rPr>
                <w:rFonts w:eastAsia="等线"/>
                <w:szCs w:val="18"/>
              </w:rPr>
            </w:pPr>
          </w:p>
        </w:tc>
        <w:tc>
          <w:tcPr>
            <w:tcW w:w="1690" w:type="dxa"/>
            <w:tcBorders>
              <w:top w:val="nil"/>
              <w:left w:val="single" w:sz="4" w:space="0" w:color="auto"/>
              <w:bottom w:val="nil"/>
              <w:right w:val="single" w:sz="4" w:space="0" w:color="auto"/>
            </w:tcBorders>
            <w:shd w:val="clear" w:color="auto" w:fill="auto"/>
            <w:vAlign w:val="center"/>
          </w:tcPr>
          <w:p w14:paraId="2F84FBFF" w14:textId="77777777" w:rsidR="008F36B7" w:rsidRPr="001141C9" w:rsidRDefault="008F36B7" w:rsidP="00D70321">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C43C42" w14:textId="77777777" w:rsidR="008F36B7" w:rsidRPr="001141C9" w:rsidRDefault="008F36B7" w:rsidP="00D70321">
            <w:pPr>
              <w:pStyle w:val="TAC"/>
              <w:rPr>
                <w:rFonts w:eastAsia="等线"/>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48628D" w14:textId="77777777" w:rsidR="008F36B7" w:rsidRPr="001141C9" w:rsidRDefault="008F36B7" w:rsidP="00D70321">
            <w:pPr>
              <w:pStyle w:val="TAC"/>
              <w:rPr>
                <w:rFonts w:cs="Arial"/>
                <w:szCs w:val="18"/>
                <w:lang w:eastAsia="zh-CN" w:bidi="ar"/>
              </w:rPr>
            </w:pPr>
            <w:r w:rsidRPr="001141C9">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9AC5D" w14:textId="77777777" w:rsidR="008F36B7" w:rsidRPr="001141C9" w:rsidRDefault="008F36B7" w:rsidP="00D70321">
            <w:pPr>
              <w:pStyle w:val="TAC"/>
              <w:rPr>
                <w:szCs w:val="18"/>
                <w:lang w:eastAsia="zh-CN"/>
              </w:rPr>
            </w:pPr>
          </w:p>
        </w:tc>
      </w:tr>
      <w:tr w:rsidR="008F36B7" w:rsidRPr="001141C9" w14:paraId="3C746AC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0520A6F" w14:textId="77777777" w:rsidR="008F36B7" w:rsidRPr="001141C9" w:rsidRDefault="008F36B7" w:rsidP="00D70321">
            <w:pPr>
              <w:pStyle w:val="TAC"/>
              <w:keepNext w:val="0"/>
              <w:rPr>
                <w:rFonts w:eastAsia="等线"/>
                <w:szCs w:val="18"/>
              </w:rPr>
            </w:pPr>
          </w:p>
        </w:tc>
        <w:tc>
          <w:tcPr>
            <w:tcW w:w="1690" w:type="dxa"/>
            <w:tcBorders>
              <w:top w:val="nil"/>
              <w:left w:val="single" w:sz="4" w:space="0" w:color="auto"/>
              <w:bottom w:val="nil"/>
              <w:right w:val="single" w:sz="4" w:space="0" w:color="auto"/>
            </w:tcBorders>
            <w:shd w:val="clear" w:color="auto" w:fill="auto"/>
            <w:vAlign w:val="center"/>
          </w:tcPr>
          <w:p w14:paraId="266713FA" w14:textId="77777777" w:rsidR="008F36B7" w:rsidRPr="001141C9" w:rsidRDefault="008F36B7" w:rsidP="00D70321">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B761484" w14:textId="77777777" w:rsidR="008F36B7" w:rsidRPr="001141C9" w:rsidRDefault="008F36B7" w:rsidP="00D70321">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FDFCB8" w14:textId="77777777" w:rsidR="008F36B7" w:rsidRPr="001141C9" w:rsidRDefault="008F36B7" w:rsidP="00D70321">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506D8" w14:textId="77777777" w:rsidR="008F36B7" w:rsidRPr="001141C9" w:rsidRDefault="008F36B7" w:rsidP="00D70321">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8F36B7" w:rsidRPr="001141C9" w14:paraId="1A393F3B"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322E9C" w14:textId="77777777" w:rsidR="008F36B7" w:rsidRPr="001141C9" w:rsidRDefault="008F36B7" w:rsidP="00D70321">
            <w:pPr>
              <w:pStyle w:val="TAC"/>
              <w:keepNext w:val="0"/>
              <w:rPr>
                <w:rFonts w:eastAsia="等线"/>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30557" w14:textId="77777777" w:rsidR="008F36B7" w:rsidRPr="001141C9" w:rsidRDefault="008F36B7" w:rsidP="00D70321">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60BF4F" w14:textId="77777777" w:rsidR="008F36B7" w:rsidRPr="001141C9" w:rsidRDefault="008F36B7" w:rsidP="00D70321">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981856" w14:textId="77777777" w:rsidR="008F36B7" w:rsidRPr="001141C9" w:rsidRDefault="008F36B7" w:rsidP="00D70321">
            <w:pPr>
              <w:pStyle w:val="TAC"/>
              <w:rPr>
                <w:rFonts w:cs="Arial"/>
                <w:szCs w:val="18"/>
                <w:lang w:eastAsia="zh-CN" w:bidi="ar"/>
              </w:rPr>
            </w:pPr>
            <w:r w:rsidRPr="001141C9">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A5E87" w14:textId="77777777" w:rsidR="008F36B7" w:rsidRPr="001141C9" w:rsidRDefault="008F36B7" w:rsidP="00D70321">
            <w:pPr>
              <w:pStyle w:val="TAC"/>
              <w:rPr>
                <w:szCs w:val="18"/>
                <w:lang w:eastAsia="zh-CN"/>
              </w:rPr>
            </w:pPr>
          </w:p>
        </w:tc>
      </w:tr>
      <w:tr w:rsidR="008F36B7" w:rsidRPr="001141C9" w14:paraId="05DF7AD3"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3B7A46" w14:textId="77777777" w:rsidR="008F36B7" w:rsidRPr="001141C9" w:rsidRDefault="008F36B7" w:rsidP="00D70321">
            <w:pPr>
              <w:pStyle w:val="TAC"/>
              <w:keepNext w:val="0"/>
              <w:rPr>
                <w:szCs w:val="18"/>
              </w:rPr>
            </w:pPr>
            <w:r w:rsidRPr="001141C9">
              <w:rPr>
                <w:rFonts w:eastAsia="等线"/>
                <w:szCs w:val="18"/>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E9FFB" w14:textId="77777777" w:rsidR="008F36B7" w:rsidRPr="001141C9" w:rsidRDefault="008F36B7" w:rsidP="00D70321">
            <w:pPr>
              <w:keepNext/>
              <w:keepLines/>
              <w:widowControl w:val="0"/>
              <w:spacing w:after="0"/>
              <w:jc w:val="center"/>
              <w:rPr>
                <w:rFonts w:ascii="Arial" w:hAnsi="Arial"/>
                <w:sz w:val="18"/>
                <w:szCs w:val="18"/>
                <w:vertAlign w:val="superscript"/>
                <w:lang w:eastAsia="zh-CN"/>
              </w:rPr>
            </w:pPr>
            <w:r w:rsidRPr="001141C9">
              <w:rPr>
                <w:rFonts w:ascii="Arial" w:hAnsi="Arial"/>
                <w:sz w:val="18"/>
                <w:szCs w:val="18"/>
                <w:lang w:eastAsia="zh-CN"/>
              </w:rPr>
              <w:t>n77</w:t>
            </w:r>
            <w:r w:rsidRPr="001141C9">
              <w:rPr>
                <w:rFonts w:ascii="Arial" w:hAnsi="Arial"/>
                <w:sz w:val="18"/>
                <w:szCs w:val="18"/>
                <w:vertAlign w:val="superscript"/>
                <w:lang w:eastAsia="zh-CN"/>
              </w:rPr>
              <w:t>8,9</w:t>
            </w:r>
          </w:p>
          <w:p w14:paraId="6EDC1DC6" w14:textId="77777777" w:rsidR="008F36B7" w:rsidRPr="001141C9" w:rsidRDefault="008F36B7" w:rsidP="00D70321">
            <w:pPr>
              <w:keepNext/>
              <w:keepLines/>
              <w:widowControl w:val="0"/>
              <w:spacing w:after="0"/>
              <w:jc w:val="center"/>
              <w:rPr>
                <w:rFonts w:ascii="Arial" w:hAnsi="Arial" w:cs="Arial"/>
                <w:iCs/>
                <w:sz w:val="18"/>
                <w:lang w:eastAsia="ja-JP"/>
              </w:rPr>
            </w:pPr>
            <w:r w:rsidRPr="001141C9">
              <w:rPr>
                <w:rFonts w:ascii="Arial" w:hAnsi="Arial" w:cs="Arial" w:hint="eastAsia"/>
                <w:iCs/>
                <w:sz w:val="18"/>
                <w:lang w:eastAsia="ja-JP"/>
              </w:rPr>
              <w:t>C</w:t>
            </w:r>
            <w:r w:rsidRPr="001141C9">
              <w:rPr>
                <w:rFonts w:ascii="Arial" w:hAnsi="Arial" w:cs="Arial"/>
                <w:iCs/>
                <w:sz w:val="18"/>
                <w:lang w:eastAsia="ja-JP"/>
              </w:rPr>
              <w:t>A_n77(2A)</w:t>
            </w:r>
            <w:r w:rsidRPr="001141C9">
              <w:rPr>
                <w:rFonts w:ascii="Arial" w:hAnsi="Arial" w:cs="Arial"/>
                <w:iCs/>
                <w:sz w:val="18"/>
                <w:vertAlign w:val="superscript"/>
                <w:lang w:eastAsia="ja-JP"/>
              </w:rPr>
              <w:t>8</w:t>
            </w:r>
          </w:p>
          <w:p w14:paraId="0D6F1A9D" w14:textId="77777777" w:rsidR="008F36B7" w:rsidRPr="001141C9" w:rsidRDefault="008F36B7" w:rsidP="00D70321">
            <w:pPr>
              <w:pStyle w:val="TAC"/>
            </w:pPr>
            <w:r w:rsidRPr="001141C9">
              <w:rPr>
                <w:rFonts w:eastAsia="等线"/>
              </w:rPr>
              <w:t>CA_n3A-n77A</w:t>
            </w:r>
            <w:r w:rsidRPr="001141C9">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7A5CAFCE" w14:textId="77777777" w:rsidR="008F36B7" w:rsidRPr="001141C9" w:rsidRDefault="008F36B7" w:rsidP="00D70321">
            <w:pPr>
              <w:pStyle w:val="TAC"/>
              <w:rPr>
                <w:szCs w:val="18"/>
              </w:rPr>
            </w:pPr>
            <w:r w:rsidRPr="001141C9">
              <w:rPr>
                <w:rFonts w:eastAsia="等线"/>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D16992" w14:textId="77777777" w:rsidR="008F36B7" w:rsidRPr="001141C9" w:rsidRDefault="008F36B7" w:rsidP="00D70321">
            <w:pPr>
              <w:pStyle w:val="TAC"/>
              <w:rPr>
                <w:rFonts w:eastAsia="等线"/>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BEA12"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2A93D76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977B2A9" w14:textId="77777777" w:rsidR="008F36B7" w:rsidRPr="001141C9" w:rsidRDefault="008F36B7" w:rsidP="00D70321">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DFE92" w14:textId="77777777" w:rsidR="008F36B7" w:rsidRPr="001141C9" w:rsidRDefault="008F36B7" w:rsidP="00D70321">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EC0693" w14:textId="77777777" w:rsidR="008F36B7" w:rsidRPr="001141C9" w:rsidRDefault="008F36B7" w:rsidP="00D70321">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C4FF95" w14:textId="77777777" w:rsidR="008F36B7" w:rsidRPr="001141C9" w:rsidRDefault="008F36B7" w:rsidP="00D70321">
            <w:pPr>
              <w:pStyle w:val="TAC"/>
              <w:rPr>
                <w:szCs w:val="18"/>
                <w:lang w:eastAsia="ja-JP"/>
              </w:rPr>
            </w:pPr>
            <w:r w:rsidRPr="001141C9">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DCA3A" w14:textId="77777777" w:rsidR="008F36B7" w:rsidRPr="001141C9" w:rsidRDefault="008F36B7" w:rsidP="00D70321">
            <w:pPr>
              <w:pStyle w:val="TAC"/>
              <w:rPr>
                <w:szCs w:val="18"/>
                <w:lang w:eastAsia="zh-CN"/>
              </w:rPr>
            </w:pPr>
          </w:p>
        </w:tc>
      </w:tr>
      <w:tr w:rsidR="008F36B7" w:rsidRPr="001141C9" w14:paraId="1D1BA6B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4BB7D70"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7C7DE32" w14:textId="77777777" w:rsidR="008F36B7" w:rsidRDefault="008F36B7" w:rsidP="00D70321">
            <w:pPr>
              <w:pStyle w:val="TAC"/>
              <w:rPr>
                <w:rFonts w:eastAsia="等线"/>
                <w:lang w:val="en-US"/>
              </w:rPr>
            </w:pPr>
            <w:r>
              <w:rPr>
                <w:rFonts w:eastAsia="等线" w:hint="eastAsia"/>
                <w:lang w:val="en-US"/>
              </w:rPr>
              <w:t>CA_n77(2A)</w:t>
            </w:r>
          </w:p>
          <w:p w14:paraId="39A3F9F5" w14:textId="77777777" w:rsidR="008F36B7" w:rsidRPr="001141C9" w:rsidRDefault="008F36B7" w:rsidP="00D70321">
            <w:pPr>
              <w:pStyle w:val="TAC"/>
              <w:rPr>
                <w:szCs w:val="18"/>
              </w:rPr>
            </w:pPr>
            <w:r>
              <w:rPr>
                <w:rFonts w:eastAsia="等线"/>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62B90504" w14:textId="77777777" w:rsidR="008F36B7" w:rsidRPr="001141C9" w:rsidRDefault="008F36B7" w:rsidP="00D70321">
            <w:pPr>
              <w:pStyle w:val="TAC"/>
              <w:rPr>
                <w:szCs w:val="18"/>
                <w:lang w:eastAsia="ja-JP"/>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026290" w14:textId="77777777" w:rsidR="008F36B7" w:rsidRPr="001141C9" w:rsidRDefault="008F36B7" w:rsidP="00D70321">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98C0EAC" w14:textId="77777777" w:rsidR="008F36B7" w:rsidRPr="001141C9" w:rsidRDefault="008F36B7" w:rsidP="00D70321">
            <w:pPr>
              <w:pStyle w:val="TAC"/>
              <w:rPr>
                <w:szCs w:val="18"/>
                <w:lang w:eastAsia="zh-CN"/>
              </w:rPr>
            </w:pPr>
            <w:r>
              <w:rPr>
                <w:rFonts w:cs="Arial"/>
                <w:szCs w:val="18"/>
              </w:rPr>
              <w:t>4 and 5</w:t>
            </w:r>
          </w:p>
        </w:tc>
      </w:tr>
      <w:tr w:rsidR="008F36B7" w:rsidRPr="001141C9" w14:paraId="63EE2639"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D87AB9" w14:textId="77777777" w:rsidR="008F36B7" w:rsidRPr="001141C9" w:rsidRDefault="008F36B7" w:rsidP="00D70321">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8F1C9" w14:textId="77777777" w:rsidR="008F36B7" w:rsidRPr="001141C9" w:rsidRDefault="008F36B7" w:rsidP="00D70321">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90790D" w14:textId="77777777" w:rsidR="008F36B7" w:rsidRPr="001141C9" w:rsidRDefault="008F36B7" w:rsidP="00D70321">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8090B5" w14:textId="77777777" w:rsidR="008F36B7" w:rsidRPr="001141C9" w:rsidRDefault="008F36B7" w:rsidP="00D70321">
            <w:pPr>
              <w:pStyle w:val="TAC"/>
              <w:rPr>
                <w:rFonts w:cs="Arial"/>
                <w:szCs w:val="18"/>
                <w:lang w:eastAsia="zh-CN" w:bidi="ar"/>
              </w:rPr>
            </w:pPr>
            <w:r>
              <w:rPr>
                <w:rFonts w:cs="Arial"/>
                <w:szCs w:val="18"/>
                <w:lang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C574E" w14:textId="77777777" w:rsidR="008F36B7" w:rsidRPr="001141C9" w:rsidRDefault="008F36B7" w:rsidP="00D70321">
            <w:pPr>
              <w:pStyle w:val="TAC"/>
              <w:rPr>
                <w:szCs w:val="18"/>
                <w:lang w:eastAsia="zh-CN"/>
              </w:rPr>
            </w:pPr>
          </w:p>
        </w:tc>
      </w:tr>
      <w:tr w:rsidR="008F36B7" w:rsidRPr="001141C9" w14:paraId="6AEA8EC3"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3D3F36" w14:textId="77777777" w:rsidR="008F36B7" w:rsidRPr="001141C9" w:rsidRDefault="008F36B7" w:rsidP="00D70321">
            <w:pPr>
              <w:pStyle w:val="TAC"/>
              <w:keepNext w:val="0"/>
              <w:rPr>
                <w:szCs w:val="18"/>
              </w:rPr>
            </w:pPr>
            <w:r w:rsidRPr="001141C9">
              <w:rPr>
                <w:szCs w:val="18"/>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EC0AD" w14:textId="77777777" w:rsidR="008F36B7" w:rsidRPr="001141C9" w:rsidRDefault="008F36B7" w:rsidP="00D70321">
            <w:pPr>
              <w:pStyle w:val="TAC"/>
              <w:rPr>
                <w:vertAlign w:val="superscript"/>
                <w:lang w:eastAsia="zh-CN"/>
              </w:rPr>
            </w:pPr>
            <w:r w:rsidRPr="001141C9">
              <w:rPr>
                <w:rFonts w:hint="eastAsia"/>
                <w:lang w:eastAsia="zh-CN"/>
              </w:rPr>
              <w:t>n3</w:t>
            </w:r>
            <w:r w:rsidRPr="001141C9">
              <w:rPr>
                <w:vertAlign w:val="superscript"/>
                <w:lang w:eastAsia="zh-CN"/>
              </w:rPr>
              <w:t>8</w:t>
            </w:r>
          </w:p>
          <w:p w14:paraId="45228051" w14:textId="77777777" w:rsidR="008F36B7" w:rsidRPr="001141C9" w:rsidRDefault="008F36B7" w:rsidP="00D70321">
            <w:pPr>
              <w:pStyle w:val="TAC"/>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57A18A9A" w14:textId="77777777" w:rsidR="008F36B7" w:rsidRPr="001141C9" w:rsidRDefault="008F36B7" w:rsidP="00D70321">
            <w:pPr>
              <w:pStyle w:val="TAC"/>
            </w:pPr>
            <w:r w:rsidRPr="001141C9">
              <w:rPr>
                <w:lang w:eastAsia="en-GB"/>
              </w:rPr>
              <w:t>CA_n3A-n78A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4F145A" w14:textId="77777777" w:rsidR="008F36B7" w:rsidRPr="001141C9" w:rsidRDefault="008F36B7" w:rsidP="00D70321">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CCBBCD" w14:textId="77777777" w:rsidR="008F36B7" w:rsidRPr="001141C9" w:rsidRDefault="008F36B7" w:rsidP="00D70321">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D9218"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385B04C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373CC58"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C732F66" w14:textId="77777777" w:rsidR="008F36B7" w:rsidRPr="001141C9" w:rsidRDefault="008F36B7" w:rsidP="00D70321">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EE3750" w14:textId="77777777" w:rsidR="008F36B7" w:rsidRPr="001141C9" w:rsidRDefault="008F36B7" w:rsidP="00D70321">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D0168" w14:textId="77777777" w:rsidR="008F36B7" w:rsidRPr="001141C9" w:rsidRDefault="008F36B7" w:rsidP="00D70321">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BCAAC" w14:textId="77777777" w:rsidR="008F36B7" w:rsidRPr="001141C9" w:rsidRDefault="008F36B7" w:rsidP="00D70321">
            <w:pPr>
              <w:pStyle w:val="TAC"/>
              <w:rPr>
                <w:szCs w:val="18"/>
                <w:lang w:eastAsia="zh-CN"/>
              </w:rPr>
            </w:pPr>
          </w:p>
        </w:tc>
      </w:tr>
      <w:tr w:rsidR="008F36B7" w:rsidRPr="001141C9" w14:paraId="5565777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6D3D78F"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8014D6F" w14:textId="77777777" w:rsidR="008F36B7" w:rsidRPr="001141C9" w:rsidRDefault="008F36B7" w:rsidP="00D70321">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0475EA" w14:textId="77777777" w:rsidR="008F36B7" w:rsidRPr="001141C9" w:rsidRDefault="008F36B7" w:rsidP="00D70321">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2C5CA3" w14:textId="77777777" w:rsidR="008F36B7" w:rsidRPr="001141C9" w:rsidRDefault="008F36B7" w:rsidP="00D70321">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AAFC1" w14:textId="77777777" w:rsidR="008F36B7" w:rsidRPr="001141C9" w:rsidRDefault="008F36B7" w:rsidP="00D70321">
            <w:pPr>
              <w:pStyle w:val="TAC"/>
              <w:rPr>
                <w:szCs w:val="18"/>
                <w:lang w:eastAsia="zh-CN"/>
              </w:rPr>
            </w:pPr>
            <w:r w:rsidRPr="001141C9">
              <w:rPr>
                <w:rFonts w:hint="eastAsia"/>
                <w:szCs w:val="18"/>
                <w:lang w:eastAsia="zh-CN"/>
              </w:rPr>
              <w:t>1</w:t>
            </w:r>
          </w:p>
        </w:tc>
      </w:tr>
      <w:tr w:rsidR="008F36B7" w:rsidRPr="001141C9" w14:paraId="2FC076F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0A445AE"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911E1F4" w14:textId="77777777" w:rsidR="008F36B7" w:rsidRPr="001141C9" w:rsidRDefault="008F36B7" w:rsidP="00D70321">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161AE5" w14:textId="77777777" w:rsidR="008F36B7" w:rsidRPr="001141C9" w:rsidRDefault="008F36B7" w:rsidP="00D70321">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128116" w14:textId="77777777" w:rsidR="008F36B7" w:rsidRPr="001141C9" w:rsidRDefault="008F36B7" w:rsidP="00D70321">
            <w:pPr>
              <w:pStyle w:val="TAC"/>
              <w:rPr>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EDDD1" w14:textId="77777777" w:rsidR="008F36B7" w:rsidRPr="001141C9" w:rsidRDefault="008F36B7" w:rsidP="00D70321">
            <w:pPr>
              <w:pStyle w:val="TAC"/>
              <w:rPr>
                <w:szCs w:val="18"/>
                <w:lang w:eastAsia="zh-CN"/>
              </w:rPr>
            </w:pPr>
          </w:p>
        </w:tc>
      </w:tr>
      <w:tr w:rsidR="008F36B7" w:rsidRPr="001141C9" w14:paraId="7FAB73D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59FB121"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AED98" w14:textId="77777777" w:rsidR="008F36B7" w:rsidRPr="001141C9" w:rsidRDefault="008F36B7" w:rsidP="00D70321">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59B94E" w14:textId="77777777" w:rsidR="008F36B7" w:rsidRPr="001141C9" w:rsidRDefault="008F36B7" w:rsidP="00D70321">
            <w:pPr>
              <w:pStyle w:val="TAC"/>
              <w:rPr>
                <w:szCs w:val="18"/>
                <w:lang w:eastAsia="zh-CN"/>
              </w:rPr>
            </w:pPr>
            <w:r w:rsidRPr="001141C9">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26E46B" w14:textId="77777777" w:rsidR="008F36B7" w:rsidRPr="001141C9" w:rsidRDefault="008F36B7" w:rsidP="00D70321">
            <w:pPr>
              <w:pStyle w:val="TAC"/>
              <w:rPr>
                <w:rFonts w:cs="Arial"/>
                <w:szCs w:val="18"/>
                <w:lang w:eastAsia="zh-CN" w:bidi="ar"/>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592BF" w14:textId="77777777" w:rsidR="008F36B7" w:rsidRPr="001141C9" w:rsidRDefault="008F36B7" w:rsidP="00D70321">
            <w:pPr>
              <w:pStyle w:val="TAC"/>
              <w:rPr>
                <w:szCs w:val="18"/>
                <w:lang w:eastAsia="zh-CN"/>
              </w:rPr>
            </w:pPr>
            <w:r w:rsidRPr="001141C9">
              <w:rPr>
                <w:rFonts w:cs="Arial"/>
                <w:szCs w:val="18"/>
              </w:rPr>
              <w:t>4 and 5</w:t>
            </w:r>
          </w:p>
        </w:tc>
      </w:tr>
      <w:tr w:rsidR="008F36B7" w:rsidRPr="001141C9" w14:paraId="4BE9AAB5"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88D440" w14:textId="77777777" w:rsidR="008F36B7" w:rsidRPr="001141C9" w:rsidRDefault="008F36B7" w:rsidP="00D70321">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39BE6" w14:textId="77777777" w:rsidR="008F36B7" w:rsidRPr="001141C9" w:rsidRDefault="008F36B7" w:rsidP="00D70321">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0C21D" w14:textId="77777777" w:rsidR="008F36B7" w:rsidRPr="001141C9" w:rsidRDefault="008F36B7" w:rsidP="00D70321">
            <w:pPr>
              <w:pStyle w:val="TAC"/>
              <w:rPr>
                <w:szCs w:val="18"/>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E39A3D" w14:textId="77777777" w:rsidR="008F36B7" w:rsidRPr="001141C9" w:rsidRDefault="008F36B7" w:rsidP="00D70321">
            <w:pPr>
              <w:pStyle w:val="TAC"/>
              <w:rPr>
                <w:rFonts w:cs="Arial"/>
                <w:szCs w:val="18"/>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10FD7" w14:textId="77777777" w:rsidR="008F36B7" w:rsidRPr="001141C9" w:rsidRDefault="008F36B7" w:rsidP="00D70321">
            <w:pPr>
              <w:pStyle w:val="TAC"/>
              <w:rPr>
                <w:szCs w:val="18"/>
                <w:lang w:eastAsia="zh-CN"/>
              </w:rPr>
            </w:pPr>
          </w:p>
        </w:tc>
      </w:tr>
      <w:tr w:rsidR="008F36B7" w:rsidRPr="001141C9" w14:paraId="311CDA99"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46C867" w14:textId="77777777" w:rsidR="008F36B7" w:rsidRPr="001141C9" w:rsidRDefault="008F36B7" w:rsidP="00D70321">
            <w:pPr>
              <w:pStyle w:val="TAC"/>
              <w:keepNext w:val="0"/>
              <w:rPr>
                <w:szCs w:val="18"/>
              </w:rPr>
            </w:pPr>
            <w:r w:rsidRPr="001141C9">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8311C6" w14:textId="77777777" w:rsidR="008F36B7" w:rsidRPr="00DD4870" w:rsidRDefault="008F36B7" w:rsidP="00D70321">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2B4DCA86" w14:textId="77777777" w:rsidR="008F36B7" w:rsidRPr="00DD4870" w:rsidRDefault="008F36B7" w:rsidP="00D70321">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rPr>
              <w:t>8</w:t>
            </w:r>
          </w:p>
          <w:p w14:paraId="625F383D" w14:textId="77777777" w:rsidR="008F36B7" w:rsidRPr="001141C9" w:rsidRDefault="008F36B7" w:rsidP="00D70321">
            <w:pPr>
              <w:pStyle w:val="TAC"/>
              <w:rPr>
                <w:szCs w:val="18"/>
                <w:lang w:eastAsia="ja-JP"/>
              </w:rPr>
            </w:pPr>
            <w:r w:rsidRPr="00DD4870">
              <w:rPr>
                <w:szCs w:val="18"/>
                <w:lang w:val="en-US"/>
              </w:rPr>
              <w:t>CA_n3A-n78A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9FD79E3" w14:textId="77777777" w:rsidR="008F36B7" w:rsidRPr="001141C9" w:rsidRDefault="008F36B7" w:rsidP="00D70321">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39F1BA" w14:textId="77777777" w:rsidR="008F36B7" w:rsidRPr="001141C9" w:rsidRDefault="008F36B7" w:rsidP="00D70321">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B3494"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3F34975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AFAE857" w14:textId="77777777" w:rsidR="008F36B7" w:rsidRPr="001141C9" w:rsidRDefault="008F36B7" w:rsidP="00D70321">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01364" w14:textId="77777777" w:rsidR="008F36B7" w:rsidRPr="001141C9" w:rsidRDefault="008F36B7" w:rsidP="00D70321">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6BE4CF99" w14:textId="77777777" w:rsidR="008F36B7" w:rsidRPr="001141C9" w:rsidRDefault="008F36B7" w:rsidP="00D70321">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FD0C7B" w14:textId="77777777" w:rsidR="008F36B7" w:rsidRPr="001141C9" w:rsidRDefault="008F36B7" w:rsidP="00D70321">
            <w:pPr>
              <w:pStyle w:val="TAC"/>
              <w:rPr>
                <w:szCs w:val="18"/>
                <w:lang w:eastAsia="zh-CN"/>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493BD" w14:textId="77777777" w:rsidR="008F36B7" w:rsidRPr="001141C9" w:rsidRDefault="008F36B7" w:rsidP="00D70321">
            <w:pPr>
              <w:pStyle w:val="TAC"/>
              <w:rPr>
                <w:szCs w:val="18"/>
                <w:lang w:eastAsia="zh-CN"/>
              </w:rPr>
            </w:pPr>
          </w:p>
        </w:tc>
      </w:tr>
      <w:tr w:rsidR="008F36B7" w:rsidRPr="001141C9" w14:paraId="2C914F9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F9E0093" w14:textId="77777777" w:rsidR="008F36B7" w:rsidRPr="001141C9" w:rsidRDefault="008F36B7" w:rsidP="00D70321">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B88F4CC" w14:textId="77777777" w:rsidR="008F36B7" w:rsidRPr="00DD4870" w:rsidRDefault="008F36B7" w:rsidP="00D70321">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60241771" w14:textId="77777777" w:rsidR="008F36B7" w:rsidRPr="00DD4870" w:rsidRDefault="008F36B7" w:rsidP="00D70321">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lang w:val="en-US" w:eastAsia="zh-CN"/>
              </w:rPr>
              <w:t>8</w:t>
            </w:r>
          </w:p>
          <w:p w14:paraId="63A42204" w14:textId="77777777" w:rsidR="008F36B7" w:rsidRPr="001141C9" w:rsidRDefault="008F36B7" w:rsidP="00D70321">
            <w:pPr>
              <w:pStyle w:val="TAC"/>
              <w:rPr>
                <w:bCs/>
                <w:lang w:eastAsia="zh-CN"/>
              </w:rPr>
            </w:pPr>
            <w:r w:rsidRPr="00DD4870">
              <w:rPr>
                <w:szCs w:val="18"/>
                <w:lang w:val="en-US"/>
              </w:rPr>
              <w:t>CA_n3A-n78A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AB9D6BC" w14:textId="77777777" w:rsidR="008F36B7" w:rsidRPr="001141C9" w:rsidRDefault="008F36B7" w:rsidP="00D70321">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FB7A0" w14:textId="77777777" w:rsidR="008F36B7" w:rsidRPr="001141C9" w:rsidRDefault="008F36B7" w:rsidP="00D70321">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439FB" w14:textId="77777777" w:rsidR="008F36B7" w:rsidRPr="001141C9" w:rsidRDefault="008F36B7" w:rsidP="00D70321">
            <w:pPr>
              <w:pStyle w:val="TAC"/>
              <w:rPr>
                <w:szCs w:val="18"/>
                <w:lang w:eastAsia="zh-CN"/>
              </w:rPr>
            </w:pPr>
            <w:r w:rsidRPr="001141C9">
              <w:rPr>
                <w:rFonts w:hint="eastAsia"/>
                <w:szCs w:val="18"/>
                <w:lang w:eastAsia="zh-CN"/>
              </w:rPr>
              <w:t>1</w:t>
            </w:r>
          </w:p>
        </w:tc>
      </w:tr>
      <w:tr w:rsidR="008F36B7" w:rsidRPr="001141C9" w14:paraId="1130440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DA81692"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476C565" w14:textId="77777777" w:rsidR="008F36B7" w:rsidRPr="001141C9" w:rsidRDefault="008F36B7" w:rsidP="00D70321">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B7F6BD0" w14:textId="77777777" w:rsidR="008F36B7" w:rsidRPr="001141C9" w:rsidRDefault="008F36B7" w:rsidP="00D70321">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57E646" w14:textId="77777777" w:rsidR="008F36B7" w:rsidRPr="001141C9" w:rsidRDefault="008F36B7" w:rsidP="00D70321">
            <w:pPr>
              <w:pStyle w:val="TAC"/>
              <w:rPr>
                <w:szCs w:val="18"/>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9F1DC" w14:textId="77777777" w:rsidR="008F36B7" w:rsidRPr="001141C9" w:rsidRDefault="008F36B7" w:rsidP="00D70321">
            <w:pPr>
              <w:pStyle w:val="TAC"/>
              <w:rPr>
                <w:szCs w:val="18"/>
                <w:lang w:eastAsia="zh-CN"/>
              </w:rPr>
            </w:pPr>
          </w:p>
        </w:tc>
      </w:tr>
      <w:tr w:rsidR="008F36B7" w:rsidRPr="001141C9" w14:paraId="21E9C226"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3ADFEAF"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5104003" w14:textId="77777777" w:rsidR="008F36B7" w:rsidRPr="001141C9" w:rsidRDefault="008F36B7" w:rsidP="00D70321">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B749506" w14:textId="77777777" w:rsidR="008F36B7" w:rsidRPr="001141C9" w:rsidRDefault="008F36B7" w:rsidP="00D70321">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85CA2A" w14:textId="77777777" w:rsidR="008F36B7" w:rsidRPr="001141C9" w:rsidRDefault="008F36B7" w:rsidP="00D70321">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995EF" w14:textId="77777777" w:rsidR="008F36B7" w:rsidRPr="001141C9" w:rsidRDefault="008F36B7" w:rsidP="00D70321">
            <w:pPr>
              <w:pStyle w:val="TAC"/>
              <w:rPr>
                <w:szCs w:val="18"/>
                <w:lang w:eastAsia="zh-CN"/>
              </w:rPr>
            </w:pPr>
            <w:r w:rsidRPr="001141C9">
              <w:rPr>
                <w:szCs w:val="18"/>
                <w:lang w:eastAsia="zh-CN"/>
              </w:rPr>
              <w:t>2</w:t>
            </w:r>
          </w:p>
        </w:tc>
      </w:tr>
      <w:tr w:rsidR="008F36B7" w:rsidRPr="001141C9" w14:paraId="2928B83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FC9FADB" w14:textId="77777777" w:rsidR="008F36B7" w:rsidRPr="001141C9" w:rsidRDefault="008F36B7" w:rsidP="00D70321">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96F3D" w14:textId="77777777" w:rsidR="008F36B7" w:rsidRPr="001141C9" w:rsidRDefault="008F36B7" w:rsidP="00D70321">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91D3C2B" w14:textId="77777777" w:rsidR="008F36B7" w:rsidRPr="001141C9" w:rsidRDefault="008F36B7" w:rsidP="00D70321">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9A22A0" w14:textId="77777777" w:rsidR="008F36B7" w:rsidRPr="001141C9" w:rsidRDefault="008F36B7" w:rsidP="00D70321">
            <w:pPr>
              <w:pStyle w:val="TAC"/>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F2846" w14:textId="77777777" w:rsidR="008F36B7" w:rsidRPr="001141C9" w:rsidRDefault="008F36B7" w:rsidP="00D70321">
            <w:pPr>
              <w:pStyle w:val="TAC"/>
              <w:rPr>
                <w:szCs w:val="18"/>
                <w:lang w:eastAsia="zh-CN"/>
              </w:rPr>
            </w:pPr>
          </w:p>
        </w:tc>
      </w:tr>
      <w:tr w:rsidR="008F36B7" w:rsidRPr="001141C9" w14:paraId="7A082DA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A308F1F" w14:textId="77777777" w:rsidR="008F36B7" w:rsidRPr="001141C9" w:rsidRDefault="008F36B7" w:rsidP="00D70321">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3EF4A03" w14:textId="77777777" w:rsidR="008F36B7" w:rsidRPr="00DD4870" w:rsidRDefault="008F36B7" w:rsidP="00D70321">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1DF7464F" w14:textId="77777777" w:rsidR="008F36B7" w:rsidRPr="00DD4870" w:rsidRDefault="008F36B7" w:rsidP="00D70321">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rPr>
              <w:t>8</w:t>
            </w:r>
          </w:p>
          <w:p w14:paraId="325109C9" w14:textId="77777777" w:rsidR="008F36B7" w:rsidRPr="00DD4870" w:rsidRDefault="008F36B7" w:rsidP="00D70321">
            <w:pPr>
              <w:pStyle w:val="TAC"/>
              <w:rPr>
                <w:szCs w:val="18"/>
                <w:lang w:val="en-US"/>
              </w:rPr>
            </w:pPr>
            <w:r w:rsidRPr="00DD4870">
              <w:rPr>
                <w:szCs w:val="18"/>
                <w:lang w:val="en-US"/>
              </w:rPr>
              <w:t>CA_n3A-n78A</w:t>
            </w:r>
            <w:r w:rsidRPr="00DD4870">
              <w:rPr>
                <w:rFonts w:hint="eastAsia"/>
                <w:vertAlign w:val="superscript"/>
                <w:lang w:val="en-US" w:eastAsia="zh-CN"/>
              </w:rPr>
              <w:t>8</w:t>
            </w:r>
          </w:p>
          <w:p w14:paraId="69F129A0" w14:textId="77777777" w:rsidR="008F36B7" w:rsidRPr="001141C9" w:rsidRDefault="008F36B7" w:rsidP="00D70321">
            <w:pPr>
              <w:pStyle w:val="TAC"/>
              <w:rPr>
                <w:bCs/>
                <w:lang w:eastAsia="zh-CN"/>
              </w:rPr>
            </w:pPr>
            <w:r w:rsidRPr="00DD4870">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63D6D583" w14:textId="77777777" w:rsidR="008F36B7" w:rsidRPr="001141C9" w:rsidRDefault="008F36B7" w:rsidP="00D70321">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C9DC21" w14:textId="77777777" w:rsidR="008F36B7" w:rsidRPr="001141C9" w:rsidRDefault="008F36B7" w:rsidP="00D70321">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EBA27" w14:textId="77777777" w:rsidR="008F36B7" w:rsidRPr="001141C9" w:rsidRDefault="008F36B7" w:rsidP="00D70321">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8F36B7" w:rsidRPr="001141C9" w14:paraId="74C87E48"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CD38F0" w14:textId="77777777" w:rsidR="008F36B7" w:rsidRPr="001141C9" w:rsidRDefault="008F36B7" w:rsidP="00D70321">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E2907" w14:textId="77777777" w:rsidR="008F36B7" w:rsidRPr="001141C9" w:rsidRDefault="008F36B7" w:rsidP="00D70321">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C48C336" w14:textId="77777777" w:rsidR="008F36B7" w:rsidRPr="001141C9" w:rsidRDefault="008F36B7" w:rsidP="00D70321">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75EE60" w14:textId="77777777" w:rsidR="008F36B7" w:rsidRPr="001141C9" w:rsidRDefault="008F36B7" w:rsidP="00D70321">
            <w:pPr>
              <w:pStyle w:val="TAC"/>
              <w:rPr>
                <w:rFonts w:cs="Arial"/>
                <w:szCs w:val="18"/>
                <w:lang w:eastAsia="zh-CN" w:bidi="ar"/>
              </w:rPr>
            </w:pPr>
            <w:r w:rsidRPr="001141C9">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680CF" w14:textId="77777777" w:rsidR="008F36B7" w:rsidRPr="001141C9" w:rsidRDefault="008F36B7" w:rsidP="00D70321">
            <w:pPr>
              <w:pStyle w:val="TAC"/>
              <w:rPr>
                <w:szCs w:val="18"/>
                <w:lang w:eastAsia="zh-CN"/>
              </w:rPr>
            </w:pPr>
          </w:p>
        </w:tc>
      </w:tr>
      <w:tr w:rsidR="008F36B7" w:rsidRPr="001141C9" w14:paraId="77686BCD"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A17E60" w14:textId="77777777" w:rsidR="008F36B7" w:rsidRPr="001141C9" w:rsidRDefault="008F36B7" w:rsidP="00D70321">
            <w:pPr>
              <w:pStyle w:val="TAC"/>
              <w:keepNext w:val="0"/>
              <w:rPr>
                <w:szCs w:val="18"/>
              </w:rPr>
            </w:pPr>
            <w:r w:rsidRPr="001141C9">
              <w:rPr>
                <w:szCs w:val="18"/>
              </w:rPr>
              <w:lastRenderedPageBreak/>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7A0A35" w14:textId="77777777" w:rsidR="008F36B7" w:rsidRPr="00DD4870" w:rsidRDefault="008F36B7" w:rsidP="00D70321">
            <w:pPr>
              <w:pStyle w:val="TAC"/>
              <w:rPr>
                <w:rFonts w:cs="Arial"/>
                <w:bCs/>
                <w:szCs w:val="18"/>
                <w:lang w:eastAsia="zh-CN"/>
              </w:rPr>
            </w:pPr>
            <w:r w:rsidRPr="00DD4870">
              <w:rPr>
                <w:rFonts w:cs="Arial"/>
                <w:bCs/>
                <w:szCs w:val="18"/>
                <w:lang w:eastAsia="zh-CN"/>
              </w:rPr>
              <w:t>n3</w:t>
            </w:r>
            <w:r w:rsidRPr="00DD4870">
              <w:rPr>
                <w:rFonts w:cs="Arial"/>
                <w:bCs/>
                <w:szCs w:val="18"/>
                <w:vertAlign w:val="superscript"/>
                <w:lang w:eastAsia="zh-CN"/>
              </w:rPr>
              <w:t>8</w:t>
            </w:r>
          </w:p>
          <w:p w14:paraId="54E66B38" w14:textId="77777777" w:rsidR="008F36B7" w:rsidRPr="00DD4870" w:rsidRDefault="008F36B7" w:rsidP="00D70321">
            <w:pPr>
              <w:pStyle w:val="TAC"/>
              <w:rPr>
                <w:bCs/>
                <w:lang w:eastAsia="zh-CN"/>
              </w:rPr>
            </w:pPr>
            <w:r w:rsidRPr="00DD4870">
              <w:rPr>
                <w:rFonts w:cs="Arial"/>
                <w:iCs/>
                <w:szCs w:val="18"/>
                <w:lang w:val="en-US" w:eastAsia="zh-CN"/>
              </w:rPr>
              <w:t>n78</w:t>
            </w:r>
            <w:r w:rsidRPr="00DD4870">
              <w:rPr>
                <w:rFonts w:cs="Arial"/>
                <w:iCs/>
                <w:szCs w:val="18"/>
                <w:vertAlign w:val="superscript"/>
              </w:rPr>
              <w:t>8,</w:t>
            </w:r>
            <w:r w:rsidRPr="00DD4870">
              <w:rPr>
                <w:rFonts w:cs="Arial"/>
                <w:iCs/>
                <w:color w:val="FF0000"/>
                <w:szCs w:val="18"/>
                <w:vertAlign w:val="superscript"/>
              </w:rPr>
              <w:t>9</w:t>
            </w:r>
          </w:p>
          <w:p w14:paraId="26AC26A0" w14:textId="77777777" w:rsidR="008F36B7" w:rsidRPr="00DD4870" w:rsidRDefault="008F36B7" w:rsidP="00D70321">
            <w:pPr>
              <w:pStyle w:val="TAC"/>
              <w:rPr>
                <w:bCs/>
                <w:lang w:eastAsia="zh-CN"/>
              </w:rPr>
            </w:pPr>
            <w:r w:rsidRPr="00DD4870">
              <w:rPr>
                <w:bCs/>
                <w:lang w:eastAsia="zh-CN"/>
              </w:rPr>
              <w:t>CA_n3A-n78A</w:t>
            </w:r>
          </w:p>
          <w:p w14:paraId="35529574" w14:textId="77777777" w:rsidR="008F36B7" w:rsidRPr="001141C9" w:rsidRDefault="008F36B7" w:rsidP="00D70321">
            <w:pPr>
              <w:pStyle w:val="TAC"/>
              <w:rPr>
                <w:szCs w:val="18"/>
              </w:rPr>
            </w:pPr>
            <w:r w:rsidRPr="00DD4870">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3C3C4800" w14:textId="77777777" w:rsidR="008F36B7" w:rsidRPr="001141C9" w:rsidRDefault="008F36B7" w:rsidP="00D70321">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A2FF10" w14:textId="77777777" w:rsidR="008F36B7" w:rsidRPr="001141C9" w:rsidRDefault="008F36B7" w:rsidP="00D70321">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00B90" w14:textId="77777777" w:rsidR="008F36B7" w:rsidRPr="001141C9" w:rsidRDefault="008F36B7" w:rsidP="00D70321">
            <w:pPr>
              <w:pStyle w:val="TAC"/>
              <w:rPr>
                <w:szCs w:val="18"/>
                <w:lang w:eastAsia="zh-CN"/>
              </w:rPr>
            </w:pPr>
            <w:r w:rsidRPr="001141C9">
              <w:rPr>
                <w:rFonts w:hint="eastAsia"/>
                <w:szCs w:val="18"/>
                <w:lang w:eastAsia="zh-CN"/>
              </w:rPr>
              <w:t>0</w:t>
            </w:r>
          </w:p>
        </w:tc>
      </w:tr>
      <w:tr w:rsidR="008F36B7" w:rsidRPr="001141C9" w14:paraId="52CF2E7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BFC852A"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18D9977" w14:textId="77777777" w:rsidR="008F36B7" w:rsidRPr="001141C9" w:rsidRDefault="008F36B7" w:rsidP="00D70321">
            <w:pPr>
              <w:pStyle w:val="TAC"/>
              <w:rPr>
                <w:szCs w:val="18"/>
              </w:rPr>
            </w:pPr>
          </w:p>
        </w:tc>
        <w:tc>
          <w:tcPr>
            <w:tcW w:w="730" w:type="dxa"/>
            <w:tcBorders>
              <w:top w:val="single" w:sz="4" w:space="0" w:color="auto"/>
              <w:left w:val="single" w:sz="4" w:space="0" w:color="auto"/>
              <w:right w:val="single" w:sz="4" w:space="0" w:color="auto"/>
            </w:tcBorders>
            <w:vAlign w:val="center"/>
          </w:tcPr>
          <w:p w14:paraId="504531C9" w14:textId="77777777" w:rsidR="008F36B7" w:rsidRPr="001141C9" w:rsidRDefault="008F36B7" w:rsidP="00D70321">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93D7C5" w14:textId="77777777" w:rsidR="008F36B7" w:rsidRPr="001141C9" w:rsidRDefault="008F36B7" w:rsidP="00D70321">
            <w:pPr>
              <w:pStyle w:val="TAC"/>
              <w:rPr>
                <w:szCs w:val="18"/>
                <w:lang w:eastAsia="zh-CN"/>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95BB0" w14:textId="77777777" w:rsidR="008F36B7" w:rsidRPr="001141C9" w:rsidRDefault="008F36B7" w:rsidP="00D70321">
            <w:pPr>
              <w:pStyle w:val="TAC"/>
              <w:rPr>
                <w:szCs w:val="18"/>
                <w:lang w:eastAsia="zh-CN"/>
              </w:rPr>
            </w:pPr>
          </w:p>
        </w:tc>
      </w:tr>
      <w:tr w:rsidR="008F36B7" w:rsidRPr="001141C9" w14:paraId="55BAFDD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136D95B"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03D6C7F" w14:textId="77777777" w:rsidR="008F36B7" w:rsidRPr="001141C9" w:rsidRDefault="008F36B7" w:rsidP="00D70321">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F782878" w14:textId="77777777" w:rsidR="008F36B7" w:rsidRPr="001141C9" w:rsidRDefault="008F36B7" w:rsidP="00D70321">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B53F63" w14:textId="77777777" w:rsidR="008F36B7" w:rsidRPr="001141C9" w:rsidRDefault="008F36B7" w:rsidP="00D70321">
            <w:pPr>
              <w:pStyle w:val="TAC"/>
              <w:rPr>
                <w:szCs w:val="18"/>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74D90DB" w14:textId="77777777" w:rsidR="008F36B7" w:rsidRPr="001141C9" w:rsidRDefault="008F36B7" w:rsidP="00D70321">
            <w:pPr>
              <w:pStyle w:val="TAC"/>
              <w:rPr>
                <w:szCs w:val="18"/>
                <w:lang w:eastAsia="zh-CN"/>
              </w:rPr>
            </w:pPr>
            <w:r w:rsidRPr="001141C9">
              <w:rPr>
                <w:rFonts w:hint="eastAsia"/>
                <w:szCs w:val="18"/>
                <w:lang w:eastAsia="zh-CN"/>
              </w:rPr>
              <w:t>1</w:t>
            </w:r>
          </w:p>
        </w:tc>
      </w:tr>
      <w:tr w:rsidR="008F36B7" w:rsidRPr="001141C9" w14:paraId="7DA562D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1AA2577"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76BE459"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01242B4A" w14:textId="77777777" w:rsidR="008F36B7" w:rsidRPr="001141C9" w:rsidRDefault="008F36B7" w:rsidP="00D70321">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9D65C3" w14:textId="77777777" w:rsidR="008F36B7" w:rsidRPr="001141C9" w:rsidRDefault="008F36B7" w:rsidP="00D70321">
            <w:pPr>
              <w:pStyle w:val="TAC"/>
              <w:rPr>
                <w:szCs w:val="18"/>
                <w:lang w:eastAsia="zh-CN"/>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5C64E" w14:textId="77777777" w:rsidR="008F36B7" w:rsidRPr="001141C9" w:rsidRDefault="008F36B7" w:rsidP="00D70321">
            <w:pPr>
              <w:pStyle w:val="TAC"/>
              <w:rPr>
                <w:szCs w:val="18"/>
                <w:lang w:eastAsia="zh-CN"/>
              </w:rPr>
            </w:pPr>
          </w:p>
        </w:tc>
      </w:tr>
      <w:tr w:rsidR="008F36B7" w:rsidRPr="001141C9" w14:paraId="2E883FF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CCCECE0" w14:textId="77777777" w:rsidR="008F36B7" w:rsidRPr="001141C9" w:rsidRDefault="008F36B7" w:rsidP="00D70321">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CA83E70"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0D705291" w14:textId="77777777" w:rsidR="008F36B7" w:rsidRPr="001141C9" w:rsidRDefault="008F36B7" w:rsidP="00D70321">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1C2C2A" w14:textId="77777777" w:rsidR="008F36B7" w:rsidRPr="001141C9" w:rsidRDefault="008F36B7" w:rsidP="00D70321">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71688" w14:textId="77777777" w:rsidR="008F36B7" w:rsidRPr="001141C9" w:rsidRDefault="008F36B7" w:rsidP="00D70321">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8F36B7" w:rsidRPr="001141C9" w14:paraId="1CAD3D3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0BABEB" w14:textId="77777777" w:rsidR="008F36B7" w:rsidRPr="001141C9" w:rsidRDefault="008F36B7" w:rsidP="00D70321">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F3C80"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7750C414" w14:textId="77777777" w:rsidR="008F36B7" w:rsidRPr="001141C9" w:rsidRDefault="008F36B7" w:rsidP="00D70321">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7F1B57" w14:textId="77777777" w:rsidR="008F36B7" w:rsidRPr="001141C9" w:rsidRDefault="008F36B7" w:rsidP="00D70321">
            <w:pPr>
              <w:pStyle w:val="TAC"/>
              <w:rPr>
                <w:rFonts w:cs="Arial"/>
                <w:szCs w:val="18"/>
                <w:lang w:eastAsia="zh-CN" w:bidi="ar"/>
              </w:rPr>
            </w:pPr>
            <w:r w:rsidRPr="001141C9">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8BDFB" w14:textId="77777777" w:rsidR="008F36B7" w:rsidRPr="001141C9" w:rsidRDefault="008F36B7" w:rsidP="00D70321">
            <w:pPr>
              <w:pStyle w:val="TAC"/>
              <w:rPr>
                <w:szCs w:val="18"/>
                <w:lang w:eastAsia="zh-CN"/>
              </w:rPr>
            </w:pPr>
          </w:p>
        </w:tc>
      </w:tr>
      <w:tr w:rsidR="008F36B7" w:rsidRPr="001141C9" w14:paraId="73E717E8"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13656A" w14:textId="77777777" w:rsidR="008F36B7" w:rsidRPr="001141C9" w:rsidRDefault="008F36B7" w:rsidP="00D70321">
            <w:pPr>
              <w:pStyle w:val="TAC"/>
              <w:keepNext w:val="0"/>
              <w:rPr>
                <w:szCs w:val="18"/>
              </w:rPr>
            </w:pPr>
            <w:r>
              <w:rPr>
                <w:szCs w:val="18"/>
                <w:lang w:val="en-US"/>
              </w:rPr>
              <w:t>CA_n3A-n78(A-C)</w:t>
            </w:r>
          </w:p>
        </w:tc>
        <w:tc>
          <w:tcPr>
            <w:tcW w:w="1690" w:type="dxa"/>
            <w:tcBorders>
              <w:top w:val="nil"/>
              <w:left w:val="single" w:sz="4" w:space="0" w:color="auto"/>
              <w:bottom w:val="nil"/>
              <w:right w:val="single" w:sz="4" w:space="0" w:color="auto"/>
            </w:tcBorders>
            <w:shd w:val="clear" w:color="auto" w:fill="auto"/>
            <w:vAlign w:val="center"/>
          </w:tcPr>
          <w:p w14:paraId="2C2670F2" w14:textId="77777777" w:rsidR="008F36B7" w:rsidRDefault="008F36B7" w:rsidP="00D70321">
            <w:pPr>
              <w:pStyle w:val="TAC"/>
              <w:rPr>
                <w:lang w:val="en-US"/>
              </w:rPr>
            </w:pPr>
            <w:r>
              <w:rPr>
                <w:lang w:val="en-US"/>
              </w:rPr>
              <w:t>CA_n78C</w:t>
            </w:r>
          </w:p>
          <w:p w14:paraId="59C7BACC" w14:textId="77777777" w:rsidR="008F36B7" w:rsidRPr="001141C9" w:rsidRDefault="008F36B7" w:rsidP="00D70321">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5E55F781" w14:textId="77777777" w:rsidR="008F36B7" w:rsidRPr="001141C9" w:rsidRDefault="008F36B7" w:rsidP="00D70321">
            <w:pPr>
              <w:pStyle w:val="TAC"/>
              <w:rPr>
                <w:szCs w:val="18"/>
              </w:rPr>
            </w:pPr>
            <w:r>
              <w:rPr>
                <w:szCs w:val="18"/>
                <w:lang w:val="en-US"/>
              </w:rPr>
              <w:t>n</w:t>
            </w:r>
            <w:r w:rsidRPr="00660397">
              <w:t>3</w:t>
            </w:r>
          </w:p>
        </w:tc>
        <w:tc>
          <w:tcPr>
            <w:tcW w:w="4081" w:type="dxa"/>
            <w:tcBorders>
              <w:top w:val="single" w:sz="4" w:space="0" w:color="auto"/>
              <w:left w:val="single" w:sz="4" w:space="0" w:color="auto"/>
              <w:bottom w:val="single" w:sz="4" w:space="0" w:color="auto"/>
              <w:right w:val="single" w:sz="4" w:space="0" w:color="auto"/>
            </w:tcBorders>
            <w:vAlign w:val="center"/>
          </w:tcPr>
          <w:p w14:paraId="2304F013" w14:textId="77777777" w:rsidR="008F36B7" w:rsidRPr="001141C9" w:rsidRDefault="008F36B7" w:rsidP="00D70321">
            <w:pPr>
              <w:pStyle w:val="TAC"/>
              <w:rPr>
                <w:szCs w:val="18"/>
                <w:lang w:eastAsia="zh-CN"/>
              </w:rPr>
            </w:pPr>
            <w:r>
              <w:rPr>
                <w:rFonts w:eastAsia="等线"/>
                <w:szCs w:val="18"/>
                <w:lang w:val="en-US"/>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0F7AC513" w14:textId="77777777" w:rsidR="008F36B7" w:rsidRPr="001141C9" w:rsidRDefault="008F36B7" w:rsidP="00D70321">
            <w:pPr>
              <w:pStyle w:val="TAC"/>
              <w:rPr>
                <w:szCs w:val="18"/>
                <w:lang w:eastAsia="zh-CN"/>
              </w:rPr>
            </w:pPr>
            <w:r>
              <w:rPr>
                <w:rFonts w:hint="eastAsia"/>
                <w:szCs w:val="18"/>
                <w:lang w:val="en-US" w:eastAsia="zh-CN"/>
              </w:rPr>
              <w:t>0</w:t>
            </w:r>
          </w:p>
        </w:tc>
      </w:tr>
      <w:tr w:rsidR="008F36B7" w:rsidRPr="001141C9" w14:paraId="4261A2A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8D0D5B" w14:textId="77777777" w:rsidR="008F36B7" w:rsidRPr="001141C9" w:rsidRDefault="008F36B7" w:rsidP="00D70321">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60917" w14:textId="77777777" w:rsidR="008F36B7" w:rsidRPr="001141C9" w:rsidRDefault="008F36B7" w:rsidP="00D70321">
            <w:pPr>
              <w:pStyle w:val="TAC"/>
              <w:rPr>
                <w:szCs w:val="18"/>
              </w:rPr>
            </w:pPr>
          </w:p>
        </w:tc>
        <w:tc>
          <w:tcPr>
            <w:tcW w:w="730" w:type="dxa"/>
            <w:tcBorders>
              <w:left w:val="single" w:sz="4" w:space="0" w:color="auto"/>
              <w:bottom w:val="single" w:sz="4" w:space="0" w:color="auto"/>
              <w:right w:val="single" w:sz="4" w:space="0" w:color="auto"/>
            </w:tcBorders>
            <w:vAlign w:val="center"/>
          </w:tcPr>
          <w:p w14:paraId="7AD7978F" w14:textId="77777777" w:rsidR="008F36B7" w:rsidRPr="001141C9" w:rsidRDefault="008F36B7" w:rsidP="00D70321">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DE51D8" w14:textId="77777777" w:rsidR="008F36B7" w:rsidRPr="001141C9" w:rsidRDefault="008F36B7" w:rsidP="00D70321">
            <w:pPr>
              <w:pStyle w:val="TAC"/>
              <w:rPr>
                <w:szCs w:val="18"/>
                <w:lang w:eastAsia="zh-CN"/>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69FE9" w14:textId="77777777" w:rsidR="008F36B7" w:rsidRPr="001141C9" w:rsidRDefault="008F36B7" w:rsidP="00D70321">
            <w:pPr>
              <w:pStyle w:val="TAC"/>
              <w:rPr>
                <w:szCs w:val="18"/>
                <w:lang w:eastAsia="zh-CN"/>
              </w:rPr>
            </w:pPr>
          </w:p>
        </w:tc>
      </w:tr>
      <w:tr w:rsidR="008F36B7" w:rsidRPr="001141C9" w:rsidDel="0069154C" w14:paraId="1F4C3B2B" w14:textId="537A352A" w:rsidTr="00D70321">
        <w:trPr>
          <w:jc w:val="center"/>
          <w:del w:id="186" w:author="ZTE-Ma Zhifeng" w:date="2025-03-25T14:21:00Z"/>
        </w:trPr>
        <w:tc>
          <w:tcPr>
            <w:tcW w:w="1983" w:type="dxa"/>
            <w:tcBorders>
              <w:top w:val="single" w:sz="4" w:space="0" w:color="auto"/>
              <w:left w:val="single" w:sz="4" w:space="0" w:color="auto"/>
              <w:bottom w:val="nil"/>
              <w:right w:val="single" w:sz="4" w:space="0" w:color="auto"/>
            </w:tcBorders>
            <w:shd w:val="clear" w:color="auto" w:fill="auto"/>
            <w:vAlign w:val="center"/>
          </w:tcPr>
          <w:p w14:paraId="36AAE2C6" w14:textId="392689AD" w:rsidR="008F36B7" w:rsidRPr="001141C9" w:rsidDel="0069154C" w:rsidRDefault="008F36B7" w:rsidP="00D70321">
            <w:pPr>
              <w:pStyle w:val="TAC"/>
              <w:keepNext w:val="0"/>
              <w:rPr>
                <w:del w:id="187" w:author="ZTE-Ma Zhifeng" w:date="2025-03-25T14:21:00Z"/>
                <w:szCs w:val="18"/>
              </w:rPr>
            </w:pPr>
            <w:del w:id="188" w:author="ZTE-Ma Zhifeng" w:date="2025-03-25T14:21:00Z">
              <w:r w:rsidDel="0069154C">
                <w:rPr>
                  <w:lang w:val="en-US" w:eastAsia="zh-CN"/>
                </w:rPr>
                <w:delText>CA_n</w:delText>
              </w:r>
              <w:r w:rsidDel="0069154C">
                <w:rPr>
                  <w:rFonts w:hint="eastAsia"/>
                  <w:lang w:val="en-US" w:eastAsia="zh-CN"/>
                </w:rPr>
                <w:delText>3</w:delText>
              </w:r>
              <w:r w:rsidDel="0069154C">
                <w:rPr>
                  <w:lang w:val="en-US" w:eastAsia="zh-CN"/>
                </w:rPr>
                <w:delText>(2A)-n</w:delText>
              </w:r>
              <w:r w:rsidDel="0069154C">
                <w:rPr>
                  <w:rFonts w:hint="eastAsia"/>
                  <w:lang w:val="en-US" w:eastAsia="zh-CN"/>
                </w:rPr>
                <w:delText>78</w:delText>
              </w:r>
              <w:r w:rsidDel="0069154C">
                <w:rPr>
                  <w:lang w:val="en-US" w:eastAsia="zh-CN"/>
                </w:rPr>
                <w:delText>A</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54CA9F8B" w14:textId="42301A4F" w:rsidR="008F36B7" w:rsidRPr="001141C9" w:rsidDel="0069154C" w:rsidRDefault="008F36B7" w:rsidP="00D70321">
            <w:pPr>
              <w:pStyle w:val="TAC"/>
              <w:rPr>
                <w:del w:id="189" w:author="ZTE-Ma Zhifeng" w:date="2025-03-25T14:21:00Z"/>
                <w:szCs w:val="18"/>
              </w:rPr>
            </w:pPr>
            <w:del w:id="190" w:author="ZTE-Ma Zhifeng" w:date="2025-03-25T14:21:00Z">
              <w:r w:rsidDel="0069154C">
                <w:rPr>
                  <w:szCs w:val="18"/>
                  <w:lang w:val="en-US" w:eastAsia="zh-CN"/>
                </w:rPr>
                <w:delText>CA_n3A-n78A</w:delText>
              </w:r>
            </w:del>
          </w:p>
        </w:tc>
        <w:tc>
          <w:tcPr>
            <w:tcW w:w="730" w:type="dxa"/>
            <w:tcBorders>
              <w:left w:val="single" w:sz="4" w:space="0" w:color="auto"/>
              <w:bottom w:val="single" w:sz="4" w:space="0" w:color="auto"/>
              <w:right w:val="single" w:sz="4" w:space="0" w:color="auto"/>
            </w:tcBorders>
            <w:vAlign w:val="center"/>
          </w:tcPr>
          <w:p w14:paraId="7C577A9F" w14:textId="7E71F6D4" w:rsidR="008F36B7" w:rsidRPr="001141C9" w:rsidDel="0069154C" w:rsidRDefault="008F36B7" w:rsidP="00D70321">
            <w:pPr>
              <w:pStyle w:val="TAC"/>
              <w:rPr>
                <w:del w:id="191" w:author="ZTE-Ma Zhifeng" w:date="2025-03-25T14:21:00Z"/>
                <w:szCs w:val="18"/>
              </w:rPr>
            </w:pPr>
            <w:del w:id="192" w:author="ZTE-Ma Zhifeng" w:date="2025-03-25T14:21:00Z">
              <w:r w:rsidDel="0069154C">
                <w:rPr>
                  <w:rFonts w:hint="eastAsia"/>
                  <w:szCs w:val="18"/>
                  <w:lang w:val="en-US" w:eastAsia="zh-CN"/>
                </w:rPr>
                <w:delText>n3</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430831E1" w14:textId="10E8ECF6" w:rsidR="008F36B7" w:rsidRPr="001141C9" w:rsidDel="0069154C" w:rsidRDefault="008F36B7" w:rsidP="00D70321">
            <w:pPr>
              <w:pStyle w:val="TAC"/>
              <w:rPr>
                <w:del w:id="193" w:author="ZTE-Ma Zhifeng" w:date="2025-03-25T14:21:00Z"/>
                <w:rFonts w:cs="Arial"/>
                <w:szCs w:val="18"/>
                <w:lang w:eastAsia="zh-CN" w:bidi="ar"/>
              </w:rPr>
            </w:pPr>
            <w:del w:id="194" w:author="ZTE-Ma Zhifeng" w:date="2025-03-25T14:21:00Z">
              <w:r w:rsidDel="0069154C">
                <w:rPr>
                  <w:rFonts w:cs="Arial"/>
                  <w:szCs w:val="18"/>
                  <w:lang w:val="en-US" w:eastAsia="zh-CN" w:bidi="ar"/>
                </w:rPr>
                <w:delText>CA_n3(2A)_BCS0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2C6E51FE" w14:textId="2BAE297C" w:rsidR="008F36B7" w:rsidRPr="001141C9" w:rsidDel="0069154C" w:rsidRDefault="008F36B7" w:rsidP="00D70321">
            <w:pPr>
              <w:pStyle w:val="TAC"/>
              <w:rPr>
                <w:del w:id="195" w:author="ZTE-Ma Zhifeng" w:date="2025-03-25T14:21:00Z"/>
                <w:szCs w:val="18"/>
                <w:lang w:eastAsia="zh-CN"/>
              </w:rPr>
            </w:pPr>
            <w:del w:id="196" w:author="ZTE-Ma Zhifeng" w:date="2025-03-25T14:21:00Z">
              <w:r w:rsidDel="0069154C">
                <w:rPr>
                  <w:rFonts w:hint="eastAsia"/>
                  <w:szCs w:val="18"/>
                  <w:lang w:val="en-US" w:eastAsia="zh-CN"/>
                </w:rPr>
                <w:delText>0</w:delText>
              </w:r>
            </w:del>
          </w:p>
        </w:tc>
      </w:tr>
      <w:tr w:rsidR="008F36B7" w:rsidRPr="001141C9" w:rsidDel="0069154C" w14:paraId="49E9E035" w14:textId="46E40513" w:rsidTr="00D70321">
        <w:trPr>
          <w:jc w:val="center"/>
          <w:del w:id="197" w:author="ZTE-Ma Zhifeng" w:date="2025-03-25T14:21:00Z"/>
        </w:trPr>
        <w:tc>
          <w:tcPr>
            <w:tcW w:w="1983" w:type="dxa"/>
            <w:tcBorders>
              <w:top w:val="nil"/>
              <w:left w:val="single" w:sz="4" w:space="0" w:color="auto"/>
              <w:bottom w:val="nil"/>
              <w:right w:val="single" w:sz="4" w:space="0" w:color="auto"/>
            </w:tcBorders>
            <w:shd w:val="clear" w:color="auto" w:fill="auto"/>
            <w:vAlign w:val="center"/>
          </w:tcPr>
          <w:p w14:paraId="4A869572" w14:textId="1256722A" w:rsidR="008F36B7" w:rsidRPr="001141C9" w:rsidDel="0069154C" w:rsidRDefault="008F36B7" w:rsidP="00D70321">
            <w:pPr>
              <w:pStyle w:val="TAC"/>
              <w:keepNext w:val="0"/>
              <w:rPr>
                <w:del w:id="198" w:author="ZTE-Ma Zhifeng" w:date="2025-03-25T14:21:00Z"/>
                <w:szCs w:val="18"/>
              </w:rPr>
            </w:pPr>
          </w:p>
        </w:tc>
        <w:tc>
          <w:tcPr>
            <w:tcW w:w="1690" w:type="dxa"/>
            <w:tcBorders>
              <w:top w:val="nil"/>
              <w:left w:val="single" w:sz="4" w:space="0" w:color="auto"/>
              <w:bottom w:val="nil"/>
              <w:right w:val="single" w:sz="4" w:space="0" w:color="auto"/>
            </w:tcBorders>
            <w:shd w:val="clear" w:color="auto" w:fill="auto"/>
            <w:vAlign w:val="center"/>
          </w:tcPr>
          <w:p w14:paraId="2820126E" w14:textId="196669EF" w:rsidR="008F36B7" w:rsidRPr="001141C9" w:rsidDel="0069154C" w:rsidRDefault="008F36B7" w:rsidP="00D70321">
            <w:pPr>
              <w:pStyle w:val="TAC"/>
              <w:rPr>
                <w:del w:id="199" w:author="ZTE-Ma Zhifeng" w:date="2025-03-25T14:21:00Z"/>
                <w:szCs w:val="18"/>
              </w:rPr>
            </w:pPr>
          </w:p>
        </w:tc>
        <w:tc>
          <w:tcPr>
            <w:tcW w:w="730" w:type="dxa"/>
            <w:tcBorders>
              <w:left w:val="single" w:sz="4" w:space="0" w:color="auto"/>
              <w:bottom w:val="single" w:sz="4" w:space="0" w:color="auto"/>
              <w:right w:val="single" w:sz="4" w:space="0" w:color="auto"/>
            </w:tcBorders>
            <w:vAlign w:val="center"/>
          </w:tcPr>
          <w:p w14:paraId="716FBB88" w14:textId="173A32BD" w:rsidR="008F36B7" w:rsidRPr="001141C9" w:rsidDel="0069154C" w:rsidRDefault="008F36B7" w:rsidP="00D70321">
            <w:pPr>
              <w:pStyle w:val="TAC"/>
              <w:rPr>
                <w:del w:id="200" w:author="ZTE-Ma Zhifeng" w:date="2025-03-25T14:21:00Z"/>
                <w:szCs w:val="18"/>
              </w:rPr>
            </w:pPr>
            <w:del w:id="201" w:author="ZTE-Ma Zhifeng" w:date="2025-03-25T14:21:00Z">
              <w:r w:rsidDel="0069154C">
                <w:rPr>
                  <w:rFonts w:hint="eastAsia"/>
                  <w:szCs w:val="18"/>
                  <w:lang w:val="en-US" w:eastAsia="zh-CN"/>
                </w:rPr>
                <w:delText>n78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667A4BBC" w14:textId="10A0EA17" w:rsidR="008F36B7" w:rsidRPr="001141C9" w:rsidDel="0069154C" w:rsidRDefault="008F36B7" w:rsidP="00D70321">
            <w:pPr>
              <w:pStyle w:val="TAC"/>
              <w:rPr>
                <w:del w:id="202" w:author="ZTE-Ma Zhifeng" w:date="2025-03-25T14:21:00Z"/>
                <w:rFonts w:cs="Arial"/>
                <w:szCs w:val="18"/>
                <w:lang w:eastAsia="zh-CN" w:bidi="ar"/>
              </w:rPr>
            </w:pPr>
            <w:del w:id="203" w:author="ZTE-Ma Zhifeng" w:date="2025-03-25T14:21:00Z">
              <w:r w:rsidDel="0069154C">
                <w:rPr>
                  <w:rFonts w:cs="Arial"/>
                  <w:szCs w:val="18"/>
                  <w:lang w:val="en-US" w:eastAsia="zh-CN" w:bidi="ar"/>
                </w:rPr>
                <w:delText>10, 15, 20, 25, 30, 40, 50, 60, 70, 80, 90, 100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7CB86AE5" w14:textId="0841298F" w:rsidR="008F36B7" w:rsidRPr="001141C9" w:rsidDel="0069154C" w:rsidRDefault="008F36B7" w:rsidP="00D70321">
            <w:pPr>
              <w:pStyle w:val="TAC"/>
              <w:rPr>
                <w:del w:id="204" w:author="ZTE-Ma Zhifeng" w:date="2025-03-25T14:21:00Z"/>
                <w:szCs w:val="18"/>
                <w:lang w:eastAsia="zh-CN"/>
              </w:rPr>
            </w:pPr>
          </w:p>
        </w:tc>
      </w:tr>
      <w:tr w:rsidR="008F36B7" w:rsidRPr="001141C9" w:rsidDel="0069154C" w14:paraId="768C9D55" w14:textId="565E205F" w:rsidTr="00D70321">
        <w:trPr>
          <w:jc w:val="center"/>
          <w:del w:id="205" w:author="ZTE-Ma Zhifeng" w:date="2025-03-25T14:21:00Z"/>
        </w:trPr>
        <w:tc>
          <w:tcPr>
            <w:tcW w:w="1983" w:type="dxa"/>
            <w:tcBorders>
              <w:top w:val="nil"/>
              <w:left w:val="single" w:sz="4" w:space="0" w:color="auto"/>
              <w:bottom w:val="nil"/>
              <w:right w:val="single" w:sz="4" w:space="0" w:color="auto"/>
            </w:tcBorders>
            <w:shd w:val="clear" w:color="auto" w:fill="auto"/>
            <w:vAlign w:val="center"/>
          </w:tcPr>
          <w:p w14:paraId="2C4B2566" w14:textId="34A39799" w:rsidR="008F36B7" w:rsidRPr="001141C9" w:rsidDel="0069154C" w:rsidRDefault="008F36B7" w:rsidP="00D70321">
            <w:pPr>
              <w:pStyle w:val="TAC"/>
              <w:keepNext w:val="0"/>
              <w:rPr>
                <w:del w:id="206" w:author="ZTE-Ma Zhifeng" w:date="2025-03-25T14:21:00Z"/>
                <w:szCs w:val="18"/>
              </w:rPr>
            </w:pPr>
          </w:p>
        </w:tc>
        <w:tc>
          <w:tcPr>
            <w:tcW w:w="1690" w:type="dxa"/>
            <w:tcBorders>
              <w:top w:val="nil"/>
              <w:left w:val="single" w:sz="4" w:space="0" w:color="auto"/>
              <w:bottom w:val="nil"/>
              <w:right w:val="single" w:sz="4" w:space="0" w:color="auto"/>
            </w:tcBorders>
            <w:shd w:val="clear" w:color="auto" w:fill="auto"/>
            <w:vAlign w:val="center"/>
          </w:tcPr>
          <w:p w14:paraId="59E69338" w14:textId="02FB9F6E" w:rsidR="008F36B7" w:rsidRPr="001141C9" w:rsidDel="0069154C" w:rsidRDefault="008F36B7" w:rsidP="00D70321">
            <w:pPr>
              <w:pStyle w:val="TAC"/>
              <w:rPr>
                <w:del w:id="207" w:author="ZTE-Ma Zhifeng" w:date="2025-03-25T14:21:00Z"/>
                <w:szCs w:val="18"/>
                <w:lang w:eastAsia="zh-CN"/>
              </w:rPr>
            </w:pPr>
          </w:p>
        </w:tc>
        <w:tc>
          <w:tcPr>
            <w:tcW w:w="730" w:type="dxa"/>
            <w:tcBorders>
              <w:left w:val="single" w:sz="4" w:space="0" w:color="auto"/>
              <w:bottom w:val="single" w:sz="4" w:space="0" w:color="auto"/>
              <w:right w:val="single" w:sz="4" w:space="0" w:color="auto"/>
            </w:tcBorders>
            <w:vAlign w:val="center"/>
          </w:tcPr>
          <w:p w14:paraId="7DAAAB06" w14:textId="03E4440D" w:rsidR="008F36B7" w:rsidRPr="001141C9" w:rsidDel="0069154C" w:rsidRDefault="008F36B7" w:rsidP="00D70321">
            <w:pPr>
              <w:pStyle w:val="TAC"/>
              <w:rPr>
                <w:del w:id="208" w:author="ZTE-Ma Zhifeng" w:date="2025-03-25T14:21:00Z"/>
                <w:szCs w:val="18"/>
              </w:rPr>
            </w:pPr>
            <w:del w:id="209" w:author="ZTE-Ma Zhifeng" w:date="2025-03-25T14:21:00Z">
              <w:r w:rsidDel="0069154C">
                <w:rPr>
                  <w:rFonts w:hint="eastAsia"/>
                  <w:szCs w:val="18"/>
                  <w:lang w:val="en-US" w:eastAsia="zh-CN"/>
                </w:rPr>
                <w:delText>n3</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177003A9" w14:textId="1DAE5DF1" w:rsidR="008F36B7" w:rsidRPr="001141C9" w:rsidDel="0069154C" w:rsidRDefault="008F36B7" w:rsidP="00D70321">
            <w:pPr>
              <w:pStyle w:val="TAC"/>
              <w:rPr>
                <w:del w:id="210" w:author="ZTE-Ma Zhifeng" w:date="2025-03-25T14:21:00Z"/>
                <w:rFonts w:cs="Arial"/>
                <w:szCs w:val="18"/>
                <w:lang w:eastAsia="zh-CN" w:bidi="ar"/>
              </w:rPr>
            </w:pPr>
            <w:del w:id="211" w:author="ZTE-Ma Zhifeng" w:date="2025-03-25T14:21:00Z">
              <w:r w:rsidDel="0069154C">
                <w:rPr>
                  <w:rFonts w:cs="Arial"/>
                  <w:szCs w:val="18"/>
                  <w:lang w:val="en-US" w:eastAsia="zh-CN" w:bidi="ar"/>
                </w:rPr>
                <w:delText>CA_n3(2A)_BCS</w:delText>
              </w:r>
              <w:r w:rsidDel="0069154C">
                <w:rPr>
                  <w:rFonts w:cs="Arial" w:hint="eastAsia"/>
                  <w:szCs w:val="18"/>
                  <w:lang w:val="en-US" w:eastAsia="zh-CN" w:bidi="ar"/>
                </w:rPr>
                <w:delText>1</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3F493540" w14:textId="2717C7F1" w:rsidR="008F36B7" w:rsidRPr="001141C9" w:rsidDel="0069154C" w:rsidRDefault="008F36B7" w:rsidP="00D70321">
            <w:pPr>
              <w:pStyle w:val="TAC"/>
              <w:rPr>
                <w:del w:id="212" w:author="ZTE-Ma Zhifeng" w:date="2025-03-25T14:21:00Z"/>
                <w:szCs w:val="18"/>
                <w:lang w:eastAsia="zh-CN"/>
              </w:rPr>
            </w:pPr>
            <w:del w:id="213" w:author="ZTE-Ma Zhifeng" w:date="2025-03-25T14:21:00Z">
              <w:r w:rsidDel="0069154C">
                <w:rPr>
                  <w:rFonts w:hint="eastAsia"/>
                  <w:szCs w:val="18"/>
                  <w:lang w:val="en-US" w:eastAsia="zh-CN"/>
                </w:rPr>
                <w:delText>1</w:delText>
              </w:r>
            </w:del>
          </w:p>
        </w:tc>
      </w:tr>
      <w:tr w:rsidR="008F36B7" w:rsidRPr="001141C9" w:rsidDel="0069154C" w14:paraId="43630913" w14:textId="0BC1A003" w:rsidTr="00D70321">
        <w:trPr>
          <w:jc w:val="center"/>
          <w:del w:id="214" w:author="ZTE-Ma Zhifeng" w:date="2025-03-25T14:21:00Z"/>
        </w:trPr>
        <w:tc>
          <w:tcPr>
            <w:tcW w:w="1983" w:type="dxa"/>
            <w:tcBorders>
              <w:top w:val="nil"/>
              <w:left w:val="single" w:sz="4" w:space="0" w:color="auto"/>
              <w:bottom w:val="nil"/>
              <w:right w:val="single" w:sz="4" w:space="0" w:color="auto"/>
            </w:tcBorders>
            <w:shd w:val="clear" w:color="auto" w:fill="auto"/>
            <w:vAlign w:val="center"/>
          </w:tcPr>
          <w:p w14:paraId="0B7CB1DB" w14:textId="740CC2B6" w:rsidR="008F36B7" w:rsidRPr="001141C9" w:rsidDel="0069154C" w:rsidRDefault="008F36B7" w:rsidP="00D70321">
            <w:pPr>
              <w:pStyle w:val="TAC"/>
              <w:keepNext w:val="0"/>
              <w:rPr>
                <w:del w:id="215" w:author="ZTE-Ma Zhifeng" w:date="2025-03-25T14:21:00Z"/>
                <w:szCs w:val="18"/>
              </w:rPr>
            </w:pPr>
          </w:p>
        </w:tc>
        <w:tc>
          <w:tcPr>
            <w:tcW w:w="1690" w:type="dxa"/>
            <w:tcBorders>
              <w:top w:val="nil"/>
              <w:left w:val="single" w:sz="4" w:space="0" w:color="auto"/>
              <w:bottom w:val="nil"/>
              <w:right w:val="single" w:sz="4" w:space="0" w:color="auto"/>
            </w:tcBorders>
            <w:shd w:val="clear" w:color="auto" w:fill="auto"/>
            <w:vAlign w:val="center"/>
          </w:tcPr>
          <w:p w14:paraId="49BFC84B" w14:textId="2896B708" w:rsidR="008F36B7" w:rsidRPr="001141C9" w:rsidDel="0069154C" w:rsidRDefault="008F36B7" w:rsidP="00D70321">
            <w:pPr>
              <w:pStyle w:val="TAC"/>
              <w:rPr>
                <w:del w:id="216" w:author="ZTE-Ma Zhifeng" w:date="2025-03-25T14:21:00Z"/>
                <w:szCs w:val="18"/>
              </w:rPr>
            </w:pPr>
          </w:p>
        </w:tc>
        <w:tc>
          <w:tcPr>
            <w:tcW w:w="730" w:type="dxa"/>
            <w:tcBorders>
              <w:left w:val="single" w:sz="4" w:space="0" w:color="auto"/>
              <w:bottom w:val="single" w:sz="4" w:space="0" w:color="auto"/>
              <w:right w:val="single" w:sz="4" w:space="0" w:color="auto"/>
            </w:tcBorders>
            <w:vAlign w:val="center"/>
          </w:tcPr>
          <w:p w14:paraId="5D73C5C1" w14:textId="2D43ACB0" w:rsidR="008F36B7" w:rsidRPr="001141C9" w:rsidDel="0069154C" w:rsidRDefault="008F36B7" w:rsidP="00D70321">
            <w:pPr>
              <w:pStyle w:val="TAC"/>
              <w:rPr>
                <w:del w:id="217" w:author="ZTE-Ma Zhifeng" w:date="2025-03-25T14:21:00Z"/>
                <w:szCs w:val="18"/>
              </w:rPr>
            </w:pPr>
            <w:del w:id="218" w:author="ZTE-Ma Zhifeng" w:date="2025-03-25T14:21:00Z">
              <w:r w:rsidDel="0069154C">
                <w:rPr>
                  <w:rFonts w:hint="eastAsia"/>
                  <w:szCs w:val="18"/>
                  <w:lang w:val="en-US" w:eastAsia="zh-CN"/>
                </w:rPr>
                <w:delText>n78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3D765528" w14:textId="1B6C4E18" w:rsidR="008F36B7" w:rsidRPr="001141C9" w:rsidDel="0069154C" w:rsidRDefault="008F36B7" w:rsidP="00D70321">
            <w:pPr>
              <w:pStyle w:val="TAC"/>
              <w:rPr>
                <w:del w:id="219" w:author="ZTE-Ma Zhifeng" w:date="2025-03-25T14:21:00Z"/>
                <w:rFonts w:cs="Arial"/>
                <w:szCs w:val="18"/>
                <w:lang w:eastAsia="zh-CN" w:bidi="ar"/>
              </w:rPr>
            </w:pPr>
            <w:del w:id="220" w:author="ZTE-Ma Zhifeng" w:date="2025-03-25T14:21:00Z">
              <w:r w:rsidDel="0069154C">
                <w:rPr>
                  <w:rFonts w:cs="Arial"/>
                  <w:szCs w:val="18"/>
                  <w:lang w:val="en-US" w:eastAsia="zh-CN" w:bidi="ar"/>
                </w:rPr>
                <w:delText>10, 15, 20, 25, 30, 40, 50, 60, 70, 80, 90, 100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7FADA36A" w14:textId="24FCA7E4" w:rsidR="008F36B7" w:rsidRPr="001141C9" w:rsidDel="0069154C" w:rsidRDefault="008F36B7" w:rsidP="00D70321">
            <w:pPr>
              <w:pStyle w:val="TAC"/>
              <w:rPr>
                <w:del w:id="221" w:author="ZTE-Ma Zhifeng" w:date="2025-03-25T14:21:00Z"/>
                <w:szCs w:val="18"/>
                <w:lang w:eastAsia="zh-CN"/>
              </w:rPr>
            </w:pPr>
          </w:p>
        </w:tc>
      </w:tr>
      <w:tr w:rsidR="008F36B7" w:rsidRPr="001141C9" w:rsidDel="0069154C" w14:paraId="11D5E5B2" w14:textId="102C2ACF" w:rsidTr="00D70321">
        <w:trPr>
          <w:jc w:val="center"/>
          <w:del w:id="222" w:author="ZTE-Ma Zhifeng" w:date="2025-03-25T14:21:00Z"/>
        </w:trPr>
        <w:tc>
          <w:tcPr>
            <w:tcW w:w="1983" w:type="dxa"/>
            <w:tcBorders>
              <w:top w:val="nil"/>
              <w:left w:val="single" w:sz="4" w:space="0" w:color="auto"/>
              <w:bottom w:val="nil"/>
              <w:right w:val="single" w:sz="4" w:space="0" w:color="auto"/>
            </w:tcBorders>
            <w:shd w:val="clear" w:color="auto" w:fill="auto"/>
            <w:vAlign w:val="center"/>
          </w:tcPr>
          <w:p w14:paraId="49600993" w14:textId="6FB145FC" w:rsidR="008F36B7" w:rsidRPr="001141C9" w:rsidDel="0069154C" w:rsidRDefault="008F36B7" w:rsidP="00D70321">
            <w:pPr>
              <w:pStyle w:val="TAC"/>
              <w:keepNext w:val="0"/>
              <w:rPr>
                <w:del w:id="223" w:author="ZTE-Ma Zhifeng" w:date="2025-03-25T14:21:00Z"/>
                <w:szCs w:val="18"/>
              </w:rPr>
            </w:pPr>
            <w:del w:id="224" w:author="ZTE-Ma Zhifeng" w:date="2025-03-25T14:21:00Z">
              <w:r w:rsidDel="0069154C">
                <w:rPr>
                  <w:szCs w:val="18"/>
                  <w:lang w:val="en-US"/>
                </w:rPr>
                <w:delText>CA_n3(2A)-n78C</w:delText>
              </w:r>
            </w:del>
          </w:p>
        </w:tc>
        <w:tc>
          <w:tcPr>
            <w:tcW w:w="1690" w:type="dxa"/>
            <w:tcBorders>
              <w:top w:val="nil"/>
              <w:left w:val="single" w:sz="4" w:space="0" w:color="auto"/>
              <w:bottom w:val="nil"/>
              <w:right w:val="single" w:sz="4" w:space="0" w:color="auto"/>
            </w:tcBorders>
            <w:shd w:val="clear" w:color="auto" w:fill="auto"/>
            <w:vAlign w:val="center"/>
          </w:tcPr>
          <w:p w14:paraId="045C26EB" w14:textId="10B2B243" w:rsidR="008F36B7" w:rsidDel="0069154C" w:rsidRDefault="008F36B7" w:rsidP="00D70321">
            <w:pPr>
              <w:pStyle w:val="TAC"/>
              <w:rPr>
                <w:del w:id="225" w:author="ZTE-Ma Zhifeng" w:date="2025-03-25T14:21:00Z"/>
                <w:szCs w:val="18"/>
                <w:lang w:val="en-US"/>
              </w:rPr>
            </w:pPr>
            <w:del w:id="226" w:author="ZTE-Ma Zhifeng" w:date="2025-03-25T14:21:00Z">
              <w:r w:rsidDel="0069154C">
                <w:rPr>
                  <w:szCs w:val="18"/>
                  <w:lang w:val="en-US"/>
                </w:rPr>
                <w:delText>CA_n78C</w:delText>
              </w:r>
            </w:del>
          </w:p>
          <w:p w14:paraId="5E4DC908" w14:textId="2AA7896D" w:rsidR="008F36B7" w:rsidDel="0069154C" w:rsidRDefault="008F36B7" w:rsidP="00D70321">
            <w:pPr>
              <w:pStyle w:val="TAC"/>
              <w:rPr>
                <w:del w:id="227" w:author="ZTE-Ma Zhifeng" w:date="2025-03-25T14:21:00Z"/>
                <w:szCs w:val="18"/>
                <w:lang w:val="en-US"/>
              </w:rPr>
            </w:pPr>
            <w:del w:id="228" w:author="ZTE-Ma Zhifeng" w:date="2025-03-25T14:21:00Z">
              <w:r w:rsidDel="0069154C">
                <w:rPr>
                  <w:szCs w:val="18"/>
                  <w:lang w:val="en-US"/>
                </w:rPr>
                <w:delText>CA_n3A-n78A</w:delText>
              </w:r>
            </w:del>
          </w:p>
          <w:p w14:paraId="69261291" w14:textId="2C9B12CB" w:rsidR="008F36B7" w:rsidRPr="001141C9" w:rsidDel="0069154C" w:rsidRDefault="008F36B7" w:rsidP="00D70321">
            <w:pPr>
              <w:pStyle w:val="TAC"/>
              <w:rPr>
                <w:del w:id="229" w:author="ZTE-Ma Zhifeng" w:date="2025-03-25T14:21:00Z"/>
                <w:szCs w:val="18"/>
                <w:lang w:eastAsia="zh-CN"/>
              </w:rPr>
            </w:pPr>
            <w:del w:id="230" w:author="ZTE-Ma Zhifeng" w:date="2025-03-25T14:21:00Z">
              <w:r w:rsidDel="0069154C">
                <w:rPr>
                  <w:szCs w:val="18"/>
                  <w:lang w:val="en-US"/>
                </w:rPr>
                <w:delText>CA_n3A-n78C</w:delText>
              </w:r>
            </w:del>
          </w:p>
        </w:tc>
        <w:tc>
          <w:tcPr>
            <w:tcW w:w="730" w:type="dxa"/>
            <w:tcBorders>
              <w:left w:val="single" w:sz="4" w:space="0" w:color="auto"/>
              <w:bottom w:val="single" w:sz="4" w:space="0" w:color="auto"/>
              <w:right w:val="single" w:sz="4" w:space="0" w:color="auto"/>
            </w:tcBorders>
            <w:vAlign w:val="center"/>
          </w:tcPr>
          <w:p w14:paraId="74A33CA2" w14:textId="55EB01C0" w:rsidR="008F36B7" w:rsidRPr="001141C9" w:rsidDel="0069154C" w:rsidRDefault="008F36B7" w:rsidP="00D70321">
            <w:pPr>
              <w:pStyle w:val="TAC"/>
              <w:rPr>
                <w:del w:id="231" w:author="ZTE-Ma Zhifeng" w:date="2025-03-25T14:21:00Z"/>
                <w:szCs w:val="18"/>
                <w:lang w:eastAsia="zh-CN"/>
              </w:rPr>
            </w:pPr>
            <w:del w:id="232" w:author="ZTE-Ma Zhifeng" w:date="2025-03-25T14:21:00Z">
              <w:r w:rsidDel="0069154C">
                <w:rPr>
                  <w:rFonts w:hint="eastAsia"/>
                  <w:szCs w:val="18"/>
                  <w:lang w:val="en-US" w:eastAsia="zh-CN"/>
                </w:rPr>
                <w:delText>n3</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355A0BA3" w14:textId="5BE63579" w:rsidR="008F36B7" w:rsidRPr="001141C9" w:rsidDel="0069154C" w:rsidRDefault="008F36B7" w:rsidP="00D70321">
            <w:pPr>
              <w:pStyle w:val="TAC"/>
              <w:rPr>
                <w:del w:id="233" w:author="ZTE-Ma Zhifeng" w:date="2025-03-25T14:21:00Z"/>
                <w:rFonts w:cs="Arial"/>
                <w:szCs w:val="18"/>
                <w:lang w:bidi="ar"/>
              </w:rPr>
            </w:pPr>
            <w:del w:id="234" w:author="ZTE-Ma Zhifeng" w:date="2025-03-25T14:21:00Z">
              <w:r w:rsidDel="0069154C">
                <w:rPr>
                  <w:rFonts w:cs="Arial"/>
                  <w:szCs w:val="18"/>
                  <w:lang w:val="en-US" w:eastAsia="zh-CN" w:bidi="ar"/>
                </w:rPr>
                <w:delText>CA_n3(2A)_BCS0</w:delText>
              </w:r>
            </w:del>
          </w:p>
        </w:tc>
        <w:tc>
          <w:tcPr>
            <w:tcW w:w="1360" w:type="dxa"/>
            <w:tcBorders>
              <w:top w:val="nil"/>
              <w:left w:val="single" w:sz="4" w:space="0" w:color="auto"/>
              <w:bottom w:val="nil"/>
              <w:right w:val="single" w:sz="4" w:space="0" w:color="auto"/>
            </w:tcBorders>
            <w:shd w:val="clear" w:color="auto" w:fill="auto"/>
            <w:vAlign w:val="center"/>
          </w:tcPr>
          <w:p w14:paraId="5A7D3E8F" w14:textId="394110BE" w:rsidR="008F36B7" w:rsidRPr="001141C9" w:rsidDel="0069154C" w:rsidRDefault="008F36B7" w:rsidP="00D70321">
            <w:pPr>
              <w:pStyle w:val="TAC"/>
              <w:rPr>
                <w:del w:id="235" w:author="ZTE-Ma Zhifeng" w:date="2025-03-25T14:21:00Z"/>
                <w:szCs w:val="18"/>
                <w:lang w:eastAsia="zh-CN"/>
              </w:rPr>
            </w:pPr>
            <w:del w:id="236" w:author="ZTE-Ma Zhifeng" w:date="2025-03-25T14:21:00Z">
              <w:r w:rsidDel="0069154C">
                <w:rPr>
                  <w:rFonts w:hint="eastAsia"/>
                  <w:szCs w:val="18"/>
                  <w:lang w:val="en-US" w:eastAsia="zh-CN"/>
                </w:rPr>
                <w:delText>0</w:delText>
              </w:r>
            </w:del>
          </w:p>
        </w:tc>
      </w:tr>
      <w:tr w:rsidR="008F36B7" w:rsidRPr="001141C9" w:rsidDel="0069154C" w14:paraId="61B5B23E" w14:textId="4F834FFB" w:rsidTr="0069154C">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7" w:author="ZTE-Ma Zhifeng" w:date="2025-03-25T14:19: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238" w:author="ZTE-Ma Zhifeng" w:date="2025-03-25T14:21:00Z"/>
          <w:trPrChange w:id="239" w:author="ZTE-Ma Zhifeng" w:date="2025-03-25T14:19: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40" w:author="ZTE-Ma Zhifeng" w:date="2025-03-25T14: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5D986CC" w14:textId="0972FC41" w:rsidR="008F36B7" w:rsidRPr="001141C9" w:rsidDel="0069154C" w:rsidRDefault="008F36B7" w:rsidP="00D70321">
            <w:pPr>
              <w:pStyle w:val="TAC"/>
              <w:keepNext w:val="0"/>
              <w:rPr>
                <w:del w:id="241" w:author="ZTE-Ma Zhifeng" w:date="2025-03-25T14:21:00Z"/>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42" w:author="ZTE-Ma Zhifeng" w:date="2025-03-25T14: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515359A" w14:textId="1B43EDCE" w:rsidR="008F36B7" w:rsidRPr="001141C9" w:rsidDel="0069154C" w:rsidRDefault="008F36B7" w:rsidP="00D70321">
            <w:pPr>
              <w:pStyle w:val="TAC"/>
              <w:rPr>
                <w:del w:id="243" w:author="ZTE-Ma Zhifeng" w:date="2025-03-25T14:21:00Z"/>
                <w:szCs w:val="18"/>
                <w:lang w:eastAsia="zh-CN"/>
              </w:rPr>
            </w:pPr>
          </w:p>
        </w:tc>
        <w:tc>
          <w:tcPr>
            <w:tcW w:w="730" w:type="dxa"/>
            <w:tcBorders>
              <w:left w:val="single" w:sz="4" w:space="0" w:color="auto"/>
              <w:bottom w:val="single" w:sz="4" w:space="0" w:color="auto"/>
              <w:right w:val="single" w:sz="4" w:space="0" w:color="auto"/>
            </w:tcBorders>
            <w:vAlign w:val="center"/>
            <w:tcPrChange w:id="244" w:author="ZTE-Ma Zhifeng" w:date="2025-03-25T14:19:00Z">
              <w:tcPr>
                <w:tcW w:w="730" w:type="dxa"/>
                <w:tcBorders>
                  <w:left w:val="single" w:sz="4" w:space="0" w:color="auto"/>
                  <w:bottom w:val="single" w:sz="4" w:space="0" w:color="auto"/>
                  <w:right w:val="single" w:sz="4" w:space="0" w:color="auto"/>
                </w:tcBorders>
                <w:vAlign w:val="center"/>
              </w:tcPr>
            </w:tcPrChange>
          </w:tcPr>
          <w:p w14:paraId="69B6013A" w14:textId="571CDD3C" w:rsidR="008F36B7" w:rsidRPr="001141C9" w:rsidDel="0069154C" w:rsidRDefault="008F36B7" w:rsidP="00D70321">
            <w:pPr>
              <w:pStyle w:val="TAC"/>
              <w:rPr>
                <w:del w:id="245" w:author="ZTE-Ma Zhifeng" w:date="2025-03-25T14:21:00Z"/>
                <w:szCs w:val="18"/>
                <w:lang w:eastAsia="zh-CN"/>
              </w:rPr>
            </w:pPr>
            <w:del w:id="246" w:author="ZTE-Ma Zhifeng" w:date="2025-03-25T14:21:00Z">
              <w:r w:rsidDel="0069154C">
                <w:rPr>
                  <w:rFonts w:hint="eastAsia"/>
                  <w:szCs w:val="18"/>
                  <w:lang w:val="en-US" w:eastAsia="zh-CN"/>
                </w:rPr>
                <w:delText>n78</w:delText>
              </w:r>
            </w:del>
          </w:p>
        </w:tc>
        <w:tc>
          <w:tcPr>
            <w:tcW w:w="4081" w:type="dxa"/>
            <w:tcBorders>
              <w:top w:val="single" w:sz="4" w:space="0" w:color="auto"/>
              <w:left w:val="single" w:sz="4" w:space="0" w:color="auto"/>
              <w:bottom w:val="single" w:sz="4" w:space="0" w:color="auto"/>
              <w:right w:val="single" w:sz="4" w:space="0" w:color="auto"/>
            </w:tcBorders>
            <w:vAlign w:val="center"/>
            <w:tcPrChange w:id="247" w:author="ZTE-Ma Zhifeng" w:date="2025-03-25T14:19:00Z">
              <w:tcPr>
                <w:tcW w:w="4081" w:type="dxa"/>
                <w:tcBorders>
                  <w:top w:val="single" w:sz="4" w:space="0" w:color="auto"/>
                  <w:left w:val="single" w:sz="4" w:space="0" w:color="auto"/>
                  <w:bottom w:val="single" w:sz="4" w:space="0" w:color="auto"/>
                  <w:right w:val="single" w:sz="4" w:space="0" w:color="auto"/>
                </w:tcBorders>
                <w:vAlign w:val="center"/>
              </w:tcPr>
            </w:tcPrChange>
          </w:tcPr>
          <w:p w14:paraId="0659F553" w14:textId="4BDE9033" w:rsidR="008F36B7" w:rsidRPr="001141C9" w:rsidDel="0069154C" w:rsidRDefault="008F36B7" w:rsidP="00D70321">
            <w:pPr>
              <w:pStyle w:val="TAC"/>
              <w:rPr>
                <w:del w:id="248" w:author="ZTE-Ma Zhifeng" w:date="2025-03-25T14:21:00Z"/>
                <w:rFonts w:cs="Arial"/>
                <w:szCs w:val="18"/>
                <w:lang w:bidi="ar"/>
              </w:rPr>
            </w:pPr>
            <w:del w:id="249" w:author="ZTE-Ma Zhifeng" w:date="2025-03-25T14:21:00Z">
              <w:r w:rsidDel="0069154C">
                <w:rPr>
                  <w:rFonts w:cs="Arial"/>
                  <w:szCs w:val="18"/>
                  <w:lang w:bidi="ar"/>
                </w:rPr>
                <w:delText>CA_n78C_BCS0</w:delText>
              </w:r>
            </w:del>
          </w:p>
        </w:tc>
        <w:tc>
          <w:tcPr>
            <w:tcW w:w="1360" w:type="dxa"/>
            <w:tcBorders>
              <w:top w:val="nil"/>
              <w:left w:val="single" w:sz="4" w:space="0" w:color="auto"/>
              <w:bottom w:val="single" w:sz="4" w:space="0" w:color="auto"/>
              <w:right w:val="single" w:sz="4" w:space="0" w:color="auto"/>
            </w:tcBorders>
            <w:shd w:val="clear" w:color="auto" w:fill="auto"/>
            <w:vAlign w:val="center"/>
            <w:tcPrChange w:id="250" w:author="ZTE-Ma Zhifeng" w:date="2025-03-25T14: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425302B" w14:textId="344ED662" w:rsidR="008F36B7" w:rsidRPr="001141C9" w:rsidDel="0069154C" w:rsidRDefault="008F36B7" w:rsidP="00D70321">
            <w:pPr>
              <w:pStyle w:val="TAC"/>
              <w:rPr>
                <w:del w:id="251" w:author="ZTE-Ma Zhifeng" w:date="2025-03-25T14:21:00Z"/>
                <w:szCs w:val="18"/>
                <w:lang w:eastAsia="zh-CN"/>
              </w:rPr>
            </w:pPr>
          </w:p>
        </w:tc>
      </w:tr>
      <w:tr w:rsidR="0069154C" w:rsidRPr="001141C9" w14:paraId="7A7225B3" w14:textId="77777777" w:rsidTr="0069154C">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 w:author="ZTE-Ma Zhifeng" w:date="2025-03-25T14:19: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3" w:author="ZTE-Ma Zhifeng" w:date="2025-03-25T14:17:00Z"/>
          <w:trPrChange w:id="254" w:author="ZTE-Ma Zhifeng" w:date="2025-03-25T14:19:00Z">
            <w:trPr>
              <w:jc w:val="center"/>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55" w:author="ZTE-Ma Zhifeng" w:date="2025-03-25T14: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C9FE921" w14:textId="0B958A1C" w:rsidR="0069154C" w:rsidRPr="001141C9" w:rsidRDefault="0069154C" w:rsidP="0069154C">
            <w:pPr>
              <w:pStyle w:val="TAC"/>
              <w:keepNext w:val="0"/>
              <w:rPr>
                <w:ins w:id="256" w:author="ZTE-Ma Zhifeng" w:date="2025-03-25T14:17:00Z"/>
                <w:szCs w:val="18"/>
              </w:rPr>
            </w:pPr>
            <w:ins w:id="257" w:author="ZTE-Ma Zhifeng" w:date="2025-03-25T14:19:00Z">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58" w:author="ZTE-Ma Zhifeng" w:date="2025-03-25T14: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DBF74DF" w14:textId="02E016A3" w:rsidR="0069154C" w:rsidRPr="001141C9" w:rsidRDefault="0069154C" w:rsidP="0069154C">
            <w:pPr>
              <w:pStyle w:val="TAC"/>
              <w:rPr>
                <w:ins w:id="259" w:author="ZTE-Ma Zhifeng" w:date="2025-03-25T14:17:00Z"/>
                <w:szCs w:val="18"/>
                <w:lang w:eastAsia="zh-CN"/>
              </w:rPr>
            </w:pPr>
            <w:ins w:id="260" w:author="ZTE-Ma Zhifeng" w:date="2025-03-25T14:19:00Z">
              <w:r>
                <w:rPr>
                  <w:szCs w:val="18"/>
                  <w:lang w:val="en-US" w:eastAsia="zh-CN"/>
                </w:rPr>
                <w:t>CA_n3A-n78A</w:t>
              </w:r>
            </w:ins>
          </w:p>
        </w:tc>
        <w:tc>
          <w:tcPr>
            <w:tcW w:w="730" w:type="dxa"/>
            <w:tcBorders>
              <w:left w:val="single" w:sz="4" w:space="0" w:color="auto"/>
              <w:bottom w:val="single" w:sz="4" w:space="0" w:color="auto"/>
              <w:right w:val="single" w:sz="4" w:space="0" w:color="auto"/>
            </w:tcBorders>
            <w:vAlign w:val="center"/>
            <w:tcPrChange w:id="261" w:author="ZTE-Ma Zhifeng" w:date="2025-03-25T14:19:00Z">
              <w:tcPr>
                <w:tcW w:w="730" w:type="dxa"/>
                <w:tcBorders>
                  <w:left w:val="single" w:sz="4" w:space="0" w:color="auto"/>
                  <w:bottom w:val="single" w:sz="4" w:space="0" w:color="auto"/>
                  <w:right w:val="single" w:sz="4" w:space="0" w:color="auto"/>
                </w:tcBorders>
                <w:vAlign w:val="center"/>
              </w:tcPr>
            </w:tcPrChange>
          </w:tcPr>
          <w:p w14:paraId="14F37FB5" w14:textId="69D1231C" w:rsidR="0069154C" w:rsidRDefault="0069154C" w:rsidP="0069154C">
            <w:pPr>
              <w:pStyle w:val="TAC"/>
              <w:rPr>
                <w:ins w:id="262" w:author="ZTE-Ma Zhifeng" w:date="2025-03-25T14:17:00Z"/>
                <w:szCs w:val="18"/>
                <w:lang w:val="en-US" w:eastAsia="zh-CN"/>
              </w:rPr>
            </w:pPr>
            <w:ins w:id="263" w:author="ZTE-Ma Zhifeng" w:date="2025-03-25T14:19: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264" w:author="ZTE-Ma Zhifeng" w:date="2025-03-25T14:19:00Z">
              <w:tcPr>
                <w:tcW w:w="4081" w:type="dxa"/>
                <w:tcBorders>
                  <w:top w:val="single" w:sz="4" w:space="0" w:color="auto"/>
                  <w:left w:val="single" w:sz="4" w:space="0" w:color="auto"/>
                  <w:bottom w:val="single" w:sz="4" w:space="0" w:color="auto"/>
                  <w:right w:val="single" w:sz="4" w:space="0" w:color="auto"/>
                </w:tcBorders>
                <w:vAlign w:val="center"/>
              </w:tcPr>
            </w:tcPrChange>
          </w:tcPr>
          <w:p w14:paraId="5C76FD6C" w14:textId="173CD659" w:rsidR="0069154C" w:rsidRDefault="0069154C" w:rsidP="0069154C">
            <w:pPr>
              <w:pStyle w:val="TAC"/>
              <w:rPr>
                <w:ins w:id="265" w:author="ZTE-Ma Zhifeng" w:date="2025-03-25T14:17:00Z"/>
                <w:rFonts w:cs="Arial"/>
                <w:szCs w:val="18"/>
                <w:lang w:bidi="ar"/>
              </w:rPr>
            </w:pPr>
            <w:ins w:id="266" w:author="ZTE-Ma Zhifeng" w:date="2025-03-25T14:19:00Z">
              <w:r>
                <w:rPr>
                  <w:rFonts w:cs="Arial"/>
                  <w:szCs w:val="18"/>
                  <w:lang w:val="en-US" w:eastAsia="zh-CN" w:bidi="ar"/>
                </w:rPr>
                <w:t>CA_n3(2A)_BCS0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67" w:author="ZTE-Ma Zhifeng" w:date="2025-03-25T14: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BE4FAB0" w14:textId="13F7D167" w:rsidR="0069154C" w:rsidRPr="001141C9" w:rsidRDefault="0069154C" w:rsidP="0069154C">
            <w:pPr>
              <w:pStyle w:val="TAC"/>
              <w:rPr>
                <w:ins w:id="268" w:author="ZTE-Ma Zhifeng" w:date="2025-03-25T14:17:00Z"/>
                <w:szCs w:val="18"/>
                <w:lang w:eastAsia="zh-CN"/>
              </w:rPr>
            </w:pPr>
            <w:ins w:id="269" w:author="ZTE-Ma Zhifeng" w:date="2025-03-25T14:19:00Z">
              <w:r>
                <w:rPr>
                  <w:rFonts w:hint="eastAsia"/>
                  <w:szCs w:val="18"/>
                  <w:lang w:val="en-US" w:eastAsia="zh-CN"/>
                </w:rPr>
                <w:t>0</w:t>
              </w:r>
            </w:ins>
          </w:p>
        </w:tc>
      </w:tr>
      <w:tr w:rsidR="0069154C" w:rsidRPr="001141C9" w14:paraId="05EE43E4" w14:textId="77777777" w:rsidTr="0069154C">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 w:author="ZTE-Ma Zhifeng" w:date="2025-03-25T14:19: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1" w:author="ZTE-Ma Zhifeng" w:date="2025-03-25T14:17:00Z"/>
          <w:trPrChange w:id="272" w:author="ZTE-Ma Zhifeng" w:date="2025-03-25T14:19: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273" w:author="ZTE-Ma Zhifeng" w:date="2025-03-25T14: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6F6941F" w14:textId="77777777" w:rsidR="0069154C" w:rsidRPr="001141C9" w:rsidRDefault="0069154C" w:rsidP="0069154C">
            <w:pPr>
              <w:pStyle w:val="TAC"/>
              <w:keepNext w:val="0"/>
              <w:rPr>
                <w:ins w:id="274" w:author="ZTE-Ma Zhifeng" w:date="2025-03-25T14:17:00Z"/>
                <w:szCs w:val="18"/>
              </w:rPr>
            </w:pPr>
          </w:p>
        </w:tc>
        <w:tc>
          <w:tcPr>
            <w:tcW w:w="1690" w:type="dxa"/>
            <w:tcBorders>
              <w:top w:val="nil"/>
              <w:left w:val="single" w:sz="4" w:space="0" w:color="auto"/>
              <w:bottom w:val="nil"/>
              <w:right w:val="single" w:sz="4" w:space="0" w:color="auto"/>
            </w:tcBorders>
            <w:shd w:val="clear" w:color="auto" w:fill="auto"/>
            <w:vAlign w:val="center"/>
            <w:tcPrChange w:id="275" w:author="ZTE-Ma Zhifeng" w:date="2025-03-25T14: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C9D4520" w14:textId="77777777" w:rsidR="0069154C" w:rsidRPr="001141C9" w:rsidRDefault="0069154C" w:rsidP="0069154C">
            <w:pPr>
              <w:pStyle w:val="TAC"/>
              <w:rPr>
                <w:ins w:id="276" w:author="ZTE-Ma Zhifeng" w:date="2025-03-25T14:17:00Z"/>
                <w:szCs w:val="18"/>
                <w:lang w:eastAsia="zh-CN"/>
              </w:rPr>
            </w:pPr>
          </w:p>
        </w:tc>
        <w:tc>
          <w:tcPr>
            <w:tcW w:w="730" w:type="dxa"/>
            <w:tcBorders>
              <w:left w:val="single" w:sz="4" w:space="0" w:color="auto"/>
              <w:bottom w:val="single" w:sz="4" w:space="0" w:color="auto"/>
              <w:right w:val="single" w:sz="4" w:space="0" w:color="auto"/>
            </w:tcBorders>
            <w:vAlign w:val="center"/>
            <w:tcPrChange w:id="277" w:author="ZTE-Ma Zhifeng" w:date="2025-03-25T14:19:00Z">
              <w:tcPr>
                <w:tcW w:w="730" w:type="dxa"/>
                <w:tcBorders>
                  <w:left w:val="single" w:sz="4" w:space="0" w:color="auto"/>
                  <w:bottom w:val="single" w:sz="4" w:space="0" w:color="auto"/>
                  <w:right w:val="single" w:sz="4" w:space="0" w:color="auto"/>
                </w:tcBorders>
                <w:vAlign w:val="center"/>
              </w:tcPr>
            </w:tcPrChange>
          </w:tcPr>
          <w:p w14:paraId="4871AAA0" w14:textId="25291152" w:rsidR="0069154C" w:rsidRDefault="0069154C" w:rsidP="0069154C">
            <w:pPr>
              <w:pStyle w:val="TAC"/>
              <w:rPr>
                <w:ins w:id="278" w:author="ZTE-Ma Zhifeng" w:date="2025-03-25T14:17:00Z"/>
                <w:szCs w:val="18"/>
                <w:lang w:val="en-US" w:eastAsia="zh-CN"/>
              </w:rPr>
            </w:pPr>
            <w:ins w:id="279" w:author="ZTE-Ma Zhifeng" w:date="2025-03-25T14:19: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Change w:id="280" w:author="ZTE-Ma Zhifeng" w:date="2025-03-25T14:19:00Z">
              <w:tcPr>
                <w:tcW w:w="4081" w:type="dxa"/>
                <w:tcBorders>
                  <w:top w:val="single" w:sz="4" w:space="0" w:color="auto"/>
                  <w:left w:val="single" w:sz="4" w:space="0" w:color="auto"/>
                  <w:bottom w:val="single" w:sz="4" w:space="0" w:color="auto"/>
                  <w:right w:val="single" w:sz="4" w:space="0" w:color="auto"/>
                </w:tcBorders>
                <w:vAlign w:val="center"/>
              </w:tcPr>
            </w:tcPrChange>
          </w:tcPr>
          <w:p w14:paraId="4BAB9956" w14:textId="338A3368" w:rsidR="0069154C" w:rsidRDefault="0069154C" w:rsidP="0069154C">
            <w:pPr>
              <w:pStyle w:val="TAC"/>
              <w:rPr>
                <w:ins w:id="281" w:author="ZTE-Ma Zhifeng" w:date="2025-03-25T14:17:00Z"/>
                <w:rFonts w:cs="Arial"/>
                <w:szCs w:val="18"/>
                <w:lang w:bidi="ar"/>
              </w:rPr>
            </w:pPr>
            <w:ins w:id="282" w:author="ZTE-Ma Zhifeng" w:date="2025-03-25T14:19:00Z">
              <w:r>
                <w:rPr>
                  <w:rFonts w:cs="Arial"/>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83" w:author="ZTE-Ma Zhifeng" w:date="2025-03-25T14: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1265096" w14:textId="77777777" w:rsidR="0069154C" w:rsidRPr="001141C9" w:rsidRDefault="0069154C" w:rsidP="0069154C">
            <w:pPr>
              <w:pStyle w:val="TAC"/>
              <w:rPr>
                <w:ins w:id="284" w:author="ZTE-Ma Zhifeng" w:date="2025-03-25T14:17:00Z"/>
                <w:szCs w:val="18"/>
                <w:lang w:eastAsia="zh-CN"/>
              </w:rPr>
            </w:pPr>
          </w:p>
        </w:tc>
      </w:tr>
      <w:tr w:rsidR="0069154C" w:rsidRPr="001141C9" w14:paraId="4D330077" w14:textId="77777777" w:rsidTr="0069154C">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5" w:author="ZTE-Ma Zhifeng" w:date="2025-03-25T14:19: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6" w:author="ZTE-Ma Zhifeng" w:date="2025-03-25T14:17:00Z"/>
          <w:trPrChange w:id="287" w:author="ZTE-Ma Zhifeng" w:date="2025-03-25T14:19: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288" w:author="ZTE-Ma Zhifeng" w:date="2025-03-25T14: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327E99F" w14:textId="77777777" w:rsidR="0069154C" w:rsidRPr="001141C9" w:rsidRDefault="0069154C" w:rsidP="0069154C">
            <w:pPr>
              <w:pStyle w:val="TAC"/>
              <w:keepNext w:val="0"/>
              <w:rPr>
                <w:ins w:id="289" w:author="ZTE-Ma Zhifeng" w:date="2025-03-25T14:17:00Z"/>
                <w:szCs w:val="18"/>
              </w:rPr>
            </w:pPr>
          </w:p>
        </w:tc>
        <w:tc>
          <w:tcPr>
            <w:tcW w:w="1690" w:type="dxa"/>
            <w:tcBorders>
              <w:top w:val="nil"/>
              <w:left w:val="single" w:sz="4" w:space="0" w:color="auto"/>
              <w:bottom w:val="nil"/>
              <w:right w:val="single" w:sz="4" w:space="0" w:color="auto"/>
            </w:tcBorders>
            <w:shd w:val="clear" w:color="auto" w:fill="auto"/>
            <w:vAlign w:val="center"/>
            <w:tcPrChange w:id="290" w:author="ZTE-Ma Zhifeng" w:date="2025-03-25T14: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D3A3C46" w14:textId="77777777" w:rsidR="0069154C" w:rsidRPr="001141C9" w:rsidRDefault="0069154C" w:rsidP="0069154C">
            <w:pPr>
              <w:pStyle w:val="TAC"/>
              <w:rPr>
                <w:ins w:id="291" w:author="ZTE-Ma Zhifeng" w:date="2025-03-25T14:17:00Z"/>
                <w:szCs w:val="18"/>
                <w:lang w:eastAsia="zh-CN"/>
              </w:rPr>
            </w:pPr>
          </w:p>
        </w:tc>
        <w:tc>
          <w:tcPr>
            <w:tcW w:w="730" w:type="dxa"/>
            <w:tcBorders>
              <w:left w:val="single" w:sz="4" w:space="0" w:color="auto"/>
              <w:bottom w:val="single" w:sz="4" w:space="0" w:color="auto"/>
              <w:right w:val="single" w:sz="4" w:space="0" w:color="auto"/>
            </w:tcBorders>
            <w:vAlign w:val="center"/>
            <w:tcPrChange w:id="292" w:author="ZTE-Ma Zhifeng" w:date="2025-03-25T14:19:00Z">
              <w:tcPr>
                <w:tcW w:w="730" w:type="dxa"/>
                <w:tcBorders>
                  <w:left w:val="single" w:sz="4" w:space="0" w:color="auto"/>
                  <w:bottom w:val="single" w:sz="4" w:space="0" w:color="auto"/>
                  <w:right w:val="single" w:sz="4" w:space="0" w:color="auto"/>
                </w:tcBorders>
                <w:vAlign w:val="center"/>
              </w:tcPr>
            </w:tcPrChange>
          </w:tcPr>
          <w:p w14:paraId="5E271628" w14:textId="57E2F499" w:rsidR="0069154C" w:rsidRDefault="0069154C" w:rsidP="0069154C">
            <w:pPr>
              <w:pStyle w:val="TAC"/>
              <w:rPr>
                <w:ins w:id="293" w:author="ZTE-Ma Zhifeng" w:date="2025-03-25T14:17:00Z"/>
                <w:szCs w:val="18"/>
                <w:lang w:val="en-US" w:eastAsia="zh-CN"/>
              </w:rPr>
            </w:pPr>
            <w:ins w:id="294" w:author="ZTE-Ma Zhifeng" w:date="2025-03-25T14:19: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295" w:author="ZTE-Ma Zhifeng" w:date="2025-03-25T14:19:00Z">
              <w:tcPr>
                <w:tcW w:w="4081" w:type="dxa"/>
                <w:tcBorders>
                  <w:top w:val="single" w:sz="4" w:space="0" w:color="auto"/>
                  <w:left w:val="single" w:sz="4" w:space="0" w:color="auto"/>
                  <w:bottom w:val="single" w:sz="4" w:space="0" w:color="auto"/>
                  <w:right w:val="single" w:sz="4" w:space="0" w:color="auto"/>
                </w:tcBorders>
                <w:vAlign w:val="center"/>
              </w:tcPr>
            </w:tcPrChange>
          </w:tcPr>
          <w:p w14:paraId="1C89D65F" w14:textId="38CE66ED" w:rsidR="0069154C" w:rsidRDefault="0069154C" w:rsidP="0069154C">
            <w:pPr>
              <w:pStyle w:val="TAC"/>
              <w:rPr>
                <w:ins w:id="296" w:author="ZTE-Ma Zhifeng" w:date="2025-03-25T14:17:00Z"/>
                <w:rFonts w:cs="Arial"/>
                <w:szCs w:val="18"/>
                <w:lang w:bidi="ar"/>
              </w:rPr>
            </w:pPr>
            <w:ins w:id="297" w:author="ZTE-Ma Zhifeng" w:date="2025-03-25T14:19:00Z">
              <w:r>
                <w:rPr>
                  <w:rFonts w:cs="Arial"/>
                  <w:szCs w:val="18"/>
                  <w:lang w:val="en-US" w:eastAsia="zh-CN" w:bidi="ar"/>
                </w:rPr>
                <w:t>CA_n3(2A)_BCS</w:t>
              </w:r>
              <w:r>
                <w:rPr>
                  <w:rFonts w:cs="Arial" w:hint="eastAsia"/>
                  <w:szCs w:val="18"/>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98" w:author="ZTE-Ma Zhifeng" w:date="2025-03-25T14: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EF1CC2E" w14:textId="614F67AA" w:rsidR="0069154C" w:rsidRPr="001141C9" w:rsidRDefault="0069154C" w:rsidP="0069154C">
            <w:pPr>
              <w:pStyle w:val="TAC"/>
              <w:rPr>
                <w:ins w:id="299" w:author="ZTE-Ma Zhifeng" w:date="2025-03-25T14:17:00Z"/>
                <w:szCs w:val="18"/>
                <w:lang w:eastAsia="zh-CN"/>
              </w:rPr>
            </w:pPr>
            <w:ins w:id="300" w:author="ZTE-Ma Zhifeng" w:date="2025-03-25T14:19:00Z">
              <w:r>
                <w:rPr>
                  <w:rFonts w:hint="eastAsia"/>
                  <w:szCs w:val="18"/>
                  <w:lang w:val="en-US" w:eastAsia="zh-CN"/>
                </w:rPr>
                <w:t>1</w:t>
              </w:r>
            </w:ins>
          </w:p>
        </w:tc>
      </w:tr>
      <w:tr w:rsidR="0069154C" w:rsidRPr="001141C9" w14:paraId="59CD843B" w14:textId="77777777" w:rsidTr="0069154C">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1" w:author="ZTE-Ma Zhifeng" w:date="2025-03-25T14:19: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2" w:author="ZTE-Ma Zhifeng" w:date="2025-03-25T14:17:00Z"/>
          <w:trPrChange w:id="303" w:author="ZTE-Ma Zhifeng" w:date="2025-03-25T14:19: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04" w:author="ZTE-Ma Zhifeng" w:date="2025-03-25T14: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D7F5043" w14:textId="77777777" w:rsidR="0069154C" w:rsidRPr="001141C9" w:rsidRDefault="0069154C" w:rsidP="0069154C">
            <w:pPr>
              <w:pStyle w:val="TAC"/>
              <w:keepNext w:val="0"/>
              <w:rPr>
                <w:ins w:id="305" w:author="ZTE-Ma Zhifeng" w:date="2025-03-25T14:17:00Z"/>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06" w:author="ZTE-Ma Zhifeng" w:date="2025-03-25T14: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836FF58" w14:textId="77777777" w:rsidR="0069154C" w:rsidRPr="001141C9" w:rsidRDefault="0069154C" w:rsidP="0069154C">
            <w:pPr>
              <w:pStyle w:val="TAC"/>
              <w:rPr>
                <w:ins w:id="307" w:author="ZTE-Ma Zhifeng" w:date="2025-03-25T14:17:00Z"/>
                <w:szCs w:val="18"/>
                <w:lang w:eastAsia="zh-CN"/>
              </w:rPr>
            </w:pPr>
          </w:p>
        </w:tc>
        <w:tc>
          <w:tcPr>
            <w:tcW w:w="730" w:type="dxa"/>
            <w:tcBorders>
              <w:left w:val="single" w:sz="4" w:space="0" w:color="auto"/>
              <w:bottom w:val="single" w:sz="4" w:space="0" w:color="auto"/>
              <w:right w:val="single" w:sz="4" w:space="0" w:color="auto"/>
            </w:tcBorders>
            <w:vAlign w:val="center"/>
            <w:tcPrChange w:id="308" w:author="ZTE-Ma Zhifeng" w:date="2025-03-25T14:19:00Z">
              <w:tcPr>
                <w:tcW w:w="730" w:type="dxa"/>
                <w:tcBorders>
                  <w:left w:val="single" w:sz="4" w:space="0" w:color="auto"/>
                  <w:bottom w:val="single" w:sz="4" w:space="0" w:color="auto"/>
                  <w:right w:val="single" w:sz="4" w:space="0" w:color="auto"/>
                </w:tcBorders>
                <w:vAlign w:val="center"/>
              </w:tcPr>
            </w:tcPrChange>
          </w:tcPr>
          <w:p w14:paraId="60EEA71D" w14:textId="3E48CF3B" w:rsidR="0069154C" w:rsidRDefault="0069154C" w:rsidP="0069154C">
            <w:pPr>
              <w:pStyle w:val="TAC"/>
              <w:rPr>
                <w:ins w:id="309" w:author="ZTE-Ma Zhifeng" w:date="2025-03-25T14:17:00Z"/>
                <w:szCs w:val="18"/>
                <w:lang w:val="en-US" w:eastAsia="zh-CN"/>
              </w:rPr>
            </w:pPr>
            <w:ins w:id="310" w:author="ZTE-Ma Zhifeng" w:date="2025-03-25T14:19: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Change w:id="311" w:author="ZTE-Ma Zhifeng" w:date="2025-03-25T14:19:00Z">
              <w:tcPr>
                <w:tcW w:w="4081" w:type="dxa"/>
                <w:tcBorders>
                  <w:top w:val="single" w:sz="4" w:space="0" w:color="auto"/>
                  <w:left w:val="single" w:sz="4" w:space="0" w:color="auto"/>
                  <w:bottom w:val="single" w:sz="4" w:space="0" w:color="auto"/>
                  <w:right w:val="single" w:sz="4" w:space="0" w:color="auto"/>
                </w:tcBorders>
                <w:vAlign w:val="center"/>
              </w:tcPr>
            </w:tcPrChange>
          </w:tcPr>
          <w:p w14:paraId="3E8DDCB3" w14:textId="0A42E88C" w:rsidR="0069154C" w:rsidRDefault="0069154C" w:rsidP="0069154C">
            <w:pPr>
              <w:pStyle w:val="TAC"/>
              <w:rPr>
                <w:ins w:id="312" w:author="ZTE-Ma Zhifeng" w:date="2025-03-25T14:17:00Z"/>
                <w:rFonts w:cs="Arial"/>
                <w:szCs w:val="18"/>
                <w:lang w:bidi="ar"/>
              </w:rPr>
            </w:pPr>
            <w:ins w:id="313" w:author="ZTE-Ma Zhifeng" w:date="2025-03-25T14:19:00Z">
              <w:r>
                <w:rPr>
                  <w:rFonts w:cs="Arial"/>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14" w:author="ZTE-Ma Zhifeng" w:date="2025-03-25T14: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3589EB5" w14:textId="77777777" w:rsidR="0069154C" w:rsidRPr="001141C9" w:rsidRDefault="0069154C" w:rsidP="0069154C">
            <w:pPr>
              <w:pStyle w:val="TAC"/>
              <w:rPr>
                <w:ins w:id="315" w:author="ZTE-Ma Zhifeng" w:date="2025-03-25T14:17:00Z"/>
                <w:szCs w:val="18"/>
                <w:lang w:eastAsia="zh-CN"/>
              </w:rPr>
            </w:pPr>
          </w:p>
        </w:tc>
      </w:tr>
      <w:tr w:rsidR="0069154C" w:rsidRPr="001141C9" w14:paraId="2386ECDE" w14:textId="77777777" w:rsidTr="0069154C">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6" w:author="ZTE-Ma Zhifeng" w:date="2025-03-25T14:19: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7" w:author="ZTE-Ma Zhifeng" w:date="2025-03-25T14:17:00Z"/>
          <w:trPrChange w:id="318" w:author="ZTE-Ma Zhifeng" w:date="2025-03-25T14:19:00Z">
            <w:trPr>
              <w:jc w:val="center"/>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19" w:author="ZTE-Ma Zhifeng" w:date="2025-03-25T14:1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8F7F8D6" w14:textId="43DFFBBB" w:rsidR="0069154C" w:rsidRPr="001141C9" w:rsidRDefault="0069154C" w:rsidP="0069154C">
            <w:pPr>
              <w:pStyle w:val="TAC"/>
              <w:keepNext w:val="0"/>
              <w:rPr>
                <w:ins w:id="320" w:author="ZTE-Ma Zhifeng" w:date="2025-03-25T14:17:00Z"/>
                <w:szCs w:val="18"/>
              </w:rPr>
            </w:pPr>
            <w:ins w:id="321" w:author="ZTE-Ma Zhifeng" w:date="2025-03-25T14:19:00Z">
              <w:r>
                <w:rPr>
                  <w:szCs w:val="18"/>
                  <w:lang w:val="en-US"/>
                </w:rPr>
                <w:t>CA_n3(2A)-n78C</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322" w:author="ZTE-Ma Zhifeng" w:date="2025-03-25T14:1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2C9099B" w14:textId="77777777" w:rsidR="0069154C" w:rsidRDefault="0069154C" w:rsidP="0069154C">
            <w:pPr>
              <w:pStyle w:val="TAC"/>
              <w:rPr>
                <w:ins w:id="323" w:author="ZTE-Ma Zhifeng" w:date="2025-03-25T14:19:00Z"/>
                <w:szCs w:val="18"/>
                <w:lang w:val="en-US"/>
              </w:rPr>
            </w:pPr>
            <w:ins w:id="324" w:author="ZTE-Ma Zhifeng" w:date="2025-03-25T14:19:00Z">
              <w:r>
                <w:rPr>
                  <w:szCs w:val="18"/>
                  <w:lang w:val="en-US"/>
                </w:rPr>
                <w:t>CA_n78C</w:t>
              </w:r>
            </w:ins>
          </w:p>
          <w:p w14:paraId="75823C86" w14:textId="77777777" w:rsidR="0069154C" w:rsidRDefault="0069154C" w:rsidP="0069154C">
            <w:pPr>
              <w:pStyle w:val="TAC"/>
              <w:rPr>
                <w:ins w:id="325" w:author="ZTE-Ma Zhifeng" w:date="2025-03-25T14:19:00Z"/>
                <w:szCs w:val="18"/>
                <w:lang w:val="en-US"/>
              </w:rPr>
            </w:pPr>
            <w:ins w:id="326" w:author="ZTE-Ma Zhifeng" w:date="2025-03-25T14:19:00Z">
              <w:r>
                <w:rPr>
                  <w:szCs w:val="18"/>
                  <w:lang w:val="en-US"/>
                </w:rPr>
                <w:t>CA_n3A-n78A</w:t>
              </w:r>
            </w:ins>
          </w:p>
          <w:p w14:paraId="4C11F951" w14:textId="2058C9E2" w:rsidR="0069154C" w:rsidRPr="001141C9" w:rsidRDefault="0069154C" w:rsidP="0069154C">
            <w:pPr>
              <w:pStyle w:val="TAC"/>
              <w:rPr>
                <w:ins w:id="327" w:author="ZTE-Ma Zhifeng" w:date="2025-03-25T14:17:00Z"/>
                <w:szCs w:val="18"/>
                <w:lang w:eastAsia="zh-CN"/>
              </w:rPr>
            </w:pPr>
            <w:ins w:id="328" w:author="ZTE-Ma Zhifeng" w:date="2025-03-25T14:19:00Z">
              <w:r>
                <w:rPr>
                  <w:szCs w:val="18"/>
                  <w:lang w:val="en-US"/>
                </w:rPr>
                <w:t>CA_n3A-n78C</w:t>
              </w:r>
            </w:ins>
          </w:p>
        </w:tc>
        <w:tc>
          <w:tcPr>
            <w:tcW w:w="730" w:type="dxa"/>
            <w:tcBorders>
              <w:left w:val="single" w:sz="4" w:space="0" w:color="auto"/>
              <w:bottom w:val="single" w:sz="4" w:space="0" w:color="auto"/>
              <w:right w:val="single" w:sz="4" w:space="0" w:color="auto"/>
            </w:tcBorders>
            <w:vAlign w:val="center"/>
            <w:tcPrChange w:id="329" w:author="ZTE-Ma Zhifeng" w:date="2025-03-25T14:19:00Z">
              <w:tcPr>
                <w:tcW w:w="730" w:type="dxa"/>
                <w:tcBorders>
                  <w:left w:val="single" w:sz="4" w:space="0" w:color="auto"/>
                  <w:bottom w:val="single" w:sz="4" w:space="0" w:color="auto"/>
                  <w:right w:val="single" w:sz="4" w:space="0" w:color="auto"/>
                </w:tcBorders>
                <w:vAlign w:val="center"/>
              </w:tcPr>
            </w:tcPrChange>
          </w:tcPr>
          <w:p w14:paraId="68966E84" w14:textId="0945AE8F" w:rsidR="0069154C" w:rsidRDefault="0069154C" w:rsidP="0069154C">
            <w:pPr>
              <w:pStyle w:val="TAC"/>
              <w:rPr>
                <w:ins w:id="330" w:author="ZTE-Ma Zhifeng" w:date="2025-03-25T14:17:00Z"/>
                <w:szCs w:val="18"/>
                <w:lang w:val="en-US" w:eastAsia="zh-CN"/>
              </w:rPr>
            </w:pPr>
            <w:ins w:id="331" w:author="ZTE-Ma Zhifeng" w:date="2025-03-25T14:19: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332" w:author="ZTE-Ma Zhifeng" w:date="2025-03-25T14:19:00Z">
              <w:tcPr>
                <w:tcW w:w="4081" w:type="dxa"/>
                <w:tcBorders>
                  <w:top w:val="single" w:sz="4" w:space="0" w:color="auto"/>
                  <w:left w:val="single" w:sz="4" w:space="0" w:color="auto"/>
                  <w:bottom w:val="single" w:sz="4" w:space="0" w:color="auto"/>
                  <w:right w:val="single" w:sz="4" w:space="0" w:color="auto"/>
                </w:tcBorders>
                <w:vAlign w:val="center"/>
              </w:tcPr>
            </w:tcPrChange>
          </w:tcPr>
          <w:p w14:paraId="6E1AB2D7" w14:textId="5146540D" w:rsidR="0069154C" w:rsidRDefault="0069154C" w:rsidP="0069154C">
            <w:pPr>
              <w:pStyle w:val="TAC"/>
              <w:rPr>
                <w:ins w:id="333" w:author="ZTE-Ma Zhifeng" w:date="2025-03-25T14:17:00Z"/>
                <w:rFonts w:cs="Arial"/>
                <w:szCs w:val="18"/>
                <w:lang w:bidi="ar"/>
              </w:rPr>
            </w:pPr>
            <w:ins w:id="334" w:author="ZTE-Ma Zhifeng" w:date="2025-03-25T14:19:00Z">
              <w:r>
                <w:rPr>
                  <w:rFonts w:cs="Arial"/>
                  <w:szCs w:val="18"/>
                  <w:lang w:val="en-US" w:eastAsia="zh-CN" w:bidi="ar"/>
                </w:rPr>
                <w:t>CA_n3(2A)_BCS0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35" w:author="ZTE-Ma Zhifeng" w:date="2025-03-25T14:1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14BC9BC" w14:textId="12136818" w:rsidR="0069154C" w:rsidRPr="001141C9" w:rsidRDefault="0069154C" w:rsidP="0069154C">
            <w:pPr>
              <w:pStyle w:val="TAC"/>
              <w:rPr>
                <w:ins w:id="336" w:author="ZTE-Ma Zhifeng" w:date="2025-03-25T14:17:00Z"/>
                <w:szCs w:val="18"/>
                <w:lang w:eastAsia="zh-CN"/>
              </w:rPr>
            </w:pPr>
            <w:ins w:id="337" w:author="ZTE-Ma Zhifeng" w:date="2025-03-25T14:19:00Z">
              <w:r>
                <w:rPr>
                  <w:rFonts w:hint="eastAsia"/>
                  <w:szCs w:val="18"/>
                  <w:lang w:val="en-US" w:eastAsia="zh-CN"/>
                </w:rPr>
                <w:t>0</w:t>
              </w:r>
            </w:ins>
          </w:p>
        </w:tc>
      </w:tr>
      <w:tr w:rsidR="0069154C" w:rsidRPr="001141C9" w14:paraId="7F83352E" w14:textId="77777777" w:rsidTr="00D70321">
        <w:trPr>
          <w:jc w:val="center"/>
          <w:ins w:id="338" w:author="ZTE-Ma Zhifeng" w:date="2025-03-25T14:17:00Z"/>
        </w:trPr>
        <w:tc>
          <w:tcPr>
            <w:tcW w:w="1983" w:type="dxa"/>
            <w:tcBorders>
              <w:top w:val="nil"/>
              <w:left w:val="single" w:sz="4" w:space="0" w:color="auto"/>
              <w:bottom w:val="single" w:sz="4" w:space="0" w:color="auto"/>
              <w:right w:val="single" w:sz="4" w:space="0" w:color="auto"/>
            </w:tcBorders>
            <w:shd w:val="clear" w:color="auto" w:fill="auto"/>
            <w:vAlign w:val="center"/>
          </w:tcPr>
          <w:p w14:paraId="0DF64B8F" w14:textId="77777777" w:rsidR="0069154C" w:rsidRPr="001141C9" w:rsidRDefault="0069154C" w:rsidP="0069154C">
            <w:pPr>
              <w:pStyle w:val="TAC"/>
              <w:keepNext w:val="0"/>
              <w:rPr>
                <w:ins w:id="339" w:author="ZTE-Ma Zhifeng" w:date="2025-03-25T14:17:00Z"/>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D77E1" w14:textId="77777777" w:rsidR="0069154C" w:rsidRPr="001141C9" w:rsidRDefault="0069154C" w:rsidP="0069154C">
            <w:pPr>
              <w:pStyle w:val="TAC"/>
              <w:rPr>
                <w:ins w:id="340" w:author="ZTE-Ma Zhifeng" w:date="2025-03-25T14:17:00Z"/>
                <w:szCs w:val="18"/>
                <w:lang w:eastAsia="zh-CN"/>
              </w:rPr>
            </w:pPr>
          </w:p>
        </w:tc>
        <w:tc>
          <w:tcPr>
            <w:tcW w:w="730" w:type="dxa"/>
            <w:tcBorders>
              <w:left w:val="single" w:sz="4" w:space="0" w:color="auto"/>
              <w:bottom w:val="single" w:sz="4" w:space="0" w:color="auto"/>
              <w:right w:val="single" w:sz="4" w:space="0" w:color="auto"/>
            </w:tcBorders>
            <w:vAlign w:val="center"/>
          </w:tcPr>
          <w:p w14:paraId="4BACBECA" w14:textId="0D8D0D61" w:rsidR="0069154C" w:rsidRDefault="0069154C" w:rsidP="0069154C">
            <w:pPr>
              <w:pStyle w:val="TAC"/>
              <w:rPr>
                <w:ins w:id="341" w:author="ZTE-Ma Zhifeng" w:date="2025-03-25T14:17:00Z"/>
                <w:szCs w:val="18"/>
                <w:lang w:val="en-US" w:eastAsia="zh-CN"/>
              </w:rPr>
            </w:pPr>
            <w:ins w:id="342" w:author="ZTE-Ma Zhifeng" w:date="2025-03-25T14:19: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D20333C" w14:textId="7746FF9A" w:rsidR="0069154C" w:rsidRDefault="0069154C" w:rsidP="0069154C">
            <w:pPr>
              <w:pStyle w:val="TAC"/>
              <w:rPr>
                <w:ins w:id="343" w:author="ZTE-Ma Zhifeng" w:date="2025-03-25T14:17:00Z"/>
                <w:rFonts w:cs="Arial"/>
                <w:szCs w:val="18"/>
                <w:lang w:bidi="ar"/>
              </w:rPr>
            </w:pPr>
            <w:ins w:id="344" w:author="ZTE-Ma Zhifeng" w:date="2025-03-25T14:19:00Z">
              <w:r>
                <w:rPr>
                  <w:rFonts w:cs="Arial"/>
                  <w:szCs w:val="18"/>
                  <w:lang w:bidi="ar"/>
                </w:rPr>
                <w:t>CA_n78C_BCS0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75A5533" w14:textId="77777777" w:rsidR="0069154C" w:rsidRPr="001141C9" w:rsidRDefault="0069154C" w:rsidP="0069154C">
            <w:pPr>
              <w:pStyle w:val="TAC"/>
              <w:rPr>
                <w:ins w:id="345" w:author="ZTE-Ma Zhifeng" w:date="2025-03-25T14:17:00Z"/>
                <w:szCs w:val="18"/>
                <w:lang w:eastAsia="zh-CN"/>
              </w:rPr>
            </w:pPr>
          </w:p>
        </w:tc>
      </w:tr>
      <w:tr w:rsidR="0069154C" w:rsidRPr="001141C9" w14:paraId="0329E28C"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83DF73" w14:textId="77777777" w:rsidR="0069154C" w:rsidRPr="001141C9" w:rsidRDefault="0069154C" w:rsidP="0069154C">
            <w:pPr>
              <w:pStyle w:val="TAC"/>
              <w:keepNext w:val="0"/>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FF9F8" w14:textId="77777777" w:rsidR="0069154C" w:rsidRDefault="0069154C" w:rsidP="0069154C">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2DC58BF7" w14:textId="77777777" w:rsidR="0069154C" w:rsidRPr="001141C9" w:rsidRDefault="0069154C" w:rsidP="0069154C">
            <w:pPr>
              <w:pStyle w:val="TAC"/>
              <w:rPr>
                <w:szCs w:val="18"/>
                <w:lang w:eastAsia="zh-CN"/>
              </w:rPr>
            </w:pPr>
            <w:r>
              <w:rPr>
                <w:szCs w:val="18"/>
                <w:lang w:val="en-US" w:eastAsia="zh-CN"/>
              </w:rPr>
              <w:t>CA_n3A-n78A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9759A7" w14:textId="77777777" w:rsidR="0069154C" w:rsidRPr="001141C9" w:rsidRDefault="0069154C" w:rsidP="0069154C">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5703C1" w14:textId="77777777" w:rsidR="0069154C" w:rsidRPr="001141C9" w:rsidRDefault="0069154C" w:rsidP="0069154C">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7E3C6" w14:textId="77777777" w:rsidR="0069154C" w:rsidRPr="001141C9" w:rsidRDefault="0069154C" w:rsidP="0069154C">
            <w:pPr>
              <w:pStyle w:val="TAC"/>
              <w:rPr>
                <w:szCs w:val="18"/>
                <w:lang w:eastAsia="zh-CN"/>
              </w:rPr>
            </w:pPr>
            <w:r>
              <w:rPr>
                <w:rFonts w:hint="eastAsia"/>
                <w:szCs w:val="18"/>
                <w:lang w:val="en-US" w:eastAsia="zh-CN"/>
              </w:rPr>
              <w:t>0</w:t>
            </w:r>
          </w:p>
        </w:tc>
      </w:tr>
      <w:tr w:rsidR="0069154C" w:rsidRPr="001141C9" w14:paraId="0311A99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8E4D080" w14:textId="77777777" w:rsidR="0069154C" w:rsidRPr="001141C9" w:rsidRDefault="0069154C" w:rsidP="0069154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D1FAED1" w14:textId="77777777" w:rsidR="0069154C" w:rsidRPr="001141C9" w:rsidRDefault="0069154C" w:rsidP="0069154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382837C" w14:textId="77777777" w:rsidR="0069154C" w:rsidRPr="001141C9" w:rsidRDefault="0069154C" w:rsidP="0069154C">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FAF3C2" w14:textId="77777777" w:rsidR="0069154C" w:rsidRPr="001141C9" w:rsidRDefault="0069154C" w:rsidP="0069154C">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6066F" w14:textId="77777777" w:rsidR="0069154C" w:rsidRPr="001141C9" w:rsidRDefault="0069154C" w:rsidP="0069154C">
            <w:pPr>
              <w:pStyle w:val="TAC"/>
              <w:rPr>
                <w:szCs w:val="18"/>
                <w:lang w:eastAsia="zh-CN"/>
              </w:rPr>
            </w:pPr>
          </w:p>
        </w:tc>
      </w:tr>
      <w:tr w:rsidR="0069154C" w:rsidRPr="001141C9" w14:paraId="139CF00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7A2EB6D" w14:textId="77777777" w:rsidR="0069154C" w:rsidRPr="001141C9" w:rsidRDefault="0069154C" w:rsidP="0069154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02EA6F1" w14:textId="77777777" w:rsidR="0069154C" w:rsidRPr="001141C9" w:rsidRDefault="0069154C" w:rsidP="0069154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8C73D13" w14:textId="77777777" w:rsidR="0069154C" w:rsidRPr="001141C9" w:rsidRDefault="0069154C" w:rsidP="0069154C">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7ECD5B" w14:textId="77777777" w:rsidR="0069154C" w:rsidRPr="001141C9" w:rsidRDefault="0069154C" w:rsidP="0069154C">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8F286" w14:textId="77777777" w:rsidR="0069154C" w:rsidRPr="001141C9" w:rsidRDefault="0069154C" w:rsidP="0069154C">
            <w:pPr>
              <w:pStyle w:val="TAC"/>
              <w:rPr>
                <w:szCs w:val="18"/>
                <w:lang w:eastAsia="zh-CN"/>
              </w:rPr>
            </w:pPr>
            <w:r>
              <w:rPr>
                <w:rFonts w:hint="eastAsia"/>
                <w:szCs w:val="18"/>
                <w:lang w:val="en-US" w:eastAsia="zh-CN"/>
              </w:rPr>
              <w:t>4</w:t>
            </w:r>
            <w:r>
              <w:rPr>
                <w:szCs w:val="18"/>
                <w:lang w:val="en-US" w:eastAsia="zh-CN"/>
              </w:rPr>
              <w:t xml:space="preserve"> and 5</w:t>
            </w:r>
          </w:p>
        </w:tc>
      </w:tr>
      <w:tr w:rsidR="0069154C" w:rsidRPr="001141C9" w14:paraId="2D4C7A6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6B1CF75" w14:textId="77777777" w:rsidR="0069154C" w:rsidRPr="001141C9" w:rsidRDefault="0069154C" w:rsidP="0069154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07FD6" w14:textId="77777777" w:rsidR="0069154C" w:rsidRPr="001141C9" w:rsidRDefault="0069154C" w:rsidP="0069154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CE527C1" w14:textId="77777777" w:rsidR="0069154C" w:rsidRPr="001141C9" w:rsidRDefault="0069154C" w:rsidP="0069154C">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33106C" w14:textId="77777777" w:rsidR="0069154C" w:rsidRPr="001141C9" w:rsidRDefault="0069154C" w:rsidP="0069154C">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9DC11" w14:textId="77777777" w:rsidR="0069154C" w:rsidRPr="001141C9" w:rsidRDefault="0069154C" w:rsidP="0069154C">
            <w:pPr>
              <w:pStyle w:val="TAC"/>
              <w:rPr>
                <w:szCs w:val="18"/>
                <w:lang w:eastAsia="zh-CN"/>
              </w:rPr>
            </w:pPr>
          </w:p>
        </w:tc>
      </w:tr>
      <w:tr w:rsidR="0069154C" w:rsidRPr="001141C9" w14:paraId="1C7B63C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A008F91" w14:textId="77777777" w:rsidR="0069154C" w:rsidRPr="001141C9" w:rsidRDefault="0069154C" w:rsidP="0069154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29098D3" w14:textId="77777777" w:rsidR="0069154C" w:rsidRPr="001141C9" w:rsidRDefault="0069154C" w:rsidP="0069154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043A6C0" w14:textId="77777777" w:rsidR="0069154C" w:rsidRPr="001141C9" w:rsidRDefault="0069154C" w:rsidP="0069154C">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60F441" w14:textId="77777777" w:rsidR="0069154C" w:rsidRPr="001141C9" w:rsidRDefault="0069154C" w:rsidP="0069154C">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18876005" w14:textId="77777777" w:rsidR="0069154C" w:rsidRPr="001141C9" w:rsidRDefault="0069154C" w:rsidP="0069154C">
            <w:pPr>
              <w:pStyle w:val="TAC"/>
              <w:rPr>
                <w:szCs w:val="18"/>
                <w:lang w:eastAsia="zh-CN"/>
              </w:rPr>
            </w:pPr>
            <w:r>
              <w:rPr>
                <w:rFonts w:hint="eastAsia"/>
                <w:szCs w:val="18"/>
                <w:lang w:val="en-US" w:eastAsia="zh-CN"/>
              </w:rPr>
              <w:t>1</w:t>
            </w:r>
          </w:p>
        </w:tc>
      </w:tr>
      <w:tr w:rsidR="0069154C" w:rsidRPr="001141C9" w14:paraId="77573C8C"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AF9977" w14:textId="77777777" w:rsidR="0069154C" w:rsidRPr="001141C9" w:rsidRDefault="0069154C" w:rsidP="0069154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F51B5" w14:textId="77777777" w:rsidR="0069154C" w:rsidRPr="001141C9" w:rsidRDefault="0069154C" w:rsidP="0069154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E0E60AD" w14:textId="77777777" w:rsidR="0069154C" w:rsidRPr="001141C9" w:rsidRDefault="0069154C" w:rsidP="0069154C">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9F911B" w14:textId="77777777" w:rsidR="0069154C" w:rsidRPr="001141C9" w:rsidRDefault="0069154C" w:rsidP="0069154C">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EA4DB" w14:textId="77777777" w:rsidR="0069154C" w:rsidRPr="001141C9" w:rsidRDefault="0069154C" w:rsidP="0069154C">
            <w:pPr>
              <w:pStyle w:val="TAC"/>
              <w:rPr>
                <w:szCs w:val="18"/>
                <w:lang w:eastAsia="zh-CN"/>
              </w:rPr>
            </w:pPr>
          </w:p>
        </w:tc>
      </w:tr>
      <w:tr w:rsidR="0069154C" w:rsidRPr="001141C9" w14:paraId="60139741"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BAC2A4" w14:textId="77777777" w:rsidR="0069154C" w:rsidRPr="001141C9" w:rsidRDefault="0069154C" w:rsidP="0069154C">
            <w:pPr>
              <w:pStyle w:val="TAC"/>
              <w:keepNext w:val="0"/>
              <w:rPr>
                <w:szCs w:val="18"/>
              </w:rPr>
            </w:pPr>
            <w:bookmarkStart w:id="346" w:name="OLE_LINK36"/>
            <w:r w:rsidRPr="001141C9">
              <w:rPr>
                <w:szCs w:val="18"/>
              </w:rPr>
              <w:t>CA_n3B-n78C</w:t>
            </w:r>
            <w:bookmarkEnd w:id="346"/>
          </w:p>
        </w:tc>
        <w:tc>
          <w:tcPr>
            <w:tcW w:w="1690" w:type="dxa"/>
            <w:tcBorders>
              <w:top w:val="single" w:sz="4" w:space="0" w:color="auto"/>
              <w:left w:val="single" w:sz="4" w:space="0" w:color="auto"/>
              <w:bottom w:val="nil"/>
              <w:right w:val="single" w:sz="4" w:space="0" w:color="auto"/>
            </w:tcBorders>
            <w:shd w:val="clear" w:color="auto" w:fill="auto"/>
            <w:vAlign w:val="center"/>
          </w:tcPr>
          <w:p w14:paraId="5FC9EA1D" w14:textId="77777777" w:rsidR="0069154C" w:rsidRPr="00DD4870" w:rsidRDefault="0069154C" w:rsidP="0069154C">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602740E3" w14:textId="77777777" w:rsidR="0069154C" w:rsidRDefault="0069154C" w:rsidP="0069154C">
            <w:pPr>
              <w:pStyle w:val="TAC"/>
              <w:rPr>
                <w:vertAlign w:val="superscript"/>
                <w:lang w:val="en-US" w:eastAsia="zh-CN"/>
              </w:rPr>
            </w:pPr>
            <w:r w:rsidRPr="00DD4870">
              <w:rPr>
                <w:szCs w:val="18"/>
                <w:lang w:val="en-US" w:eastAsia="zh-CN"/>
              </w:rPr>
              <w:t>CA_n78C</w:t>
            </w:r>
            <w:r w:rsidRPr="00DD4870">
              <w:rPr>
                <w:vertAlign w:val="superscript"/>
                <w:lang w:val="en-US" w:eastAsia="zh-CN"/>
              </w:rPr>
              <w:t>8</w:t>
            </w:r>
          </w:p>
          <w:p w14:paraId="5CF122F3" w14:textId="77777777" w:rsidR="0069154C" w:rsidRPr="001141C9" w:rsidRDefault="0069154C" w:rsidP="0069154C">
            <w:pPr>
              <w:pStyle w:val="TAC"/>
              <w:rPr>
                <w:szCs w:val="18"/>
                <w:lang w:eastAsia="zh-CN"/>
              </w:rPr>
            </w:pPr>
            <w:r w:rsidRPr="00DD4870">
              <w:rPr>
                <w:szCs w:val="18"/>
                <w:lang w:val="en-US" w:eastAsia="zh-CN"/>
              </w:rPr>
              <w:t>CA_n3A-n78A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D69FFE" w14:textId="77777777" w:rsidR="0069154C" w:rsidRPr="001141C9" w:rsidRDefault="0069154C" w:rsidP="0069154C">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C49357" w14:textId="77777777" w:rsidR="0069154C" w:rsidRPr="001141C9" w:rsidRDefault="0069154C" w:rsidP="0069154C">
            <w:pPr>
              <w:pStyle w:val="TAC"/>
              <w:rPr>
                <w:rFonts w:cs="Arial"/>
                <w:szCs w:val="18"/>
                <w:lang w:eastAsia="zh-CN" w:bidi="ar"/>
              </w:rPr>
            </w:pPr>
            <w:r w:rsidRPr="001141C9">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52FB1" w14:textId="77777777" w:rsidR="0069154C" w:rsidRPr="001141C9" w:rsidRDefault="0069154C" w:rsidP="0069154C">
            <w:pPr>
              <w:pStyle w:val="TAC"/>
              <w:rPr>
                <w:szCs w:val="18"/>
                <w:lang w:eastAsia="zh-CN"/>
              </w:rPr>
            </w:pPr>
            <w:r w:rsidRPr="001141C9">
              <w:rPr>
                <w:szCs w:val="18"/>
                <w:lang w:eastAsia="zh-CN"/>
              </w:rPr>
              <w:t>0</w:t>
            </w:r>
          </w:p>
        </w:tc>
      </w:tr>
      <w:tr w:rsidR="0069154C" w:rsidRPr="001141C9" w14:paraId="6272941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A9E7F7D" w14:textId="77777777" w:rsidR="0069154C" w:rsidRPr="001141C9" w:rsidRDefault="0069154C" w:rsidP="0069154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DC74F" w14:textId="77777777" w:rsidR="0069154C" w:rsidRPr="001141C9" w:rsidRDefault="0069154C" w:rsidP="0069154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32406EE" w14:textId="77777777" w:rsidR="0069154C" w:rsidRPr="001141C9" w:rsidRDefault="0069154C" w:rsidP="0069154C">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2A9B26" w14:textId="77777777" w:rsidR="0069154C" w:rsidRPr="001141C9" w:rsidRDefault="0069154C" w:rsidP="0069154C">
            <w:pPr>
              <w:pStyle w:val="TAC"/>
              <w:rPr>
                <w:rFonts w:cs="Arial"/>
                <w:szCs w:val="18"/>
                <w:lang w:eastAsia="zh-CN" w:bidi="ar"/>
              </w:rPr>
            </w:pPr>
            <w:r w:rsidRPr="001141C9">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ECD9B" w14:textId="77777777" w:rsidR="0069154C" w:rsidRPr="001141C9" w:rsidRDefault="0069154C" w:rsidP="0069154C">
            <w:pPr>
              <w:pStyle w:val="TAC"/>
              <w:rPr>
                <w:szCs w:val="18"/>
                <w:lang w:eastAsia="zh-CN"/>
              </w:rPr>
            </w:pPr>
          </w:p>
        </w:tc>
      </w:tr>
      <w:tr w:rsidR="0069154C" w:rsidRPr="001141C9" w14:paraId="2EF97F53"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0A91073" w14:textId="77777777" w:rsidR="0069154C" w:rsidRPr="001141C9" w:rsidRDefault="0069154C" w:rsidP="0069154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0E8E58A" w14:textId="77777777" w:rsidR="0069154C" w:rsidRPr="001141C9" w:rsidRDefault="0069154C" w:rsidP="0069154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1BAD034" w14:textId="77777777" w:rsidR="0069154C" w:rsidRPr="001141C9" w:rsidRDefault="0069154C" w:rsidP="0069154C">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D2120A" w14:textId="77777777" w:rsidR="0069154C" w:rsidRPr="001141C9" w:rsidRDefault="0069154C" w:rsidP="0069154C">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040AD77D" w14:textId="77777777" w:rsidR="0069154C" w:rsidRPr="001141C9" w:rsidRDefault="0069154C" w:rsidP="0069154C">
            <w:pPr>
              <w:pStyle w:val="TAC"/>
              <w:rPr>
                <w:szCs w:val="18"/>
                <w:lang w:eastAsia="zh-CN"/>
              </w:rPr>
            </w:pPr>
            <w:r>
              <w:rPr>
                <w:rFonts w:hint="eastAsia"/>
                <w:szCs w:val="18"/>
                <w:lang w:val="en-US" w:eastAsia="zh-CN"/>
              </w:rPr>
              <w:t>1</w:t>
            </w:r>
          </w:p>
        </w:tc>
      </w:tr>
      <w:tr w:rsidR="0069154C" w:rsidRPr="001141C9" w14:paraId="3EBB19A3"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964D5F" w14:textId="77777777" w:rsidR="0069154C" w:rsidRPr="001141C9" w:rsidRDefault="0069154C" w:rsidP="0069154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31486" w14:textId="77777777" w:rsidR="0069154C" w:rsidRPr="001141C9" w:rsidRDefault="0069154C" w:rsidP="0069154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DD71872" w14:textId="77777777" w:rsidR="0069154C" w:rsidRPr="001141C9" w:rsidRDefault="0069154C" w:rsidP="0069154C">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D196FF" w14:textId="77777777" w:rsidR="0069154C" w:rsidRPr="001141C9" w:rsidRDefault="0069154C" w:rsidP="0069154C">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A765A" w14:textId="77777777" w:rsidR="0069154C" w:rsidRPr="001141C9" w:rsidRDefault="0069154C" w:rsidP="0069154C">
            <w:pPr>
              <w:pStyle w:val="TAC"/>
              <w:rPr>
                <w:szCs w:val="18"/>
                <w:lang w:eastAsia="zh-CN"/>
              </w:rPr>
            </w:pPr>
          </w:p>
        </w:tc>
      </w:tr>
      <w:tr w:rsidR="0069154C" w:rsidRPr="001141C9" w14:paraId="37064440"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D34BDF" w14:textId="77777777" w:rsidR="0069154C" w:rsidRPr="001141C9" w:rsidRDefault="0069154C" w:rsidP="0069154C">
            <w:pPr>
              <w:pStyle w:val="TAC"/>
              <w:keepNext w:val="0"/>
              <w:rPr>
                <w:szCs w:val="18"/>
              </w:rPr>
            </w:pPr>
            <w:r w:rsidRPr="001141C9">
              <w:rPr>
                <w:szCs w:val="18"/>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272B2" w14:textId="77777777" w:rsidR="0069154C" w:rsidRPr="00DD4870" w:rsidRDefault="0069154C" w:rsidP="0069154C">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69C6D17B" w14:textId="77777777" w:rsidR="0069154C" w:rsidRPr="001141C9" w:rsidRDefault="0069154C" w:rsidP="0069154C">
            <w:pPr>
              <w:pStyle w:val="TAC"/>
              <w:rPr>
                <w:szCs w:val="18"/>
                <w:lang w:eastAsia="zh-CN"/>
              </w:rPr>
            </w:pPr>
            <w:r w:rsidRPr="00DD4870">
              <w:rPr>
                <w:szCs w:val="18"/>
                <w:lang w:val="en-US" w:eastAsia="zh-CN"/>
              </w:rPr>
              <w:t>CA_n3A-n78A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5F4C14" w14:textId="77777777" w:rsidR="0069154C" w:rsidRPr="001141C9" w:rsidRDefault="0069154C" w:rsidP="0069154C">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F6606C" w14:textId="77777777" w:rsidR="0069154C" w:rsidRPr="001141C9" w:rsidRDefault="0069154C" w:rsidP="0069154C">
            <w:pPr>
              <w:pStyle w:val="TAC"/>
              <w:rPr>
                <w:rFonts w:cs="Arial"/>
                <w:szCs w:val="18"/>
                <w:lang w:eastAsia="zh-CN" w:bidi="ar"/>
              </w:rPr>
            </w:pPr>
            <w:r w:rsidRPr="001141C9">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E022D" w14:textId="77777777" w:rsidR="0069154C" w:rsidRPr="001141C9" w:rsidRDefault="0069154C" w:rsidP="0069154C">
            <w:pPr>
              <w:pStyle w:val="TAC"/>
              <w:rPr>
                <w:szCs w:val="18"/>
                <w:lang w:eastAsia="zh-CN"/>
              </w:rPr>
            </w:pPr>
            <w:r w:rsidRPr="001141C9">
              <w:rPr>
                <w:szCs w:val="18"/>
                <w:lang w:eastAsia="zh-CN"/>
              </w:rPr>
              <w:t>0</w:t>
            </w:r>
          </w:p>
        </w:tc>
      </w:tr>
      <w:tr w:rsidR="0069154C" w:rsidRPr="001141C9" w14:paraId="34175213"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675252B" w14:textId="77777777" w:rsidR="0069154C" w:rsidRPr="001141C9" w:rsidRDefault="0069154C" w:rsidP="0069154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71F94E6" w14:textId="77777777" w:rsidR="0069154C" w:rsidRPr="001141C9" w:rsidRDefault="0069154C" w:rsidP="0069154C">
            <w:pPr>
              <w:pStyle w:val="TAC"/>
              <w:rPr>
                <w:szCs w:val="18"/>
                <w:lang w:eastAsia="zh-CN"/>
              </w:rPr>
            </w:pPr>
            <w:r w:rsidRPr="00DD4870">
              <w:rPr>
                <w:rFonts w:hint="eastAsia"/>
                <w:bCs/>
                <w:lang w:eastAsia="zh-CN"/>
              </w:rPr>
              <w:t>CA_n78(2A)</w:t>
            </w:r>
            <w:r w:rsidRPr="00DD4870">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1A010D2" w14:textId="77777777" w:rsidR="0069154C" w:rsidRPr="001141C9" w:rsidRDefault="0069154C" w:rsidP="0069154C">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B23D41" w14:textId="77777777" w:rsidR="0069154C" w:rsidRPr="001141C9" w:rsidRDefault="0069154C" w:rsidP="0069154C">
            <w:pPr>
              <w:pStyle w:val="TAC"/>
              <w:rPr>
                <w:rFonts w:cs="Arial"/>
                <w:szCs w:val="18"/>
                <w:lang w:eastAsia="zh-CN" w:bidi="ar"/>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4AEEB" w14:textId="77777777" w:rsidR="0069154C" w:rsidRPr="001141C9" w:rsidRDefault="0069154C" w:rsidP="0069154C">
            <w:pPr>
              <w:pStyle w:val="TAC"/>
              <w:rPr>
                <w:szCs w:val="18"/>
                <w:lang w:eastAsia="zh-CN"/>
              </w:rPr>
            </w:pPr>
          </w:p>
        </w:tc>
      </w:tr>
      <w:tr w:rsidR="0069154C" w:rsidRPr="001141C9" w14:paraId="705C535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DB48189" w14:textId="77777777" w:rsidR="0069154C" w:rsidRPr="001141C9" w:rsidRDefault="0069154C" w:rsidP="0069154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0DA4E6C" w14:textId="77777777" w:rsidR="0069154C" w:rsidRPr="001141C9" w:rsidRDefault="0069154C" w:rsidP="0069154C">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1FF3D35" w14:textId="77777777" w:rsidR="0069154C" w:rsidRPr="001141C9" w:rsidRDefault="0069154C" w:rsidP="0069154C">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DBE807" w14:textId="77777777" w:rsidR="0069154C" w:rsidRPr="001141C9" w:rsidRDefault="0069154C" w:rsidP="0069154C">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2A614337" w14:textId="77777777" w:rsidR="0069154C" w:rsidRPr="001141C9" w:rsidRDefault="0069154C" w:rsidP="0069154C">
            <w:pPr>
              <w:pStyle w:val="TAC"/>
              <w:rPr>
                <w:szCs w:val="18"/>
                <w:lang w:eastAsia="zh-CN"/>
              </w:rPr>
            </w:pPr>
            <w:r>
              <w:rPr>
                <w:rFonts w:hint="eastAsia"/>
                <w:szCs w:val="18"/>
                <w:lang w:val="en-US" w:eastAsia="zh-CN"/>
              </w:rPr>
              <w:t>1</w:t>
            </w:r>
          </w:p>
        </w:tc>
      </w:tr>
      <w:tr w:rsidR="0069154C" w:rsidRPr="001141C9" w14:paraId="1A6CAD5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0F54F6D" w14:textId="77777777" w:rsidR="0069154C" w:rsidRPr="001141C9" w:rsidRDefault="0069154C" w:rsidP="0069154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4CBF4" w14:textId="77777777" w:rsidR="0069154C" w:rsidRPr="001141C9" w:rsidRDefault="0069154C" w:rsidP="0069154C">
            <w:pPr>
              <w:pStyle w:val="TAC"/>
              <w:rPr>
                <w:szCs w:val="18"/>
              </w:rPr>
            </w:pPr>
          </w:p>
        </w:tc>
        <w:tc>
          <w:tcPr>
            <w:tcW w:w="730" w:type="dxa"/>
            <w:tcBorders>
              <w:left w:val="single" w:sz="4" w:space="0" w:color="auto"/>
              <w:bottom w:val="single" w:sz="4" w:space="0" w:color="auto"/>
              <w:right w:val="single" w:sz="4" w:space="0" w:color="auto"/>
            </w:tcBorders>
            <w:vAlign w:val="center"/>
          </w:tcPr>
          <w:p w14:paraId="33415B29" w14:textId="77777777" w:rsidR="0069154C" w:rsidRPr="001141C9" w:rsidRDefault="0069154C" w:rsidP="0069154C">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52EFC3" w14:textId="77777777" w:rsidR="0069154C" w:rsidRPr="001141C9" w:rsidRDefault="0069154C" w:rsidP="0069154C">
            <w:pPr>
              <w:pStyle w:val="TAC"/>
              <w:rPr>
                <w:rFonts w:cs="Arial"/>
                <w:szCs w:val="18"/>
                <w:lang w:bidi="ar"/>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4EAB4" w14:textId="77777777" w:rsidR="0069154C" w:rsidRPr="001141C9" w:rsidRDefault="0069154C" w:rsidP="0069154C">
            <w:pPr>
              <w:pStyle w:val="TAC"/>
              <w:rPr>
                <w:szCs w:val="18"/>
                <w:lang w:eastAsia="zh-CN"/>
              </w:rPr>
            </w:pPr>
          </w:p>
        </w:tc>
      </w:tr>
      <w:tr w:rsidR="0069154C" w:rsidRPr="001141C9" w14:paraId="35AD9526"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643CEE8" w14:textId="77777777" w:rsidR="0069154C" w:rsidRPr="001141C9" w:rsidRDefault="0069154C" w:rsidP="0069154C">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265795F" w14:textId="77777777" w:rsidR="0069154C" w:rsidRPr="001141C9" w:rsidRDefault="0069154C" w:rsidP="0069154C">
            <w:pPr>
              <w:pStyle w:val="TAC"/>
              <w:rPr>
                <w:szCs w:val="18"/>
              </w:rPr>
            </w:pPr>
            <w:r>
              <w:rPr>
                <w:rFonts w:hint="eastAsia"/>
                <w:bCs/>
                <w:lang w:eastAsia="zh-CN"/>
              </w:rPr>
              <w:t>CA_n78(2A)</w:t>
            </w:r>
          </w:p>
        </w:tc>
        <w:tc>
          <w:tcPr>
            <w:tcW w:w="730" w:type="dxa"/>
            <w:tcBorders>
              <w:left w:val="single" w:sz="4" w:space="0" w:color="auto"/>
              <w:bottom w:val="single" w:sz="4" w:space="0" w:color="auto"/>
              <w:right w:val="single" w:sz="4" w:space="0" w:color="auto"/>
            </w:tcBorders>
            <w:vAlign w:val="center"/>
          </w:tcPr>
          <w:p w14:paraId="09EDD1E2" w14:textId="77777777" w:rsidR="0069154C" w:rsidRPr="001141C9" w:rsidRDefault="0069154C" w:rsidP="0069154C">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999091" w14:textId="77777777" w:rsidR="0069154C" w:rsidRPr="001141C9" w:rsidRDefault="0069154C" w:rsidP="0069154C">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BBD65" w14:textId="77777777" w:rsidR="0069154C" w:rsidRPr="001141C9" w:rsidRDefault="0069154C" w:rsidP="0069154C">
            <w:pPr>
              <w:pStyle w:val="TAC"/>
              <w:rPr>
                <w:szCs w:val="18"/>
                <w:lang w:eastAsia="zh-CN"/>
              </w:rPr>
            </w:pPr>
            <w:r>
              <w:rPr>
                <w:rFonts w:hint="eastAsia"/>
                <w:szCs w:val="18"/>
                <w:lang w:val="en-US" w:eastAsia="zh-CN"/>
              </w:rPr>
              <w:t>4</w:t>
            </w:r>
            <w:r>
              <w:rPr>
                <w:szCs w:val="18"/>
                <w:lang w:val="en-US" w:eastAsia="zh-CN"/>
              </w:rPr>
              <w:t xml:space="preserve"> and 5</w:t>
            </w:r>
          </w:p>
        </w:tc>
      </w:tr>
      <w:tr w:rsidR="0069154C" w:rsidRPr="001141C9" w14:paraId="2C62E120"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3FB45C" w14:textId="77777777" w:rsidR="0069154C" w:rsidRPr="001141C9" w:rsidRDefault="0069154C" w:rsidP="0069154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71A4B" w14:textId="77777777" w:rsidR="0069154C" w:rsidRPr="001141C9" w:rsidRDefault="0069154C" w:rsidP="0069154C">
            <w:pPr>
              <w:pStyle w:val="TAC"/>
              <w:rPr>
                <w:szCs w:val="18"/>
              </w:rPr>
            </w:pPr>
          </w:p>
        </w:tc>
        <w:tc>
          <w:tcPr>
            <w:tcW w:w="730" w:type="dxa"/>
            <w:tcBorders>
              <w:left w:val="single" w:sz="4" w:space="0" w:color="auto"/>
              <w:bottom w:val="single" w:sz="4" w:space="0" w:color="auto"/>
              <w:right w:val="single" w:sz="4" w:space="0" w:color="auto"/>
            </w:tcBorders>
            <w:vAlign w:val="center"/>
          </w:tcPr>
          <w:p w14:paraId="07B8862B" w14:textId="77777777" w:rsidR="0069154C" w:rsidRPr="001141C9" w:rsidRDefault="0069154C" w:rsidP="0069154C">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FFC7B5" w14:textId="77777777" w:rsidR="0069154C" w:rsidRPr="001141C9" w:rsidRDefault="0069154C" w:rsidP="0069154C">
            <w:pPr>
              <w:pStyle w:val="TAC"/>
              <w:rPr>
                <w:rFonts w:cs="Arial"/>
                <w:szCs w:val="18"/>
                <w:lang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D4B6A" w14:textId="77777777" w:rsidR="0069154C" w:rsidRPr="001141C9" w:rsidRDefault="0069154C" w:rsidP="0069154C">
            <w:pPr>
              <w:pStyle w:val="TAC"/>
              <w:rPr>
                <w:szCs w:val="18"/>
                <w:lang w:eastAsia="zh-CN"/>
              </w:rPr>
            </w:pPr>
          </w:p>
        </w:tc>
      </w:tr>
      <w:tr w:rsidR="0069154C" w:rsidRPr="001141C9" w14:paraId="57B0D79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8634444" w14:textId="77777777" w:rsidR="0069154C" w:rsidRPr="001141C9" w:rsidRDefault="0069154C" w:rsidP="0069154C">
            <w:pPr>
              <w:pStyle w:val="TAC"/>
              <w:keepNext w:val="0"/>
              <w:rPr>
                <w:szCs w:val="18"/>
              </w:rPr>
            </w:pPr>
            <w:r>
              <w:rPr>
                <w:szCs w:val="18"/>
                <w:lang w:val="en-US"/>
              </w:rPr>
              <w:t>CA_n3B-n78(A-C)</w:t>
            </w:r>
          </w:p>
        </w:tc>
        <w:tc>
          <w:tcPr>
            <w:tcW w:w="1690" w:type="dxa"/>
            <w:tcBorders>
              <w:top w:val="nil"/>
              <w:left w:val="single" w:sz="4" w:space="0" w:color="auto"/>
              <w:bottom w:val="nil"/>
              <w:right w:val="single" w:sz="4" w:space="0" w:color="auto"/>
            </w:tcBorders>
            <w:shd w:val="clear" w:color="auto" w:fill="auto"/>
            <w:vAlign w:val="center"/>
          </w:tcPr>
          <w:p w14:paraId="433ED505" w14:textId="77777777" w:rsidR="0069154C" w:rsidRDefault="0069154C" w:rsidP="0069154C">
            <w:pPr>
              <w:pStyle w:val="TAC"/>
              <w:rPr>
                <w:lang w:val="en-US"/>
              </w:rPr>
            </w:pPr>
            <w:r>
              <w:rPr>
                <w:lang w:val="en-US"/>
              </w:rPr>
              <w:t>CA_n78C</w:t>
            </w:r>
          </w:p>
          <w:p w14:paraId="5C7F055E" w14:textId="77777777" w:rsidR="0069154C" w:rsidRPr="001141C9" w:rsidRDefault="0069154C" w:rsidP="0069154C">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0FFDDE36" w14:textId="77777777" w:rsidR="0069154C" w:rsidRPr="001141C9" w:rsidRDefault="0069154C" w:rsidP="0069154C">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428926" w14:textId="77777777" w:rsidR="0069154C" w:rsidRPr="001141C9" w:rsidRDefault="0069154C" w:rsidP="0069154C">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28942DE1" w14:textId="77777777" w:rsidR="0069154C" w:rsidRPr="001141C9" w:rsidRDefault="0069154C" w:rsidP="0069154C">
            <w:pPr>
              <w:pStyle w:val="TAC"/>
              <w:rPr>
                <w:szCs w:val="18"/>
                <w:lang w:eastAsia="zh-CN"/>
              </w:rPr>
            </w:pPr>
            <w:r>
              <w:rPr>
                <w:rFonts w:hint="eastAsia"/>
                <w:szCs w:val="18"/>
                <w:lang w:val="en-US" w:eastAsia="zh-CN"/>
              </w:rPr>
              <w:t>0</w:t>
            </w:r>
          </w:p>
        </w:tc>
      </w:tr>
      <w:tr w:rsidR="0069154C" w:rsidRPr="001141C9" w14:paraId="2614499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4CC228" w14:textId="77777777" w:rsidR="0069154C" w:rsidRPr="001141C9" w:rsidRDefault="0069154C" w:rsidP="0069154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158BD" w14:textId="77777777" w:rsidR="0069154C" w:rsidRPr="001141C9" w:rsidRDefault="0069154C" w:rsidP="0069154C">
            <w:pPr>
              <w:pStyle w:val="TAC"/>
              <w:rPr>
                <w:szCs w:val="18"/>
              </w:rPr>
            </w:pPr>
          </w:p>
        </w:tc>
        <w:tc>
          <w:tcPr>
            <w:tcW w:w="730" w:type="dxa"/>
            <w:tcBorders>
              <w:left w:val="single" w:sz="4" w:space="0" w:color="auto"/>
              <w:bottom w:val="single" w:sz="4" w:space="0" w:color="auto"/>
              <w:right w:val="single" w:sz="4" w:space="0" w:color="auto"/>
            </w:tcBorders>
            <w:vAlign w:val="center"/>
          </w:tcPr>
          <w:p w14:paraId="49762D31" w14:textId="77777777" w:rsidR="0069154C" w:rsidRPr="001141C9" w:rsidRDefault="0069154C" w:rsidP="0069154C">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B0852B" w14:textId="77777777" w:rsidR="0069154C" w:rsidRPr="001141C9" w:rsidRDefault="0069154C" w:rsidP="0069154C">
            <w:pPr>
              <w:pStyle w:val="TAC"/>
              <w:rPr>
                <w:rFonts w:cs="Arial"/>
                <w:szCs w:val="18"/>
                <w:lang w:bidi="ar"/>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1B0B0" w14:textId="77777777" w:rsidR="0069154C" w:rsidRPr="001141C9" w:rsidRDefault="0069154C" w:rsidP="0069154C">
            <w:pPr>
              <w:pStyle w:val="TAC"/>
              <w:rPr>
                <w:szCs w:val="18"/>
                <w:lang w:eastAsia="zh-CN"/>
              </w:rPr>
            </w:pPr>
          </w:p>
        </w:tc>
      </w:tr>
      <w:tr w:rsidR="0069154C" w:rsidRPr="001141C9" w14:paraId="062DF878"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593200" w14:textId="77777777" w:rsidR="0069154C" w:rsidRPr="001141C9" w:rsidRDefault="0069154C" w:rsidP="0069154C">
            <w:pPr>
              <w:pStyle w:val="TAC"/>
              <w:keepNext w:val="0"/>
              <w:rPr>
                <w:szCs w:val="18"/>
              </w:rPr>
            </w:pPr>
            <w:r w:rsidRPr="001141C9">
              <w:rPr>
                <w:szCs w:val="18"/>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010A7" w14:textId="77777777" w:rsidR="0069154C" w:rsidRPr="001141C9" w:rsidRDefault="0069154C" w:rsidP="0069154C">
            <w:pPr>
              <w:pStyle w:val="TAC"/>
              <w:rPr>
                <w:lang w:eastAsia="en-GB"/>
              </w:rPr>
            </w:pPr>
            <w:r w:rsidRPr="001141C9">
              <w:rPr>
                <w:rFonts w:cs="Arial" w:hint="eastAsia"/>
                <w:szCs w:val="18"/>
                <w:lang w:eastAsia="zh-CN"/>
              </w:rPr>
              <w:t>n</w:t>
            </w:r>
            <w:r w:rsidRPr="001141C9">
              <w:rPr>
                <w:rFonts w:cs="Arial"/>
                <w:szCs w:val="18"/>
                <w:lang w:eastAsia="zh-CN"/>
              </w:rPr>
              <w:t>3</w:t>
            </w:r>
            <w:r w:rsidRPr="001141C9">
              <w:rPr>
                <w:rFonts w:hint="eastAsia"/>
                <w:szCs w:val="18"/>
                <w:vertAlign w:val="superscript"/>
                <w:lang w:eastAsia="zh-CN"/>
              </w:rPr>
              <w:t>8</w:t>
            </w:r>
          </w:p>
          <w:p w14:paraId="11EBAAD1" w14:textId="77777777" w:rsidR="0069154C" w:rsidRPr="001141C9" w:rsidRDefault="0069154C" w:rsidP="0069154C">
            <w:pPr>
              <w:pStyle w:val="TAC"/>
              <w:rPr>
                <w:lang w:eastAsia="en-GB"/>
              </w:rPr>
            </w:pPr>
            <w:r w:rsidRPr="001141C9">
              <w:rPr>
                <w:lang w:eastAsia="en-GB"/>
              </w:rPr>
              <w:t>n79</w:t>
            </w:r>
            <w:r w:rsidRPr="001141C9">
              <w:rPr>
                <w:vertAlign w:val="superscript"/>
                <w:lang w:eastAsia="zh-CN"/>
              </w:rPr>
              <w:t>8,9</w:t>
            </w:r>
          </w:p>
          <w:p w14:paraId="1904C6BB" w14:textId="77777777" w:rsidR="0069154C" w:rsidRPr="001141C9" w:rsidRDefault="0069154C" w:rsidP="0069154C">
            <w:pPr>
              <w:pStyle w:val="TAC"/>
            </w:pPr>
            <w:r w:rsidRPr="001141C9">
              <w:rPr>
                <w:lang w:eastAsia="en-GB"/>
              </w:rPr>
              <w:t>CA_n3A-n79A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748AD40" w14:textId="77777777" w:rsidR="0069154C" w:rsidRPr="001141C9" w:rsidRDefault="0069154C" w:rsidP="0069154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2B6EBA" w14:textId="77777777" w:rsidR="0069154C" w:rsidRPr="001141C9" w:rsidRDefault="0069154C" w:rsidP="0069154C">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3C6CA" w14:textId="77777777" w:rsidR="0069154C" w:rsidRPr="001141C9" w:rsidRDefault="0069154C" w:rsidP="0069154C">
            <w:pPr>
              <w:pStyle w:val="TAC"/>
              <w:rPr>
                <w:szCs w:val="18"/>
                <w:lang w:eastAsia="zh-CN"/>
              </w:rPr>
            </w:pPr>
            <w:r w:rsidRPr="001141C9">
              <w:rPr>
                <w:rFonts w:hint="eastAsia"/>
                <w:szCs w:val="18"/>
                <w:lang w:eastAsia="zh-CN"/>
              </w:rPr>
              <w:t>0</w:t>
            </w:r>
          </w:p>
        </w:tc>
      </w:tr>
      <w:tr w:rsidR="0069154C" w:rsidRPr="001141C9" w14:paraId="4E3F77C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CA1D934" w14:textId="77777777" w:rsidR="0069154C" w:rsidRPr="001141C9" w:rsidRDefault="0069154C" w:rsidP="0069154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8166FEA" w14:textId="77777777" w:rsidR="0069154C" w:rsidRPr="001141C9" w:rsidRDefault="0069154C" w:rsidP="0069154C">
            <w:pPr>
              <w:pStyle w:val="TAC"/>
              <w:rPr>
                <w:szCs w:val="18"/>
              </w:rPr>
            </w:pPr>
          </w:p>
        </w:tc>
        <w:tc>
          <w:tcPr>
            <w:tcW w:w="730" w:type="dxa"/>
            <w:tcBorders>
              <w:left w:val="single" w:sz="4" w:space="0" w:color="auto"/>
              <w:bottom w:val="single" w:sz="4" w:space="0" w:color="auto"/>
              <w:right w:val="single" w:sz="4" w:space="0" w:color="auto"/>
            </w:tcBorders>
            <w:vAlign w:val="center"/>
          </w:tcPr>
          <w:p w14:paraId="6FD03D8B" w14:textId="77777777" w:rsidR="0069154C" w:rsidRPr="001141C9" w:rsidRDefault="0069154C" w:rsidP="0069154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D60006" w14:textId="77777777" w:rsidR="0069154C" w:rsidRPr="001141C9" w:rsidRDefault="0069154C" w:rsidP="0069154C">
            <w:pPr>
              <w:pStyle w:val="TAC"/>
              <w:rPr>
                <w:szCs w:val="18"/>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BA9D8" w14:textId="77777777" w:rsidR="0069154C" w:rsidRPr="001141C9" w:rsidRDefault="0069154C" w:rsidP="0069154C">
            <w:pPr>
              <w:pStyle w:val="TAC"/>
              <w:rPr>
                <w:szCs w:val="18"/>
                <w:lang w:eastAsia="zh-CN"/>
              </w:rPr>
            </w:pPr>
          </w:p>
        </w:tc>
      </w:tr>
      <w:tr w:rsidR="0069154C" w:rsidRPr="001141C9" w14:paraId="4E4E475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3E29229" w14:textId="77777777" w:rsidR="0069154C" w:rsidRPr="001141C9" w:rsidRDefault="0069154C" w:rsidP="0069154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60E27AE" w14:textId="77777777" w:rsidR="0069154C" w:rsidRPr="001141C9" w:rsidRDefault="0069154C" w:rsidP="0069154C">
            <w:pPr>
              <w:pStyle w:val="TAC"/>
              <w:rPr>
                <w:szCs w:val="18"/>
              </w:rPr>
            </w:pPr>
          </w:p>
        </w:tc>
        <w:tc>
          <w:tcPr>
            <w:tcW w:w="730" w:type="dxa"/>
            <w:tcBorders>
              <w:left w:val="single" w:sz="4" w:space="0" w:color="auto"/>
              <w:bottom w:val="single" w:sz="4" w:space="0" w:color="auto"/>
              <w:right w:val="single" w:sz="4" w:space="0" w:color="auto"/>
            </w:tcBorders>
            <w:vAlign w:val="center"/>
          </w:tcPr>
          <w:p w14:paraId="7815108E" w14:textId="77777777" w:rsidR="0069154C" w:rsidRPr="001141C9" w:rsidRDefault="0069154C" w:rsidP="0069154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290953" w14:textId="77777777" w:rsidR="0069154C" w:rsidRPr="001141C9" w:rsidRDefault="0069154C" w:rsidP="0069154C">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AB2A" w14:textId="77777777" w:rsidR="0069154C" w:rsidRPr="001141C9" w:rsidRDefault="0069154C" w:rsidP="0069154C">
            <w:pPr>
              <w:pStyle w:val="TAC"/>
              <w:rPr>
                <w:szCs w:val="18"/>
                <w:lang w:eastAsia="zh-CN"/>
              </w:rPr>
            </w:pPr>
            <w:r w:rsidRPr="001141C9">
              <w:rPr>
                <w:rFonts w:hint="eastAsia"/>
                <w:szCs w:val="18"/>
                <w:lang w:eastAsia="zh-CN"/>
              </w:rPr>
              <w:t>1</w:t>
            </w:r>
          </w:p>
        </w:tc>
      </w:tr>
      <w:tr w:rsidR="0069154C" w:rsidRPr="001141C9" w14:paraId="508BAF3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C12DF32" w14:textId="77777777" w:rsidR="0069154C" w:rsidRPr="001141C9" w:rsidRDefault="0069154C" w:rsidP="0069154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B0942CD" w14:textId="77777777" w:rsidR="0069154C" w:rsidRPr="001141C9" w:rsidRDefault="0069154C" w:rsidP="0069154C">
            <w:pPr>
              <w:pStyle w:val="TAC"/>
              <w:rPr>
                <w:szCs w:val="18"/>
              </w:rPr>
            </w:pPr>
          </w:p>
        </w:tc>
        <w:tc>
          <w:tcPr>
            <w:tcW w:w="730" w:type="dxa"/>
            <w:tcBorders>
              <w:left w:val="single" w:sz="4" w:space="0" w:color="auto"/>
              <w:bottom w:val="single" w:sz="4" w:space="0" w:color="auto"/>
              <w:right w:val="single" w:sz="4" w:space="0" w:color="auto"/>
            </w:tcBorders>
            <w:vAlign w:val="center"/>
          </w:tcPr>
          <w:p w14:paraId="5D5490CE" w14:textId="77777777" w:rsidR="0069154C" w:rsidRPr="001141C9" w:rsidRDefault="0069154C" w:rsidP="0069154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44230E" w14:textId="77777777" w:rsidR="0069154C" w:rsidRPr="001141C9" w:rsidRDefault="0069154C" w:rsidP="0069154C">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17900" w14:textId="77777777" w:rsidR="0069154C" w:rsidRPr="001141C9" w:rsidRDefault="0069154C" w:rsidP="0069154C">
            <w:pPr>
              <w:pStyle w:val="TAC"/>
              <w:rPr>
                <w:szCs w:val="18"/>
                <w:lang w:eastAsia="zh-CN"/>
              </w:rPr>
            </w:pPr>
          </w:p>
        </w:tc>
      </w:tr>
      <w:tr w:rsidR="0069154C" w:rsidRPr="001141C9" w14:paraId="07072A1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9CDD65B" w14:textId="77777777" w:rsidR="0069154C" w:rsidRPr="001141C9" w:rsidRDefault="0069154C" w:rsidP="0069154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8A520D4" w14:textId="77777777" w:rsidR="0069154C" w:rsidRPr="001141C9" w:rsidRDefault="0069154C" w:rsidP="0069154C">
            <w:pPr>
              <w:pStyle w:val="TAC"/>
              <w:rPr>
                <w:szCs w:val="18"/>
              </w:rPr>
            </w:pPr>
          </w:p>
        </w:tc>
        <w:tc>
          <w:tcPr>
            <w:tcW w:w="730" w:type="dxa"/>
            <w:tcBorders>
              <w:left w:val="single" w:sz="4" w:space="0" w:color="auto"/>
              <w:bottom w:val="single" w:sz="4" w:space="0" w:color="auto"/>
              <w:right w:val="single" w:sz="4" w:space="0" w:color="auto"/>
            </w:tcBorders>
            <w:vAlign w:val="center"/>
          </w:tcPr>
          <w:p w14:paraId="41E9083B" w14:textId="77777777" w:rsidR="0069154C" w:rsidRPr="001141C9" w:rsidRDefault="0069154C" w:rsidP="0069154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EDA783" w14:textId="77777777" w:rsidR="0069154C" w:rsidRPr="001141C9" w:rsidRDefault="0069154C" w:rsidP="0069154C">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00B87" w14:textId="77777777" w:rsidR="0069154C" w:rsidRPr="001141C9" w:rsidRDefault="0069154C" w:rsidP="0069154C">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69154C" w:rsidRPr="001141C9" w14:paraId="207A09F2"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E57092" w14:textId="77777777" w:rsidR="0069154C" w:rsidRPr="001141C9" w:rsidRDefault="0069154C" w:rsidP="0069154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C52D3" w14:textId="77777777" w:rsidR="0069154C" w:rsidRPr="001141C9" w:rsidRDefault="0069154C" w:rsidP="0069154C">
            <w:pPr>
              <w:pStyle w:val="TAC"/>
              <w:rPr>
                <w:szCs w:val="18"/>
              </w:rPr>
            </w:pPr>
          </w:p>
        </w:tc>
        <w:tc>
          <w:tcPr>
            <w:tcW w:w="730" w:type="dxa"/>
            <w:tcBorders>
              <w:left w:val="single" w:sz="4" w:space="0" w:color="auto"/>
              <w:bottom w:val="single" w:sz="4" w:space="0" w:color="auto"/>
              <w:right w:val="single" w:sz="4" w:space="0" w:color="auto"/>
            </w:tcBorders>
            <w:vAlign w:val="center"/>
          </w:tcPr>
          <w:p w14:paraId="3AA254ED" w14:textId="77777777" w:rsidR="0069154C" w:rsidRPr="001141C9" w:rsidRDefault="0069154C" w:rsidP="0069154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0CDA3" w14:textId="77777777" w:rsidR="0069154C" w:rsidRPr="001141C9" w:rsidRDefault="0069154C" w:rsidP="0069154C">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88E8" w14:textId="77777777" w:rsidR="0069154C" w:rsidRPr="001141C9" w:rsidRDefault="0069154C" w:rsidP="0069154C">
            <w:pPr>
              <w:pStyle w:val="TAC"/>
              <w:rPr>
                <w:szCs w:val="18"/>
                <w:lang w:eastAsia="zh-CN"/>
              </w:rPr>
            </w:pPr>
          </w:p>
        </w:tc>
      </w:tr>
      <w:tr w:rsidR="0069154C" w:rsidRPr="001141C9" w14:paraId="4D45374A"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DC49D8" w14:textId="77777777" w:rsidR="0069154C" w:rsidRPr="001141C9" w:rsidRDefault="0069154C" w:rsidP="0069154C">
            <w:pPr>
              <w:pStyle w:val="TAC"/>
              <w:keepNext w:val="0"/>
              <w:rPr>
                <w:szCs w:val="18"/>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992CA" w14:textId="77777777" w:rsidR="0069154C" w:rsidRPr="001141C9" w:rsidRDefault="0069154C" w:rsidP="0069154C">
            <w:pPr>
              <w:pStyle w:val="TAC"/>
              <w:rPr>
                <w:szCs w:val="18"/>
              </w:rPr>
            </w:pPr>
            <w:r w:rsidRPr="001141C9">
              <w:rPr>
                <w:szCs w:val="18"/>
              </w:rPr>
              <w:t>CA_n3A-n79A</w:t>
            </w:r>
          </w:p>
        </w:tc>
        <w:tc>
          <w:tcPr>
            <w:tcW w:w="730" w:type="dxa"/>
            <w:tcBorders>
              <w:left w:val="single" w:sz="4" w:space="0" w:color="auto"/>
              <w:bottom w:val="single" w:sz="4" w:space="0" w:color="auto"/>
              <w:right w:val="single" w:sz="4" w:space="0" w:color="auto"/>
            </w:tcBorders>
            <w:vAlign w:val="center"/>
          </w:tcPr>
          <w:p w14:paraId="14510AC4" w14:textId="77777777" w:rsidR="0069154C" w:rsidRPr="001141C9" w:rsidRDefault="0069154C" w:rsidP="0069154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16C5F4" w14:textId="77777777" w:rsidR="0069154C" w:rsidRPr="001141C9" w:rsidRDefault="0069154C" w:rsidP="0069154C">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4DB12" w14:textId="77777777" w:rsidR="0069154C" w:rsidRPr="001141C9" w:rsidRDefault="0069154C" w:rsidP="0069154C">
            <w:pPr>
              <w:pStyle w:val="TAC"/>
              <w:rPr>
                <w:szCs w:val="18"/>
                <w:lang w:eastAsia="zh-CN"/>
              </w:rPr>
            </w:pPr>
            <w:r w:rsidRPr="001141C9">
              <w:rPr>
                <w:rFonts w:hint="eastAsia"/>
                <w:szCs w:val="18"/>
                <w:lang w:eastAsia="zh-CN"/>
              </w:rPr>
              <w:t>0</w:t>
            </w:r>
          </w:p>
        </w:tc>
      </w:tr>
      <w:tr w:rsidR="0069154C" w:rsidRPr="001141C9" w14:paraId="1F1B3FB6"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366E9C5" w14:textId="77777777" w:rsidR="0069154C" w:rsidRPr="001141C9" w:rsidRDefault="0069154C" w:rsidP="0069154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E232D3E" w14:textId="77777777" w:rsidR="0069154C" w:rsidRPr="001141C9" w:rsidRDefault="0069154C" w:rsidP="0069154C">
            <w:pPr>
              <w:pStyle w:val="TAC"/>
              <w:rPr>
                <w:szCs w:val="18"/>
              </w:rPr>
            </w:pPr>
          </w:p>
        </w:tc>
        <w:tc>
          <w:tcPr>
            <w:tcW w:w="730" w:type="dxa"/>
            <w:tcBorders>
              <w:left w:val="single" w:sz="4" w:space="0" w:color="auto"/>
              <w:bottom w:val="single" w:sz="4" w:space="0" w:color="auto"/>
              <w:right w:val="single" w:sz="4" w:space="0" w:color="auto"/>
            </w:tcBorders>
            <w:vAlign w:val="center"/>
          </w:tcPr>
          <w:p w14:paraId="368B74F9" w14:textId="77777777" w:rsidR="0069154C" w:rsidRPr="001141C9" w:rsidRDefault="0069154C" w:rsidP="0069154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1338F2" w14:textId="77777777" w:rsidR="0069154C" w:rsidRPr="001141C9" w:rsidRDefault="0069154C" w:rsidP="0069154C">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C5024" w14:textId="77777777" w:rsidR="0069154C" w:rsidRPr="001141C9" w:rsidRDefault="0069154C" w:rsidP="0069154C">
            <w:pPr>
              <w:pStyle w:val="TAC"/>
              <w:rPr>
                <w:szCs w:val="18"/>
                <w:lang w:eastAsia="zh-CN"/>
              </w:rPr>
            </w:pPr>
          </w:p>
        </w:tc>
      </w:tr>
      <w:tr w:rsidR="0069154C" w:rsidRPr="001141C9" w14:paraId="051E582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367D94B" w14:textId="77777777" w:rsidR="0069154C" w:rsidRPr="001141C9" w:rsidRDefault="0069154C" w:rsidP="0069154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2080A94" w14:textId="77777777" w:rsidR="0069154C" w:rsidRPr="001141C9" w:rsidRDefault="0069154C" w:rsidP="0069154C">
            <w:pPr>
              <w:pStyle w:val="TAC"/>
              <w:rPr>
                <w:szCs w:val="18"/>
              </w:rPr>
            </w:pPr>
          </w:p>
        </w:tc>
        <w:tc>
          <w:tcPr>
            <w:tcW w:w="730" w:type="dxa"/>
            <w:tcBorders>
              <w:left w:val="single" w:sz="4" w:space="0" w:color="auto"/>
              <w:bottom w:val="single" w:sz="4" w:space="0" w:color="auto"/>
              <w:right w:val="single" w:sz="4" w:space="0" w:color="auto"/>
            </w:tcBorders>
            <w:vAlign w:val="center"/>
          </w:tcPr>
          <w:p w14:paraId="398AC52E" w14:textId="77777777" w:rsidR="0069154C" w:rsidRPr="001141C9" w:rsidRDefault="0069154C" w:rsidP="0069154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BB4177" w14:textId="77777777" w:rsidR="0069154C" w:rsidRPr="001141C9" w:rsidRDefault="0069154C" w:rsidP="0069154C">
            <w:pPr>
              <w:pStyle w:val="TAC"/>
              <w:rPr>
                <w:rFonts w:cs="Arial"/>
                <w:szCs w:val="18"/>
                <w:lang w:eastAsia="zh-CN" w:bidi="ar"/>
              </w:rPr>
            </w:pPr>
            <w:r w:rsidRPr="001141C9">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B3E34" w14:textId="77777777" w:rsidR="0069154C" w:rsidRPr="001141C9" w:rsidRDefault="0069154C" w:rsidP="0069154C">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69154C" w:rsidRPr="001141C9" w14:paraId="09294505"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280B4E" w14:textId="77777777" w:rsidR="0069154C" w:rsidRPr="001141C9" w:rsidRDefault="0069154C" w:rsidP="0069154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6B250" w14:textId="77777777" w:rsidR="0069154C" w:rsidRPr="001141C9" w:rsidRDefault="0069154C" w:rsidP="0069154C">
            <w:pPr>
              <w:pStyle w:val="TAC"/>
              <w:rPr>
                <w:szCs w:val="18"/>
              </w:rPr>
            </w:pPr>
          </w:p>
        </w:tc>
        <w:tc>
          <w:tcPr>
            <w:tcW w:w="730" w:type="dxa"/>
            <w:tcBorders>
              <w:left w:val="single" w:sz="4" w:space="0" w:color="auto"/>
              <w:bottom w:val="single" w:sz="4" w:space="0" w:color="auto"/>
              <w:right w:val="single" w:sz="4" w:space="0" w:color="auto"/>
            </w:tcBorders>
            <w:vAlign w:val="center"/>
          </w:tcPr>
          <w:p w14:paraId="3A336E05" w14:textId="77777777" w:rsidR="0069154C" w:rsidRPr="001141C9" w:rsidRDefault="0069154C" w:rsidP="0069154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10902E" w14:textId="77777777" w:rsidR="0069154C" w:rsidRPr="001141C9" w:rsidRDefault="0069154C" w:rsidP="0069154C">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810CD" w14:textId="77777777" w:rsidR="0069154C" w:rsidRPr="001141C9" w:rsidRDefault="0069154C" w:rsidP="0069154C">
            <w:pPr>
              <w:pStyle w:val="TAC"/>
              <w:rPr>
                <w:szCs w:val="18"/>
                <w:lang w:eastAsia="zh-CN"/>
              </w:rPr>
            </w:pPr>
          </w:p>
        </w:tc>
      </w:tr>
      <w:tr w:rsidR="0069154C" w:rsidRPr="001141C9" w14:paraId="3A6D87DA"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497B4E" w14:textId="77777777" w:rsidR="0069154C" w:rsidRPr="001141C9" w:rsidRDefault="0069154C" w:rsidP="0069154C">
            <w:pPr>
              <w:pStyle w:val="TAC"/>
              <w:keepNext w:val="0"/>
              <w:rPr>
                <w:rFonts w:cs="Arial"/>
                <w:szCs w:val="18"/>
                <w:lang w:eastAsia="zh-CN"/>
              </w:rPr>
            </w:pPr>
            <w:bookmarkStart w:id="347" w:name="OLE_LINK38"/>
            <w:r w:rsidRPr="001141C9">
              <w:rPr>
                <w:szCs w:val="18"/>
              </w:rPr>
              <w:t>CA_n3A-n79</w:t>
            </w:r>
            <w:r w:rsidRPr="001141C9">
              <w:rPr>
                <w:rFonts w:hint="eastAsia"/>
                <w:szCs w:val="18"/>
              </w:rPr>
              <w:t>C</w:t>
            </w:r>
            <w:bookmarkEnd w:id="347"/>
          </w:p>
        </w:tc>
        <w:tc>
          <w:tcPr>
            <w:tcW w:w="1690" w:type="dxa"/>
            <w:tcBorders>
              <w:top w:val="single" w:sz="4" w:space="0" w:color="auto"/>
              <w:left w:val="single" w:sz="4" w:space="0" w:color="auto"/>
              <w:bottom w:val="nil"/>
              <w:right w:val="single" w:sz="4" w:space="0" w:color="auto"/>
            </w:tcBorders>
            <w:shd w:val="clear" w:color="auto" w:fill="auto"/>
            <w:vAlign w:val="center"/>
          </w:tcPr>
          <w:p w14:paraId="110C1271" w14:textId="77777777" w:rsidR="0069154C" w:rsidRPr="001141C9" w:rsidRDefault="0069154C" w:rsidP="0069154C">
            <w:pPr>
              <w:pStyle w:val="TAC"/>
              <w:rPr>
                <w:lang w:eastAsia="zh-CN"/>
              </w:rPr>
            </w:pPr>
            <w:r w:rsidRPr="001141C9">
              <w:rPr>
                <w:rFonts w:hint="eastAsia"/>
                <w:lang w:eastAsia="zh-CN"/>
              </w:rPr>
              <w:t>n</w:t>
            </w:r>
            <w:r w:rsidRPr="001141C9">
              <w:rPr>
                <w:lang w:eastAsia="zh-CN"/>
              </w:rPr>
              <w:t>3</w:t>
            </w:r>
            <w:r w:rsidRPr="001141C9">
              <w:rPr>
                <w:rFonts w:hint="eastAsia"/>
                <w:vertAlign w:val="superscript"/>
                <w:lang w:eastAsia="zh-CN"/>
              </w:rPr>
              <w:t>8</w:t>
            </w:r>
          </w:p>
          <w:p w14:paraId="172C27E2" w14:textId="77777777" w:rsidR="0069154C" w:rsidRPr="001141C9" w:rsidRDefault="0069154C" w:rsidP="0069154C">
            <w:pPr>
              <w:keepNext/>
              <w:keepLines/>
              <w:spacing w:after="0"/>
              <w:jc w:val="center"/>
              <w:rPr>
                <w:rFonts w:ascii="Arial" w:hAnsi="Arial" w:cs="Arial"/>
                <w:sz w:val="18"/>
                <w:szCs w:val="18"/>
                <w:lang w:eastAsia="zh-CN"/>
              </w:rPr>
            </w:pPr>
            <w:r w:rsidRPr="001141C9">
              <w:rPr>
                <w:rFonts w:ascii="Arial" w:hAnsi="Arial" w:cs="Arial"/>
                <w:sz w:val="18"/>
                <w:szCs w:val="18"/>
                <w:lang w:eastAsia="zh-CN"/>
              </w:rPr>
              <w:t>n79</w:t>
            </w:r>
            <w:r w:rsidRPr="001141C9">
              <w:rPr>
                <w:rFonts w:ascii="Arial" w:hAnsi="Arial" w:hint="eastAsia"/>
                <w:sz w:val="18"/>
                <w:szCs w:val="18"/>
                <w:vertAlign w:val="superscript"/>
                <w:lang w:eastAsia="zh-CN"/>
              </w:rPr>
              <w:t>8</w:t>
            </w:r>
            <w:r w:rsidRPr="001141C9">
              <w:rPr>
                <w:rFonts w:ascii="Arial" w:hAnsi="Arial"/>
                <w:sz w:val="18"/>
                <w:szCs w:val="18"/>
                <w:vertAlign w:val="superscript"/>
                <w:lang w:eastAsia="zh-CN"/>
              </w:rPr>
              <w:t>,9</w:t>
            </w:r>
          </w:p>
          <w:p w14:paraId="1402D0BC" w14:textId="77777777" w:rsidR="0069154C" w:rsidRPr="001141C9" w:rsidRDefault="0069154C" w:rsidP="0069154C">
            <w:pPr>
              <w:keepNext/>
              <w:keepLines/>
              <w:spacing w:after="0"/>
              <w:jc w:val="center"/>
              <w:rPr>
                <w:rFonts w:ascii="Arial" w:hAnsi="Arial" w:cs="Arial"/>
                <w:sz w:val="18"/>
                <w:szCs w:val="18"/>
                <w:lang w:eastAsia="zh-CN"/>
              </w:rPr>
            </w:pPr>
            <w:r w:rsidRPr="001141C9">
              <w:rPr>
                <w:rFonts w:ascii="Arial" w:hAnsi="Arial" w:cs="Arial"/>
                <w:sz w:val="18"/>
                <w:szCs w:val="18"/>
                <w:lang w:eastAsia="zh-CN"/>
              </w:rPr>
              <w:t>CA_</w:t>
            </w:r>
            <w:r w:rsidRPr="001141C9">
              <w:rPr>
                <w:rFonts w:ascii="Arial" w:hAnsi="Arial" w:cs="Arial" w:hint="eastAsia"/>
                <w:sz w:val="18"/>
                <w:szCs w:val="18"/>
                <w:lang w:eastAsia="zh-CN"/>
              </w:rPr>
              <w:t>n</w:t>
            </w:r>
            <w:r w:rsidRPr="001141C9">
              <w:rPr>
                <w:rFonts w:ascii="Arial" w:hAnsi="Arial" w:cs="Arial"/>
                <w:sz w:val="18"/>
                <w:szCs w:val="18"/>
                <w:lang w:eastAsia="zh-CN"/>
              </w:rPr>
              <w:t>7</w:t>
            </w:r>
            <w:r w:rsidRPr="001141C9">
              <w:rPr>
                <w:rFonts w:ascii="Arial" w:hAnsi="Arial" w:cs="Arial" w:hint="eastAsia"/>
                <w:sz w:val="18"/>
                <w:szCs w:val="18"/>
                <w:lang w:eastAsia="zh-CN"/>
              </w:rPr>
              <w:t>9</w:t>
            </w:r>
            <w:r w:rsidRPr="001141C9">
              <w:rPr>
                <w:rFonts w:ascii="Arial" w:hAnsi="Arial" w:cs="Arial"/>
                <w:sz w:val="18"/>
                <w:szCs w:val="18"/>
                <w:lang w:eastAsia="zh-CN"/>
              </w:rPr>
              <w:t>C</w:t>
            </w:r>
            <w:r w:rsidRPr="001141C9">
              <w:rPr>
                <w:rFonts w:ascii="Arial" w:hAnsi="Arial" w:hint="eastAsia"/>
                <w:sz w:val="18"/>
                <w:szCs w:val="18"/>
                <w:vertAlign w:val="superscript"/>
                <w:lang w:eastAsia="zh-CN"/>
              </w:rPr>
              <w:t>8</w:t>
            </w:r>
          </w:p>
          <w:p w14:paraId="4B0E88A6" w14:textId="77777777" w:rsidR="0069154C" w:rsidRPr="001141C9" w:rsidRDefault="0069154C" w:rsidP="0069154C">
            <w:pPr>
              <w:pStyle w:val="TAC"/>
              <w:rPr>
                <w:rFonts w:cs="Arial"/>
                <w:lang w:eastAsia="zh-CN"/>
              </w:rPr>
            </w:pPr>
            <w:r w:rsidRPr="001141C9">
              <w:t>CA_n3A-n79A</w:t>
            </w:r>
            <w:r w:rsidRPr="001141C9">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079D25AB" w14:textId="77777777" w:rsidR="0069154C" w:rsidRPr="001141C9" w:rsidRDefault="0069154C" w:rsidP="0069154C">
            <w:pPr>
              <w:pStyle w:val="TAC"/>
              <w:rPr>
                <w:szCs w:val="18"/>
              </w:rPr>
            </w:pPr>
            <w:r w:rsidRPr="001141C9">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BAD109" w14:textId="77777777" w:rsidR="0069154C" w:rsidRPr="001141C9" w:rsidRDefault="0069154C" w:rsidP="0069154C">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21DC9" w14:textId="77777777" w:rsidR="0069154C" w:rsidRPr="001141C9" w:rsidRDefault="0069154C" w:rsidP="0069154C">
            <w:pPr>
              <w:pStyle w:val="TAC"/>
              <w:rPr>
                <w:szCs w:val="18"/>
                <w:lang w:eastAsia="zh-CN"/>
              </w:rPr>
            </w:pPr>
            <w:r w:rsidRPr="001141C9">
              <w:rPr>
                <w:rFonts w:hint="eastAsia"/>
                <w:szCs w:val="18"/>
                <w:lang w:eastAsia="zh-CN"/>
              </w:rPr>
              <w:t>0</w:t>
            </w:r>
          </w:p>
        </w:tc>
      </w:tr>
      <w:tr w:rsidR="0069154C" w:rsidRPr="001141C9" w14:paraId="17CF831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7019C40" w14:textId="77777777" w:rsidR="0069154C" w:rsidRPr="001141C9" w:rsidRDefault="0069154C" w:rsidP="0069154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405DD" w14:textId="77777777" w:rsidR="0069154C" w:rsidRPr="001141C9" w:rsidRDefault="0069154C" w:rsidP="0069154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7F1B51E" w14:textId="77777777" w:rsidR="0069154C" w:rsidRPr="001141C9" w:rsidRDefault="0069154C" w:rsidP="0069154C">
            <w:pPr>
              <w:pStyle w:val="TAC"/>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BE24D4" w14:textId="77777777" w:rsidR="0069154C" w:rsidRPr="001141C9" w:rsidRDefault="0069154C" w:rsidP="0069154C">
            <w:pPr>
              <w:pStyle w:val="TAC"/>
              <w:rPr>
                <w:szCs w:val="18"/>
                <w:lang w:eastAsia="zh-CN"/>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7A632" w14:textId="77777777" w:rsidR="0069154C" w:rsidRPr="001141C9" w:rsidRDefault="0069154C" w:rsidP="0069154C">
            <w:pPr>
              <w:pStyle w:val="TAC"/>
              <w:rPr>
                <w:szCs w:val="18"/>
                <w:lang w:eastAsia="zh-CN"/>
              </w:rPr>
            </w:pPr>
          </w:p>
        </w:tc>
      </w:tr>
      <w:tr w:rsidR="0069154C" w:rsidRPr="001141C9" w14:paraId="2533640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EE4C24E" w14:textId="77777777" w:rsidR="0069154C" w:rsidRPr="001141C9" w:rsidRDefault="0069154C" w:rsidP="0069154C">
            <w:pPr>
              <w:pStyle w:val="TAC"/>
              <w:keepNext w:val="0"/>
              <w:rPr>
                <w:rFonts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8FEDF9B" w14:textId="77777777" w:rsidR="0069154C" w:rsidRPr="001141C9" w:rsidRDefault="0069154C" w:rsidP="0069154C">
            <w:pPr>
              <w:pStyle w:val="TAC"/>
              <w:rPr>
                <w:szCs w:val="18"/>
                <w:lang w:eastAsia="zh-CN"/>
              </w:rPr>
            </w:pPr>
            <w:r w:rsidRPr="001141C9">
              <w:rPr>
                <w:szCs w:val="18"/>
                <w:lang w:eastAsia="zh-CN"/>
              </w:rPr>
              <w:t>CA_n79C</w:t>
            </w:r>
          </w:p>
          <w:p w14:paraId="64D54321" w14:textId="77777777" w:rsidR="0069154C" w:rsidRPr="001141C9" w:rsidRDefault="0069154C" w:rsidP="0069154C">
            <w:pPr>
              <w:pStyle w:val="TAC"/>
              <w:rPr>
                <w:szCs w:val="18"/>
                <w:lang w:eastAsia="zh-CN"/>
              </w:rPr>
            </w:pPr>
            <w:r w:rsidRPr="001141C9">
              <w:rPr>
                <w:szCs w:val="18"/>
                <w:lang w:eastAsia="zh-CN"/>
              </w:rPr>
              <w:t>CA_n3A-n79A</w:t>
            </w:r>
          </w:p>
          <w:p w14:paraId="647D32B6" w14:textId="77777777" w:rsidR="0069154C" w:rsidRPr="001141C9" w:rsidRDefault="0069154C" w:rsidP="0069154C">
            <w:pPr>
              <w:pStyle w:val="TAC"/>
              <w:rPr>
                <w:rFonts w:cs="Arial"/>
                <w:szCs w:val="18"/>
                <w:lang w:eastAsia="zh-CN"/>
              </w:rPr>
            </w:pPr>
            <w:r w:rsidRPr="001141C9">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320F5546" w14:textId="77777777" w:rsidR="0069154C" w:rsidRPr="001141C9" w:rsidRDefault="0069154C" w:rsidP="0069154C">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471A27" w14:textId="77777777" w:rsidR="0069154C" w:rsidRPr="001141C9" w:rsidRDefault="0069154C" w:rsidP="0069154C">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2F4BA" w14:textId="77777777" w:rsidR="0069154C" w:rsidRPr="001141C9" w:rsidRDefault="0069154C" w:rsidP="0069154C">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69154C" w:rsidRPr="001141C9" w14:paraId="54D1C7F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904B83" w14:textId="77777777" w:rsidR="0069154C" w:rsidRPr="001141C9" w:rsidRDefault="0069154C" w:rsidP="0069154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DAF91" w14:textId="77777777" w:rsidR="0069154C" w:rsidRPr="001141C9" w:rsidRDefault="0069154C" w:rsidP="0069154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B351263" w14:textId="77777777" w:rsidR="0069154C" w:rsidRPr="001141C9" w:rsidRDefault="0069154C" w:rsidP="0069154C">
            <w:pPr>
              <w:pStyle w:val="TAC"/>
              <w:rPr>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0F2919" w14:textId="77777777" w:rsidR="0069154C" w:rsidRPr="001141C9" w:rsidRDefault="0069154C" w:rsidP="0069154C">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8625A" w14:textId="77777777" w:rsidR="0069154C" w:rsidRPr="001141C9" w:rsidRDefault="0069154C" w:rsidP="0069154C">
            <w:pPr>
              <w:pStyle w:val="TAC"/>
              <w:rPr>
                <w:szCs w:val="18"/>
                <w:lang w:eastAsia="zh-CN"/>
              </w:rPr>
            </w:pPr>
          </w:p>
        </w:tc>
      </w:tr>
      <w:tr w:rsidR="0069154C" w:rsidRPr="001141C9" w14:paraId="1015C212"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F26F69" w14:textId="77777777" w:rsidR="0069154C" w:rsidRPr="001141C9" w:rsidRDefault="0069154C" w:rsidP="0069154C">
            <w:pPr>
              <w:pStyle w:val="TAC"/>
              <w:keepNext w:val="0"/>
              <w:rPr>
                <w:rFonts w:cs="Arial"/>
                <w:szCs w:val="18"/>
                <w:lang w:eastAsia="zh-CN"/>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w:t>
            </w:r>
            <w:r w:rsidRPr="001141C9">
              <w:rPr>
                <w:rFonts w:hint="eastAsia"/>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A8C698" w14:textId="77777777" w:rsidR="0069154C" w:rsidRPr="001141C9" w:rsidRDefault="0069154C" w:rsidP="0069154C">
            <w:pPr>
              <w:pStyle w:val="TAC"/>
              <w:rPr>
                <w:rFonts w:cs="Arial"/>
                <w:szCs w:val="18"/>
                <w:lang w:eastAsia="zh-CN"/>
              </w:rPr>
            </w:pPr>
            <w:r w:rsidRPr="001141C9">
              <w:rPr>
                <w:szCs w:val="18"/>
              </w:rPr>
              <w:t>CA_n3A-n79A</w:t>
            </w:r>
          </w:p>
        </w:tc>
        <w:tc>
          <w:tcPr>
            <w:tcW w:w="730" w:type="dxa"/>
            <w:tcBorders>
              <w:top w:val="single" w:sz="4" w:space="0" w:color="auto"/>
              <w:left w:val="single" w:sz="4" w:space="0" w:color="auto"/>
              <w:right w:val="single" w:sz="4" w:space="0" w:color="auto"/>
            </w:tcBorders>
            <w:vAlign w:val="center"/>
          </w:tcPr>
          <w:p w14:paraId="36D77895" w14:textId="77777777" w:rsidR="0069154C" w:rsidRPr="001141C9" w:rsidRDefault="0069154C" w:rsidP="0069154C">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39AAEC" w14:textId="77777777" w:rsidR="0069154C" w:rsidRPr="001141C9" w:rsidRDefault="0069154C" w:rsidP="0069154C">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565EDB74" w14:textId="77777777" w:rsidR="0069154C" w:rsidRPr="001141C9" w:rsidRDefault="0069154C" w:rsidP="0069154C">
            <w:pPr>
              <w:pStyle w:val="TAC"/>
              <w:rPr>
                <w:szCs w:val="18"/>
                <w:lang w:eastAsia="zh-CN"/>
              </w:rPr>
            </w:pPr>
            <w:r w:rsidRPr="001141C9">
              <w:rPr>
                <w:rFonts w:hint="eastAsia"/>
                <w:szCs w:val="18"/>
                <w:lang w:eastAsia="zh-CN"/>
              </w:rPr>
              <w:t>0</w:t>
            </w:r>
          </w:p>
        </w:tc>
      </w:tr>
      <w:tr w:rsidR="0069154C" w:rsidRPr="001141C9" w14:paraId="0746948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DC2D740" w14:textId="77777777" w:rsidR="0069154C" w:rsidRPr="001141C9" w:rsidRDefault="0069154C" w:rsidP="0069154C">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C87A42" w14:textId="77777777" w:rsidR="0069154C" w:rsidRPr="001141C9" w:rsidRDefault="0069154C" w:rsidP="0069154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7406FECE" w14:textId="77777777" w:rsidR="0069154C" w:rsidRPr="001141C9" w:rsidRDefault="0069154C" w:rsidP="0069154C">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6A13F4" w14:textId="77777777" w:rsidR="0069154C" w:rsidRPr="001141C9" w:rsidRDefault="0069154C" w:rsidP="0069154C">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C5FDE" w14:textId="77777777" w:rsidR="0069154C" w:rsidRPr="001141C9" w:rsidRDefault="0069154C" w:rsidP="0069154C">
            <w:pPr>
              <w:pStyle w:val="TAC"/>
              <w:rPr>
                <w:szCs w:val="18"/>
                <w:lang w:eastAsia="zh-CN"/>
              </w:rPr>
            </w:pPr>
          </w:p>
        </w:tc>
      </w:tr>
      <w:tr w:rsidR="0069154C" w:rsidRPr="001141C9" w14:paraId="19D982B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9BCC075" w14:textId="77777777" w:rsidR="0069154C" w:rsidRPr="001141C9" w:rsidRDefault="0069154C" w:rsidP="0069154C">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3011F0" w14:textId="77777777" w:rsidR="0069154C" w:rsidRPr="001141C9" w:rsidRDefault="0069154C" w:rsidP="0069154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42CD7F6" w14:textId="77777777" w:rsidR="0069154C" w:rsidRPr="001141C9" w:rsidRDefault="0069154C" w:rsidP="0069154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65E5EA" w14:textId="77777777" w:rsidR="0069154C" w:rsidRPr="001141C9" w:rsidRDefault="0069154C" w:rsidP="0069154C">
            <w:pPr>
              <w:pStyle w:val="TAC"/>
              <w:rPr>
                <w:rFonts w:cs="Arial"/>
                <w:szCs w:val="18"/>
                <w:lang w:eastAsia="zh-CN" w:bidi="ar"/>
              </w:rPr>
            </w:pPr>
            <w:r w:rsidRPr="001141C9">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20AEB" w14:textId="77777777" w:rsidR="0069154C" w:rsidRPr="001141C9" w:rsidRDefault="0069154C" w:rsidP="0069154C">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69154C" w:rsidRPr="001141C9" w14:paraId="254DC496"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7923F6" w14:textId="77777777" w:rsidR="0069154C" w:rsidRPr="001141C9" w:rsidRDefault="0069154C" w:rsidP="0069154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58103" w14:textId="77777777" w:rsidR="0069154C" w:rsidRPr="001141C9" w:rsidRDefault="0069154C" w:rsidP="0069154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3133877" w14:textId="77777777" w:rsidR="0069154C" w:rsidRPr="001141C9" w:rsidRDefault="0069154C" w:rsidP="0069154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6A080C" w14:textId="77777777" w:rsidR="0069154C" w:rsidRPr="001141C9" w:rsidRDefault="0069154C" w:rsidP="0069154C">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36D88" w14:textId="77777777" w:rsidR="0069154C" w:rsidRPr="001141C9" w:rsidRDefault="0069154C" w:rsidP="0069154C">
            <w:pPr>
              <w:pStyle w:val="TAC"/>
              <w:rPr>
                <w:szCs w:val="18"/>
                <w:lang w:eastAsia="zh-CN"/>
              </w:rPr>
            </w:pPr>
          </w:p>
        </w:tc>
      </w:tr>
      <w:tr w:rsidR="0069154C" w:rsidRPr="001141C9" w14:paraId="09AA121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7B8197" w14:textId="77777777" w:rsidR="0069154C" w:rsidRPr="001141C9" w:rsidRDefault="0069154C" w:rsidP="0069154C">
            <w:pPr>
              <w:pStyle w:val="TAC"/>
              <w:rPr>
                <w:rFonts w:cs="Arial"/>
                <w:szCs w:val="18"/>
                <w:lang w:eastAsia="zh-CN"/>
              </w:rPr>
            </w:pPr>
            <w:r w:rsidRPr="001141C9">
              <w:rPr>
                <w:szCs w:val="18"/>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274231" w14:textId="77777777" w:rsidR="0069154C" w:rsidRPr="001141C9" w:rsidRDefault="0069154C" w:rsidP="0069154C">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11231E75" w14:textId="77777777" w:rsidR="0069154C" w:rsidRPr="001141C9" w:rsidRDefault="0069154C" w:rsidP="0069154C">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541B04" w14:textId="77777777" w:rsidR="0069154C" w:rsidRPr="001141C9" w:rsidRDefault="0069154C" w:rsidP="0069154C">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D17E2" w14:textId="77777777" w:rsidR="0069154C" w:rsidRPr="001141C9" w:rsidRDefault="0069154C" w:rsidP="0069154C">
            <w:pPr>
              <w:pStyle w:val="TAC"/>
              <w:rPr>
                <w:szCs w:val="18"/>
                <w:lang w:eastAsia="zh-CN"/>
              </w:rPr>
            </w:pPr>
            <w:r w:rsidRPr="001141C9">
              <w:rPr>
                <w:rFonts w:hint="eastAsia"/>
                <w:szCs w:val="18"/>
                <w:lang w:eastAsia="zh-CN"/>
              </w:rPr>
              <w:t>0</w:t>
            </w:r>
          </w:p>
        </w:tc>
      </w:tr>
      <w:tr w:rsidR="0069154C" w:rsidRPr="001141C9" w14:paraId="6623701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C85DAA5" w14:textId="77777777" w:rsidR="0069154C" w:rsidRPr="001141C9" w:rsidRDefault="0069154C" w:rsidP="0069154C">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21CC4D" w14:textId="77777777" w:rsidR="0069154C" w:rsidRPr="001141C9" w:rsidRDefault="0069154C" w:rsidP="0069154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77014" w14:textId="77777777" w:rsidR="0069154C" w:rsidRPr="001141C9" w:rsidRDefault="0069154C" w:rsidP="0069154C">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837B65" w14:textId="77777777" w:rsidR="0069154C" w:rsidRPr="001141C9" w:rsidRDefault="0069154C" w:rsidP="0069154C">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19A26" w14:textId="77777777" w:rsidR="0069154C" w:rsidRPr="001141C9" w:rsidRDefault="0069154C" w:rsidP="0069154C">
            <w:pPr>
              <w:pStyle w:val="TAC"/>
              <w:rPr>
                <w:szCs w:val="18"/>
                <w:lang w:eastAsia="zh-CN"/>
              </w:rPr>
            </w:pPr>
          </w:p>
        </w:tc>
      </w:tr>
      <w:tr w:rsidR="0069154C" w:rsidRPr="001141C9" w14:paraId="386D816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88FAC05" w14:textId="77777777" w:rsidR="0069154C" w:rsidRPr="001141C9" w:rsidRDefault="0069154C" w:rsidP="0069154C">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C72637" w14:textId="77777777" w:rsidR="0069154C" w:rsidRPr="001141C9" w:rsidRDefault="0069154C" w:rsidP="0069154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1E320" w14:textId="77777777" w:rsidR="0069154C" w:rsidRPr="001141C9" w:rsidRDefault="0069154C" w:rsidP="0069154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42FF9F" w14:textId="77777777" w:rsidR="0069154C" w:rsidRPr="001141C9" w:rsidRDefault="0069154C" w:rsidP="0069154C">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524B2" w14:textId="77777777" w:rsidR="0069154C" w:rsidRPr="001141C9" w:rsidRDefault="0069154C" w:rsidP="0069154C">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69154C" w:rsidRPr="001141C9" w14:paraId="3CED7B1A"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0A23DC" w14:textId="77777777" w:rsidR="0069154C" w:rsidRPr="001141C9" w:rsidRDefault="0069154C" w:rsidP="0069154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E87CA" w14:textId="77777777" w:rsidR="0069154C" w:rsidRPr="001141C9" w:rsidRDefault="0069154C" w:rsidP="0069154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C1432" w14:textId="77777777" w:rsidR="0069154C" w:rsidRPr="001141C9" w:rsidRDefault="0069154C" w:rsidP="0069154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1F8467" w14:textId="77777777" w:rsidR="0069154C" w:rsidRPr="001141C9" w:rsidRDefault="0069154C" w:rsidP="0069154C">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72CC6" w14:textId="77777777" w:rsidR="0069154C" w:rsidRPr="001141C9" w:rsidRDefault="0069154C" w:rsidP="0069154C">
            <w:pPr>
              <w:pStyle w:val="TAC"/>
              <w:rPr>
                <w:szCs w:val="18"/>
                <w:lang w:eastAsia="zh-CN"/>
              </w:rPr>
            </w:pPr>
          </w:p>
        </w:tc>
      </w:tr>
      <w:tr w:rsidR="0069154C" w:rsidRPr="001141C9" w14:paraId="3596F6BD"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985FBF" w14:textId="77777777" w:rsidR="0069154C" w:rsidRPr="001141C9" w:rsidRDefault="0069154C" w:rsidP="0069154C">
            <w:pPr>
              <w:pStyle w:val="TAC"/>
              <w:keepNext w:val="0"/>
              <w:rPr>
                <w:rFonts w:cs="Arial"/>
                <w:szCs w:val="18"/>
                <w:lang w:eastAsia="zh-CN"/>
              </w:rPr>
            </w:pPr>
            <w:r w:rsidRPr="001141C9">
              <w:rPr>
                <w:szCs w:val="18"/>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E1148" w14:textId="77777777" w:rsidR="0069154C" w:rsidRPr="001141C9" w:rsidRDefault="0069154C" w:rsidP="0069154C">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09CA67" w14:textId="77777777" w:rsidR="0069154C" w:rsidRPr="001141C9" w:rsidRDefault="0069154C" w:rsidP="0069154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A6A3B1" w14:textId="77777777" w:rsidR="0069154C" w:rsidRPr="001141C9" w:rsidRDefault="0069154C" w:rsidP="0069154C">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281B6" w14:textId="77777777" w:rsidR="0069154C" w:rsidRPr="001141C9" w:rsidRDefault="0069154C" w:rsidP="0069154C">
            <w:pPr>
              <w:pStyle w:val="TAC"/>
              <w:rPr>
                <w:szCs w:val="18"/>
                <w:lang w:eastAsia="zh-CN"/>
              </w:rPr>
            </w:pPr>
            <w:r w:rsidRPr="001141C9">
              <w:rPr>
                <w:rFonts w:hint="eastAsia"/>
                <w:szCs w:val="18"/>
                <w:lang w:eastAsia="zh-CN"/>
              </w:rPr>
              <w:t>0</w:t>
            </w:r>
          </w:p>
        </w:tc>
      </w:tr>
      <w:tr w:rsidR="0069154C" w:rsidRPr="001141C9" w14:paraId="5B401FC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B847F68" w14:textId="77777777" w:rsidR="0069154C" w:rsidRPr="001141C9" w:rsidRDefault="0069154C" w:rsidP="0069154C">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18B550" w14:textId="77777777" w:rsidR="0069154C" w:rsidRPr="001141C9" w:rsidRDefault="0069154C" w:rsidP="0069154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093B5" w14:textId="77777777" w:rsidR="0069154C" w:rsidRPr="001141C9" w:rsidRDefault="0069154C" w:rsidP="0069154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5F51D6" w14:textId="77777777" w:rsidR="0069154C" w:rsidRPr="001141C9" w:rsidRDefault="0069154C" w:rsidP="0069154C">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3325E" w14:textId="77777777" w:rsidR="0069154C" w:rsidRPr="001141C9" w:rsidRDefault="0069154C" w:rsidP="0069154C">
            <w:pPr>
              <w:pStyle w:val="TAC"/>
              <w:rPr>
                <w:szCs w:val="18"/>
                <w:lang w:eastAsia="zh-CN"/>
              </w:rPr>
            </w:pPr>
          </w:p>
        </w:tc>
      </w:tr>
      <w:tr w:rsidR="0069154C" w:rsidRPr="001141C9" w14:paraId="4BE1EDD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60F26A0" w14:textId="77777777" w:rsidR="0069154C" w:rsidRPr="001141C9" w:rsidRDefault="0069154C" w:rsidP="0069154C">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499719" w14:textId="77777777" w:rsidR="0069154C" w:rsidRPr="001141C9" w:rsidRDefault="0069154C" w:rsidP="0069154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68527" w14:textId="77777777" w:rsidR="0069154C" w:rsidRPr="001141C9" w:rsidRDefault="0069154C" w:rsidP="0069154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9F18A9" w14:textId="77777777" w:rsidR="0069154C" w:rsidRPr="001141C9" w:rsidRDefault="0069154C" w:rsidP="0069154C">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1F007" w14:textId="77777777" w:rsidR="0069154C" w:rsidRPr="001141C9" w:rsidRDefault="0069154C" w:rsidP="0069154C">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69154C" w:rsidRPr="001141C9" w14:paraId="6526C441"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6E653D" w14:textId="77777777" w:rsidR="0069154C" w:rsidRPr="001141C9" w:rsidRDefault="0069154C" w:rsidP="0069154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EB2F8" w14:textId="77777777" w:rsidR="0069154C" w:rsidRPr="001141C9" w:rsidRDefault="0069154C" w:rsidP="0069154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94BDD2" w14:textId="77777777" w:rsidR="0069154C" w:rsidRPr="001141C9" w:rsidRDefault="0069154C" w:rsidP="0069154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42E014" w14:textId="77777777" w:rsidR="0069154C" w:rsidRPr="001141C9" w:rsidRDefault="0069154C" w:rsidP="0069154C">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B4159" w14:textId="77777777" w:rsidR="0069154C" w:rsidRPr="001141C9" w:rsidRDefault="0069154C" w:rsidP="0069154C">
            <w:pPr>
              <w:pStyle w:val="TAC"/>
              <w:rPr>
                <w:szCs w:val="18"/>
                <w:lang w:eastAsia="zh-CN"/>
              </w:rPr>
            </w:pPr>
          </w:p>
        </w:tc>
      </w:tr>
      <w:tr w:rsidR="0069154C" w:rsidRPr="001141C9" w14:paraId="04877F2A"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43D20C" w14:textId="77777777" w:rsidR="0069154C" w:rsidRPr="001141C9" w:rsidRDefault="0069154C" w:rsidP="0069154C">
            <w:pPr>
              <w:pStyle w:val="TAC"/>
              <w:keepNext w:val="0"/>
              <w:rPr>
                <w:rFonts w:cs="Arial"/>
                <w:color w:val="000000"/>
                <w:szCs w:val="18"/>
              </w:rPr>
            </w:pPr>
            <w:r w:rsidRPr="001141C9">
              <w:rPr>
                <w:rFonts w:cs="Arial"/>
                <w:color w:val="000000"/>
                <w:szCs w:val="18"/>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DE76F" w14:textId="77777777" w:rsidR="0069154C" w:rsidRPr="001141C9" w:rsidRDefault="0069154C" w:rsidP="0069154C">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43045555" w14:textId="77777777" w:rsidR="0069154C" w:rsidRPr="001141C9" w:rsidRDefault="0069154C" w:rsidP="0069154C">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84A66B6" w14:textId="77777777" w:rsidR="0069154C" w:rsidRPr="001141C9" w:rsidRDefault="0069154C" w:rsidP="0069154C">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31CDF" w14:textId="77777777" w:rsidR="0069154C" w:rsidRPr="001141C9" w:rsidRDefault="0069154C" w:rsidP="0069154C">
            <w:pPr>
              <w:pStyle w:val="TAC"/>
              <w:rPr>
                <w:rFonts w:cs="Arial"/>
                <w:szCs w:val="18"/>
              </w:rPr>
            </w:pPr>
            <w:r w:rsidRPr="001141C9">
              <w:rPr>
                <w:rFonts w:cs="Arial"/>
                <w:szCs w:val="18"/>
              </w:rPr>
              <w:t>0</w:t>
            </w:r>
          </w:p>
        </w:tc>
      </w:tr>
      <w:tr w:rsidR="0069154C" w:rsidRPr="001141C9" w14:paraId="674810D9"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263450" w14:textId="77777777" w:rsidR="0069154C" w:rsidRPr="001141C9" w:rsidRDefault="0069154C" w:rsidP="0069154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1DAE6" w14:textId="77777777" w:rsidR="0069154C" w:rsidRPr="001141C9" w:rsidRDefault="0069154C" w:rsidP="0069154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B276A5E" w14:textId="77777777" w:rsidR="0069154C" w:rsidRPr="001141C9" w:rsidRDefault="0069154C" w:rsidP="0069154C">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4228768F" w14:textId="77777777" w:rsidR="0069154C" w:rsidRPr="001141C9" w:rsidRDefault="0069154C" w:rsidP="0069154C">
            <w:pPr>
              <w:pStyle w:val="TAC"/>
              <w:rPr>
                <w:rFonts w:cs="Arial"/>
                <w:color w:val="000000"/>
                <w:szCs w:val="18"/>
                <w:lang w:eastAsia="zh-CN"/>
              </w:rPr>
            </w:pPr>
            <w:r w:rsidRPr="001141C9">
              <w:rPr>
                <w:rFonts w:cs="Arial"/>
                <w:color w:val="000000"/>
                <w:szCs w:val="18"/>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55920B2" w14:textId="77777777" w:rsidR="0069154C" w:rsidRPr="001141C9" w:rsidRDefault="0069154C" w:rsidP="0069154C">
            <w:pPr>
              <w:pStyle w:val="TAC"/>
              <w:rPr>
                <w:rFonts w:cs="Arial"/>
                <w:szCs w:val="18"/>
              </w:rPr>
            </w:pPr>
          </w:p>
        </w:tc>
      </w:tr>
      <w:tr w:rsidR="0069154C" w:rsidRPr="001141C9" w14:paraId="2A061819"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BB39E9" w14:textId="77777777" w:rsidR="0069154C" w:rsidRPr="001141C9" w:rsidRDefault="0069154C" w:rsidP="0069154C">
            <w:pPr>
              <w:pStyle w:val="TAC"/>
              <w:keepNext w:val="0"/>
              <w:rPr>
                <w:rFonts w:cs="Arial"/>
                <w:color w:val="000000"/>
                <w:szCs w:val="18"/>
              </w:rPr>
            </w:pPr>
            <w:r w:rsidRPr="001141C9">
              <w:rPr>
                <w:rFonts w:cs="Arial"/>
                <w:color w:val="000000"/>
                <w:szCs w:val="18"/>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97AC1" w14:textId="77777777" w:rsidR="0069154C" w:rsidRPr="001141C9" w:rsidRDefault="0069154C" w:rsidP="0069154C">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47D73985" w14:textId="77777777" w:rsidR="0069154C" w:rsidRPr="001141C9" w:rsidRDefault="0069154C" w:rsidP="0069154C">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6C68374" w14:textId="77777777" w:rsidR="0069154C" w:rsidRPr="001141C9" w:rsidRDefault="0069154C" w:rsidP="0069154C">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DAE57" w14:textId="77777777" w:rsidR="0069154C" w:rsidRPr="001141C9" w:rsidRDefault="0069154C" w:rsidP="0069154C">
            <w:pPr>
              <w:pStyle w:val="TAC"/>
              <w:rPr>
                <w:rFonts w:cs="Arial"/>
                <w:szCs w:val="18"/>
              </w:rPr>
            </w:pPr>
            <w:r w:rsidRPr="001141C9">
              <w:rPr>
                <w:rFonts w:cs="Arial"/>
                <w:szCs w:val="18"/>
              </w:rPr>
              <w:t>0</w:t>
            </w:r>
          </w:p>
        </w:tc>
      </w:tr>
      <w:tr w:rsidR="0069154C" w:rsidRPr="001141C9" w14:paraId="23DCB898"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D73E6A" w14:textId="77777777" w:rsidR="0069154C" w:rsidRPr="001141C9" w:rsidRDefault="0069154C" w:rsidP="0069154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23F59" w14:textId="77777777" w:rsidR="0069154C" w:rsidRPr="001141C9" w:rsidRDefault="0069154C" w:rsidP="0069154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1C5272E" w14:textId="77777777" w:rsidR="0069154C" w:rsidRPr="001141C9" w:rsidRDefault="0069154C" w:rsidP="0069154C">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37CCE21" w14:textId="77777777" w:rsidR="0069154C" w:rsidRPr="001141C9" w:rsidRDefault="0069154C" w:rsidP="0069154C">
            <w:pPr>
              <w:pStyle w:val="TAC"/>
              <w:rPr>
                <w:rFonts w:cs="Arial"/>
                <w:color w:val="000000"/>
                <w:szCs w:val="18"/>
                <w:lang w:eastAsia="zh-CN"/>
              </w:rPr>
            </w:pPr>
            <w:r w:rsidRPr="001141C9">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C873A" w14:textId="77777777" w:rsidR="0069154C" w:rsidRPr="001141C9" w:rsidRDefault="0069154C" w:rsidP="0069154C">
            <w:pPr>
              <w:pStyle w:val="TAC"/>
              <w:rPr>
                <w:rFonts w:cs="Arial"/>
                <w:szCs w:val="18"/>
              </w:rPr>
            </w:pPr>
          </w:p>
        </w:tc>
      </w:tr>
      <w:tr w:rsidR="0069154C" w:rsidRPr="001141C9" w14:paraId="7C9B623D"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A2656D" w14:textId="77777777" w:rsidR="0069154C" w:rsidRPr="001141C9" w:rsidRDefault="0069154C" w:rsidP="0069154C">
            <w:pPr>
              <w:pStyle w:val="TAC"/>
              <w:keepNext w:val="0"/>
              <w:rPr>
                <w:rFonts w:cs="Arial"/>
                <w:color w:val="000000"/>
                <w:szCs w:val="18"/>
              </w:rPr>
            </w:pPr>
            <w:r w:rsidRPr="001141C9">
              <w:rPr>
                <w:rFonts w:cs="Arial"/>
                <w:color w:val="000000"/>
                <w:szCs w:val="18"/>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9E802" w14:textId="77777777" w:rsidR="0069154C" w:rsidRPr="001141C9" w:rsidRDefault="0069154C" w:rsidP="0069154C">
            <w:pPr>
              <w:pStyle w:val="TAC"/>
              <w:rPr>
                <w:rFonts w:cs="Arial"/>
                <w:color w:val="000000"/>
                <w:szCs w:val="18"/>
              </w:rPr>
            </w:pPr>
            <w:r w:rsidRPr="001141C9">
              <w:rPr>
                <w:rFonts w:cs="Arial"/>
                <w:color w:val="000000"/>
                <w:szCs w:val="18"/>
              </w:rPr>
              <w:t>CA_n3A-n102A</w:t>
            </w:r>
          </w:p>
          <w:p w14:paraId="56E64D4C" w14:textId="77777777" w:rsidR="0069154C" w:rsidRPr="001141C9" w:rsidRDefault="0069154C" w:rsidP="0069154C">
            <w:pPr>
              <w:pStyle w:val="TAC"/>
              <w:rPr>
                <w:rFonts w:cs="Arial"/>
                <w:color w:val="000000"/>
                <w:szCs w:val="18"/>
              </w:rPr>
            </w:pPr>
            <w:r w:rsidRPr="001141C9">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5C303BC4" w14:textId="77777777" w:rsidR="0069154C" w:rsidRPr="001141C9" w:rsidRDefault="0069154C" w:rsidP="0069154C">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171C244" w14:textId="77777777" w:rsidR="0069154C" w:rsidRPr="001141C9" w:rsidRDefault="0069154C" w:rsidP="0069154C">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69267" w14:textId="77777777" w:rsidR="0069154C" w:rsidRPr="001141C9" w:rsidRDefault="0069154C" w:rsidP="0069154C">
            <w:pPr>
              <w:pStyle w:val="TAC"/>
              <w:rPr>
                <w:rFonts w:cs="Arial"/>
                <w:szCs w:val="18"/>
              </w:rPr>
            </w:pPr>
            <w:r w:rsidRPr="001141C9">
              <w:rPr>
                <w:rFonts w:cs="Arial"/>
                <w:szCs w:val="18"/>
              </w:rPr>
              <w:t>0</w:t>
            </w:r>
          </w:p>
        </w:tc>
      </w:tr>
      <w:tr w:rsidR="0069154C" w:rsidRPr="001141C9" w14:paraId="1CB1E787"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14C2C8" w14:textId="77777777" w:rsidR="0069154C" w:rsidRPr="001141C9" w:rsidRDefault="0069154C" w:rsidP="0069154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15FF9" w14:textId="77777777" w:rsidR="0069154C" w:rsidRPr="001141C9" w:rsidRDefault="0069154C" w:rsidP="0069154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94BD442" w14:textId="77777777" w:rsidR="0069154C" w:rsidRPr="001141C9" w:rsidRDefault="0069154C" w:rsidP="0069154C">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D1ACB09" w14:textId="77777777" w:rsidR="0069154C" w:rsidRPr="001141C9" w:rsidRDefault="0069154C" w:rsidP="0069154C">
            <w:pPr>
              <w:pStyle w:val="TAC"/>
              <w:rPr>
                <w:rFonts w:cs="Arial"/>
                <w:color w:val="000000"/>
                <w:szCs w:val="18"/>
                <w:lang w:eastAsia="zh-CN"/>
              </w:rPr>
            </w:pPr>
            <w:r w:rsidRPr="001141C9">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BD0B1" w14:textId="77777777" w:rsidR="0069154C" w:rsidRPr="001141C9" w:rsidRDefault="0069154C" w:rsidP="0069154C">
            <w:pPr>
              <w:pStyle w:val="TAC"/>
              <w:rPr>
                <w:rFonts w:cs="Arial"/>
                <w:szCs w:val="18"/>
              </w:rPr>
            </w:pPr>
          </w:p>
        </w:tc>
      </w:tr>
      <w:tr w:rsidR="0069154C" w:rsidRPr="001141C9" w14:paraId="48DAFCF1"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0BD59F" w14:textId="77777777" w:rsidR="0069154C" w:rsidRPr="001141C9" w:rsidRDefault="0069154C" w:rsidP="0069154C">
            <w:pPr>
              <w:pStyle w:val="TAC"/>
              <w:keepNext w:val="0"/>
              <w:rPr>
                <w:rFonts w:cs="Arial"/>
                <w:color w:val="000000"/>
                <w:szCs w:val="18"/>
              </w:rPr>
            </w:pPr>
            <w:r w:rsidRPr="001141C9">
              <w:rPr>
                <w:rFonts w:cs="Arial"/>
                <w:color w:val="000000"/>
                <w:szCs w:val="18"/>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F1BB7" w14:textId="77777777" w:rsidR="0069154C" w:rsidRPr="001141C9" w:rsidRDefault="0069154C" w:rsidP="0069154C">
            <w:pPr>
              <w:pStyle w:val="TAC"/>
              <w:rPr>
                <w:rFonts w:cs="Arial"/>
                <w:color w:val="000000"/>
                <w:szCs w:val="18"/>
              </w:rPr>
            </w:pPr>
            <w:r w:rsidRPr="001141C9">
              <w:rPr>
                <w:rFonts w:cs="Arial"/>
                <w:color w:val="000000"/>
                <w:szCs w:val="18"/>
              </w:rPr>
              <w:t>CA_n3A-n102A</w:t>
            </w:r>
          </w:p>
          <w:p w14:paraId="0BA70523" w14:textId="77777777" w:rsidR="0069154C" w:rsidRPr="001141C9" w:rsidRDefault="0069154C" w:rsidP="0069154C">
            <w:pPr>
              <w:pStyle w:val="TAC"/>
              <w:rPr>
                <w:rFonts w:cs="Arial"/>
                <w:color w:val="000000"/>
                <w:szCs w:val="18"/>
              </w:rPr>
            </w:pPr>
            <w:r w:rsidRPr="001141C9">
              <w:rPr>
                <w:rFonts w:cs="Arial"/>
                <w:szCs w:val="18"/>
              </w:rPr>
              <w:t>CA_n3A-n102</w:t>
            </w:r>
            <w:r w:rsidRPr="001141C9">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217CD866" w14:textId="77777777" w:rsidR="0069154C" w:rsidRPr="001141C9" w:rsidRDefault="0069154C" w:rsidP="0069154C">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D867BDF" w14:textId="77777777" w:rsidR="0069154C" w:rsidRPr="001141C9" w:rsidRDefault="0069154C" w:rsidP="0069154C">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B0A68" w14:textId="77777777" w:rsidR="0069154C" w:rsidRPr="001141C9" w:rsidRDefault="0069154C" w:rsidP="0069154C">
            <w:pPr>
              <w:pStyle w:val="TAC"/>
              <w:rPr>
                <w:rFonts w:cs="Arial"/>
                <w:szCs w:val="18"/>
              </w:rPr>
            </w:pPr>
            <w:r w:rsidRPr="001141C9">
              <w:rPr>
                <w:rFonts w:cs="Arial"/>
                <w:szCs w:val="18"/>
              </w:rPr>
              <w:t>0</w:t>
            </w:r>
          </w:p>
        </w:tc>
      </w:tr>
      <w:tr w:rsidR="0069154C" w:rsidRPr="001141C9" w14:paraId="70C4C62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267621" w14:textId="77777777" w:rsidR="0069154C" w:rsidRPr="001141C9" w:rsidRDefault="0069154C" w:rsidP="0069154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E9BE5" w14:textId="77777777" w:rsidR="0069154C" w:rsidRPr="001141C9" w:rsidRDefault="0069154C" w:rsidP="0069154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3FF53BE" w14:textId="77777777" w:rsidR="0069154C" w:rsidRPr="001141C9" w:rsidRDefault="0069154C" w:rsidP="0069154C">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53C78AB" w14:textId="77777777" w:rsidR="0069154C" w:rsidRPr="001141C9" w:rsidRDefault="0069154C" w:rsidP="0069154C">
            <w:pPr>
              <w:pStyle w:val="TAC"/>
              <w:rPr>
                <w:rFonts w:cs="Arial"/>
                <w:color w:val="000000"/>
                <w:szCs w:val="18"/>
                <w:lang w:eastAsia="zh-CN"/>
              </w:rPr>
            </w:pPr>
            <w:r w:rsidRPr="001141C9">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DE706" w14:textId="77777777" w:rsidR="0069154C" w:rsidRPr="001141C9" w:rsidRDefault="0069154C" w:rsidP="0069154C">
            <w:pPr>
              <w:pStyle w:val="TAC"/>
              <w:rPr>
                <w:rFonts w:cs="Arial"/>
                <w:szCs w:val="18"/>
              </w:rPr>
            </w:pPr>
          </w:p>
        </w:tc>
      </w:tr>
      <w:tr w:rsidR="0069154C" w:rsidRPr="001141C9" w14:paraId="29F67DD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F241BF" w14:textId="77777777" w:rsidR="0069154C" w:rsidRPr="001141C9" w:rsidRDefault="0069154C" w:rsidP="0069154C">
            <w:pPr>
              <w:pStyle w:val="TAC"/>
              <w:keepNext w:val="0"/>
              <w:rPr>
                <w:rFonts w:cs="Arial"/>
                <w:color w:val="000000"/>
                <w:szCs w:val="18"/>
              </w:rPr>
            </w:pPr>
            <w:r w:rsidRPr="001141C9">
              <w:rPr>
                <w:rFonts w:cs="Arial"/>
                <w:color w:val="000000"/>
                <w:szCs w:val="18"/>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1212B" w14:textId="77777777" w:rsidR="0069154C" w:rsidRPr="001141C9" w:rsidRDefault="0069154C" w:rsidP="0069154C">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78F22DDC" w14:textId="77777777" w:rsidR="0069154C" w:rsidRPr="001141C9" w:rsidRDefault="0069154C" w:rsidP="0069154C">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DD63672" w14:textId="77777777" w:rsidR="0069154C" w:rsidRPr="001141C9" w:rsidRDefault="0069154C" w:rsidP="0069154C">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3B86A" w14:textId="77777777" w:rsidR="0069154C" w:rsidRPr="001141C9" w:rsidRDefault="0069154C" w:rsidP="0069154C">
            <w:pPr>
              <w:pStyle w:val="TAC"/>
              <w:rPr>
                <w:rFonts w:cs="Arial"/>
                <w:szCs w:val="18"/>
              </w:rPr>
            </w:pPr>
            <w:r w:rsidRPr="001141C9">
              <w:rPr>
                <w:rFonts w:cs="Arial"/>
                <w:szCs w:val="18"/>
              </w:rPr>
              <w:t>0</w:t>
            </w:r>
          </w:p>
        </w:tc>
      </w:tr>
      <w:tr w:rsidR="0069154C" w:rsidRPr="001141C9" w14:paraId="62A7F6CD"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4792CD" w14:textId="77777777" w:rsidR="0069154C" w:rsidRPr="001141C9" w:rsidRDefault="0069154C" w:rsidP="0069154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7A48F" w14:textId="77777777" w:rsidR="0069154C" w:rsidRPr="001141C9" w:rsidRDefault="0069154C" w:rsidP="0069154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FD0AC95" w14:textId="77777777" w:rsidR="0069154C" w:rsidRPr="001141C9" w:rsidRDefault="0069154C" w:rsidP="0069154C">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379B787" w14:textId="77777777" w:rsidR="0069154C" w:rsidRPr="001141C9" w:rsidRDefault="0069154C" w:rsidP="0069154C">
            <w:pPr>
              <w:pStyle w:val="TAC"/>
              <w:rPr>
                <w:rFonts w:cs="Arial"/>
                <w:color w:val="000000"/>
                <w:szCs w:val="18"/>
                <w:lang w:eastAsia="zh-CN"/>
              </w:rPr>
            </w:pPr>
            <w:r w:rsidRPr="001141C9">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2A95B" w14:textId="77777777" w:rsidR="0069154C" w:rsidRPr="001141C9" w:rsidRDefault="0069154C" w:rsidP="0069154C">
            <w:pPr>
              <w:pStyle w:val="TAC"/>
              <w:rPr>
                <w:rFonts w:cs="Arial"/>
                <w:szCs w:val="18"/>
              </w:rPr>
            </w:pPr>
          </w:p>
        </w:tc>
      </w:tr>
      <w:tr w:rsidR="0069154C" w:rsidRPr="001141C9" w14:paraId="6C27AC8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B40225" w14:textId="77777777" w:rsidR="0069154C" w:rsidRPr="001141C9" w:rsidRDefault="0069154C" w:rsidP="0069154C">
            <w:pPr>
              <w:pStyle w:val="TAC"/>
              <w:keepNext w:val="0"/>
              <w:rPr>
                <w:rFonts w:cs="Arial"/>
                <w:color w:val="000000"/>
                <w:szCs w:val="18"/>
              </w:rPr>
            </w:pPr>
            <w:r w:rsidRPr="001141C9">
              <w:rPr>
                <w:rFonts w:cs="Arial"/>
                <w:color w:val="000000"/>
                <w:szCs w:val="18"/>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31FF4" w14:textId="77777777" w:rsidR="0069154C" w:rsidRPr="001141C9" w:rsidRDefault="0069154C" w:rsidP="0069154C">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7CADBDA9" w14:textId="77777777" w:rsidR="0069154C" w:rsidRPr="001141C9" w:rsidRDefault="0069154C" w:rsidP="0069154C">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3051FD7F" w14:textId="77777777" w:rsidR="0069154C" w:rsidRPr="001141C9" w:rsidRDefault="0069154C" w:rsidP="0069154C">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6C9C7" w14:textId="77777777" w:rsidR="0069154C" w:rsidRPr="001141C9" w:rsidRDefault="0069154C" w:rsidP="0069154C">
            <w:pPr>
              <w:pStyle w:val="TAC"/>
              <w:rPr>
                <w:rFonts w:cs="Arial"/>
                <w:szCs w:val="18"/>
              </w:rPr>
            </w:pPr>
            <w:r w:rsidRPr="001141C9">
              <w:rPr>
                <w:rFonts w:cs="Arial"/>
                <w:szCs w:val="18"/>
              </w:rPr>
              <w:t>0</w:t>
            </w:r>
          </w:p>
        </w:tc>
      </w:tr>
      <w:tr w:rsidR="0069154C" w:rsidRPr="001141C9" w14:paraId="4CF80283"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13DEE9" w14:textId="77777777" w:rsidR="0069154C" w:rsidRPr="001141C9" w:rsidRDefault="0069154C" w:rsidP="0069154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B7F51" w14:textId="77777777" w:rsidR="0069154C" w:rsidRPr="001141C9" w:rsidRDefault="0069154C" w:rsidP="0069154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33004C4" w14:textId="77777777" w:rsidR="0069154C" w:rsidRPr="001141C9" w:rsidRDefault="0069154C" w:rsidP="0069154C">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2433B1D7" w14:textId="77777777" w:rsidR="0069154C" w:rsidRPr="001141C9" w:rsidRDefault="0069154C" w:rsidP="0069154C">
            <w:pPr>
              <w:pStyle w:val="TAC"/>
              <w:rPr>
                <w:rFonts w:cs="Arial"/>
                <w:color w:val="000000"/>
                <w:szCs w:val="18"/>
                <w:lang w:eastAsia="zh-CN"/>
              </w:rPr>
            </w:pPr>
            <w:r w:rsidRPr="001141C9">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A4863" w14:textId="77777777" w:rsidR="0069154C" w:rsidRPr="001141C9" w:rsidRDefault="0069154C" w:rsidP="0069154C">
            <w:pPr>
              <w:pStyle w:val="TAC"/>
              <w:rPr>
                <w:rFonts w:cs="Arial"/>
                <w:szCs w:val="18"/>
              </w:rPr>
            </w:pPr>
          </w:p>
        </w:tc>
      </w:tr>
      <w:tr w:rsidR="0069154C" w:rsidRPr="001141C9" w14:paraId="29FE9650" w14:textId="77777777" w:rsidTr="00D70321">
        <w:trPr>
          <w:trHeight w:val="205"/>
          <w:jc w:val="center"/>
        </w:trPr>
        <w:tc>
          <w:tcPr>
            <w:tcW w:w="1983" w:type="dxa"/>
            <w:tcBorders>
              <w:top w:val="nil"/>
              <w:left w:val="single" w:sz="4" w:space="0" w:color="auto"/>
              <w:bottom w:val="nil"/>
              <w:right w:val="single" w:sz="4" w:space="0" w:color="auto"/>
            </w:tcBorders>
            <w:shd w:val="clear" w:color="auto" w:fill="auto"/>
            <w:vAlign w:val="center"/>
          </w:tcPr>
          <w:p w14:paraId="618541DE" w14:textId="77777777" w:rsidR="0069154C" w:rsidRPr="001141C9" w:rsidRDefault="0069154C" w:rsidP="0069154C">
            <w:pPr>
              <w:pStyle w:val="TAC"/>
              <w:keepNext w:val="0"/>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shd w:val="clear" w:color="auto" w:fill="auto"/>
            <w:vAlign w:val="center"/>
          </w:tcPr>
          <w:p w14:paraId="503CB92A" w14:textId="77777777" w:rsidR="0069154C" w:rsidRPr="001141C9" w:rsidRDefault="0069154C" w:rsidP="0069154C">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44986017" w14:textId="77777777" w:rsidR="0069154C" w:rsidRPr="001141C9" w:rsidRDefault="0069154C" w:rsidP="0069154C">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AB3869" w14:textId="77777777" w:rsidR="0069154C" w:rsidRPr="001141C9" w:rsidRDefault="0069154C" w:rsidP="0069154C">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579FD6C1" w14:textId="77777777" w:rsidR="0069154C" w:rsidRPr="001141C9" w:rsidRDefault="0069154C" w:rsidP="0069154C">
            <w:pPr>
              <w:pStyle w:val="TAC"/>
              <w:rPr>
                <w:rFonts w:cs="Arial"/>
                <w:szCs w:val="18"/>
              </w:rPr>
            </w:pPr>
            <w:r>
              <w:rPr>
                <w:rFonts w:cs="Arial" w:hint="eastAsia"/>
                <w:szCs w:val="18"/>
                <w:lang w:val="en-US" w:eastAsia="zh-CN"/>
              </w:rPr>
              <w:t>0</w:t>
            </w:r>
          </w:p>
        </w:tc>
      </w:tr>
      <w:tr w:rsidR="0069154C" w:rsidRPr="001141C9" w14:paraId="47CA7AC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D939A1" w14:textId="77777777" w:rsidR="0069154C" w:rsidRPr="001141C9" w:rsidRDefault="0069154C" w:rsidP="0069154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4A2A9" w14:textId="77777777" w:rsidR="0069154C" w:rsidRPr="001141C9" w:rsidRDefault="0069154C" w:rsidP="0069154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961310B" w14:textId="77777777" w:rsidR="0069154C" w:rsidRPr="001141C9" w:rsidRDefault="0069154C" w:rsidP="0069154C">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00A35262" w14:textId="77777777" w:rsidR="0069154C" w:rsidRPr="001141C9" w:rsidRDefault="0069154C" w:rsidP="0069154C">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C35D9" w14:textId="77777777" w:rsidR="0069154C" w:rsidRPr="001141C9" w:rsidRDefault="0069154C" w:rsidP="0069154C">
            <w:pPr>
              <w:pStyle w:val="TAC"/>
              <w:rPr>
                <w:rFonts w:cs="Arial"/>
                <w:szCs w:val="18"/>
              </w:rPr>
            </w:pPr>
          </w:p>
        </w:tc>
      </w:tr>
      <w:tr w:rsidR="0069154C" w:rsidRPr="001141C9" w14:paraId="6A02CE41"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D62649" w14:textId="77777777" w:rsidR="0069154C" w:rsidRPr="001141C9" w:rsidRDefault="0069154C" w:rsidP="0069154C">
            <w:pPr>
              <w:pStyle w:val="TAC"/>
              <w:keepNext w:val="0"/>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7A0D3" w14:textId="77777777" w:rsidR="0069154C" w:rsidRDefault="0069154C" w:rsidP="0069154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7D31A47A" w14:textId="77777777" w:rsidR="0069154C" w:rsidRPr="001141C9" w:rsidRDefault="0069154C" w:rsidP="0069154C">
            <w:pPr>
              <w:pStyle w:val="TAC"/>
              <w:rPr>
                <w:rFonts w:cs="Arial"/>
                <w:color w:val="000000"/>
                <w:szCs w:val="18"/>
              </w:rPr>
            </w:pPr>
            <w:r>
              <w:rPr>
                <w:rFonts w:eastAsia="MS Mincho" w:cs="Arial" w:hint="eastAsia"/>
                <w:kern w:val="2"/>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747FD6C0" w14:textId="77777777" w:rsidR="0069154C" w:rsidRPr="001141C9" w:rsidRDefault="0069154C" w:rsidP="0069154C">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75E7C75" w14:textId="77777777" w:rsidR="0069154C" w:rsidRPr="001141C9" w:rsidRDefault="0069154C" w:rsidP="0069154C">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98652" w14:textId="77777777" w:rsidR="0069154C" w:rsidRPr="001141C9" w:rsidRDefault="0069154C" w:rsidP="0069154C">
            <w:pPr>
              <w:pStyle w:val="TAC"/>
              <w:rPr>
                <w:rFonts w:cs="Arial"/>
                <w:szCs w:val="18"/>
              </w:rPr>
            </w:pPr>
            <w:r>
              <w:rPr>
                <w:rFonts w:cs="Arial" w:hint="eastAsia"/>
                <w:szCs w:val="18"/>
                <w:lang w:val="en-US" w:eastAsia="zh-CN"/>
              </w:rPr>
              <w:t>0</w:t>
            </w:r>
          </w:p>
        </w:tc>
      </w:tr>
      <w:tr w:rsidR="0069154C" w:rsidRPr="001141C9" w14:paraId="626B8A0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AF84FC" w14:textId="77777777" w:rsidR="0069154C" w:rsidRPr="001141C9" w:rsidRDefault="0069154C" w:rsidP="0069154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D6434" w14:textId="77777777" w:rsidR="0069154C" w:rsidRPr="001141C9" w:rsidRDefault="0069154C" w:rsidP="0069154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B4A029E" w14:textId="77777777" w:rsidR="0069154C" w:rsidRPr="001141C9" w:rsidRDefault="0069154C" w:rsidP="0069154C">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41535E89" w14:textId="77777777" w:rsidR="0069154C" w:rsidRPr="001141C9" w:rsidRDefault="0069154C" w:rsidP="0069154C">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E8044" w14:textId="77777777" w:rsidR="0069154C" w:rsidRPr="001141C9" w:rsidRDefault="0069154C" w:rsidP="0069154C">
            <w:pPr>
              <w:pStyle w:val="TAC"/>
              <w:rPr>
                <w:rFonts w:cs="Arial"/>
                <w:szCs w:val="18"/>
              </w:rPr>
            </w:pPr>
          </w:p>
        </w:tc>
      </w:tr>
      <w:tr w:rsidR="0069154C" w:rsidRPr="001141C9" w14:paraId="098A3EBE"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9AA913" w14:textId="77777777" w:rsidR="0069154C" w:rsidRPr="001141C9" w:rsidRDefault="0069154C" w:rsidP="0069154C">
            <w:pPr>
              <w:pStyle w:val="TAC"/>
              <w:keepNext w:val="0"/>
              <w:rPr>
                <w:rFonts w:cs="Arial"/>
                <w:color w:val="000000"/>
                <w:szCs w:val="18"/>
                <w:lang w:eastAsia="zh-CN"/>
              </w:rPr>
            </w:pPr>
            <w:r w:rsidRPr="001141C9">
              <w:rPr>
                <w:rFonts w:cs="Arial"/>
                <w:color w:val="000000"/>
                <w:szCs w:val="18"/>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50DC7" w14:textId="77777777" w:rsidR="0069154C" w:rsidRPr="001141C9" w:rsidRDefault="0069154C" w:rsidP="0069154C">
            <w:pPr>
              <w:pStyle w:val="TAC"/>
              <w:rPr>
                <w:rFonts w:cs="Arial"/>
                <w:color w:val="000000"/>
                <w:szCs w:val="18"/>
                <w:lang w:eastAsia="zh-CN"/>
              </w:rPr>
            </w:pPr>
            <w:r w:rsidRPr="001141C9">
              <w:rPr>
                <w:rFonts w:cs="Arial"/>
                <w:color w:val="000000"/>
                <w:szCs w:val="18"/>
              </w:rPr>
              <w:t>CA_n3A-n105A</w:t>
            </w:r>
          </w:p>
        </w:tc>
        <w:tc>
          <w:tcPr>
            <w:tcW w:w="730" w:type="dxa"/>
            <w:tcBorders>
              <w:top w:val="single" w:sz="4" w:space="0" w:color="auto"/>
              <w:left w:val="single" w:sz="4" w:space="0" w:color="auto"/>
              <w:bottom w:val="nil"/>
              <w:right w:val="single" w:sz="4" w:space="0" w:color="auto"/>
            </w:tcBorders>
            <w:vAlign w:val="center"/>
          </w:tcPr>
          <w:p w14:paraId="63FE56E5" w14:textId="77777777" w:rsidR="0069154C" w:rsidRPr="001141C9" w:rsidRDefault="0069154C" w:rsidP="0069154C">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F587399" w14:textId="77777777" w:rsidR="0069154C" w:rsidRPr="001141C9" w:rsidRDefault="0069154C" w:rsidP="0069154C">
            <w:pPr>
              <w:pStyle w:val="TAC"/>
              <w:rPr>
                <w:rFonts w:cs="Arial"/>
                <w:color w:val="000000"/>
                <w:szCs w:val="18"/>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77757" w14:textId="77777777" w:rsidR="0069154C" w:rsidRPr="001141C9" w:rsidRDefault="0069154C" w:rsidP="0069154C">
            <w:pPr>
              <w:pStyle w:val="TAC"/>
              <w:rPr>
                <w:rFonts w:cs="Arial"/>
                <w:szCs w:val="18"/>
                <w:lang w:eastAsia="zh-CN"/>
              </w:rPr>
            </w:pPr>
            <w:r w:rsidRPr="001141C9">
              <w:rPr>
                <w:rFonts w:cs="Arial"/>
                <w:szCs w:val="18"/>
              </w:rPr>
              <w:t>0</w:t>
            </w:r>
          </w:p>
        </w:tc>
      </w:tr>
      <w:tr w:rsidR="0069154C" w:rsidRPr="001141C9" w14:paraId="4502A9C3"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95B580" w14:textId="77777777" w:rsidR="0069154C" w:rsidRPr="001141C9" w:rsidRDefault="0069154C" w:rsidP="0069154C">
            <w:pPr>
              <w:pStyle w:val="TAC"/>
              <w:keepNext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0A4FF" w14:textId="77777777" w:rsidR="0069154C" w:rsidRPr="001141C9" w:rsidRDefault="0069154C" w:rsidP="0069154C">
            <w:pPr>
              <w:pStyle w:val="TAC"/>
              <w:rPr>
                <w:rFonts w:cs="Arial"/>
                <w:color w:val="000000"/>
                <w:szCs w:val="18"/>
                <w:lang w:eastAsia="zh-CN"/>
              </w:rPr>
            </w:pPr>
          </w:p>
        </w:tc>
        <w:tc>
          <w:tcPr>
            <w:tcW w:w="730" w:type="dxa"/>
            <w:tcBorders>
              <w:top w:val="nil"/>
              <w:left w:val="single" w:sz="4" w:space="0" w:color="auto"/>
              <w:right w:val="single" w:sz="4" w:space="0" w:color="auto"/>
            </w:tcBorders>
            <w:vAlign w:val="center"/>
          </w:tcPr>
          <w:p w14:paraId="47A6BF00" w14:textId="77777777" w:rsidR="0069154C" w:rsidRPr="001141C9" w:rsidRDefault="0069154C" w:rsidP="0069154C">
            <w:pPr>
              <w:pStyle w:val="TAC"/>
              <w:rPr>
                <w:rFonts w:cs="Arial"/>
                <w:color w:val="000000"/>
                <w:szCs w:val="18"/>
              </w:rPr>
            </w:pPr>
            <w:r w:rsidRPr="001141C9">
              <w:rPr>
                <w:rFonts w:cs="Arial"/>
                <w:color w:val="000000"/>
                <w:szCs w:val="18"/>
              </w:rPr>
              <w:t>n105</w:t>
            </w:r>
          </w:p>
        </w:tc>
        <w:tc>
          <w:tcPr>
            <w:tcW w:w="4081" w:type="dxa"/>
            <w:tcBorders>
              <w:top w:val="nil"/>
              <w:left w:val="single" w:sz="4" w:space="0" w:color="auto"/>
              <w:bottom w:val="single" w:sz="4" w:space="0" w:color="auto"/>
              <w:right w:val="single" w:sz="4" w:space="0" w:color="auto"/>
            </w:tcBorders>
            <w:vAlign w:val="center"/>
          </w:tcPr>
          <w:p w14:paraId="62FA4036" w14:textId="77777777" w:rsidR="0069154C" w:rsidRPr="001141C9" w:rsidRDefault="0069154C" w:rsidP="0069154C">
            <w:pPr>
              <w:pStyle w:val="TAC"/>
              <w:rPr>
                <w:rFonts w:cs="Arial"/>
                <w:color w:val="000000"/>
                <w:szCs w:val="18"/>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E2FF5" w14:textId="77777777" w:rsidR="0069154C" w:rsidRPr="001141C9" w:rsidRDefault="0069154C" w:rsidP="0069154C">
            <w:pPr>
              <w:pStyle w:val="TAC"/>
              <w:rPr>
                <w:rFonts w:cs="Arial"/>
                <w:szCs w:val="18"/>
                <w:lang w:eastAsia="zh-CN"/>
              </w:rPr>
            </w:pPr>
          </w:p>
        </w:tc>
      </w:tr>
    </w:tbl>
    <w:p w14:paraId="12377CED" w14:textId="77777777" w:rsidR="008F36B7" w:rsidRPr="001141C9" w:rsidRDefault="008F36B7" w:rsidP="008F36B7"/>
    <w:p w14:paraId="75C056D4" w14:textId="77777777" w:rsidR="008F36B7" w:rsidRPr="001141C9" w:rsidRDefault="008F36B7" w:rsidP="008F36B7">
      <w:pPr>
        <w:pStyle w:val="TH"/>
        <w:keepNext w:val="0"/>
        <w:keepLines w:val="0"/>
        <w:rPr>
          <w:bCs/>
        </w:rPr>
      </w:pPr>
      <w:r w:rsidRPr="001141C9">
        <w:rPr>
          <w:bCs/>
        </w:rPr>
        <w:t>Table 5.5A.3.1-1</w:t>
      </w:r>
      <w:r w:rsidRPr="001141C9">
        <w:rPr>
          <w:rFonts w:eastAsia="宋体" w:hint="eastAsia"/>
          <w:bCs/>
          <w:lang w:eastAsia="zh-CN"/>
        </w:rPr>
        <w:t>d</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F36B7" w:rsidRPr="001141C9" w14:paraId="3BA220DE" w14:textId="77777777" w:rsidTr="00D70321">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CFEED6" w14:textId="77777777" w:rsidR="008F36B7" w:rsidRPr="001141C9" w:rsidRDefault="008F36B7" w:rsidP="00D70321">
            <w:pPr>
              <w:pStyle w:val="TAH"/>
              <w:keepNext w:val="0"/>
              <w:keepLines w:val="0"/>
              <w:rPr>
                <w:rFonts w:cs="Arial"/>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A7045" w14:textId="77777777" w:rsidR="008F36B7" w:rsidRPr="001141C9" w:rsidRDefault="008F36B7" w:rsidP="00D70321">
            <w:pPr>
              <w:pStyle w:val="TAH"/>
              <w:keepNext w:val="0"/>
              <w:keepLines w:val="0"/>
              <w:rPr>
                <w:rFonts w:cs="Arial"/>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D81C987" w14:textId="77777777" w:rsidR="008F36B7" w:rsidRPr="001141C9" w:rsidRDefault="008F36B7" w:rsidP="00D70321">
            <w:pPr>
              <w:pStyle w:val="TAH"/>
              <w:keepNext w:val="0"/>
              <w:keepLines w:val="0"/>
              <w:rPr>
                <w:rFonts w:cs="Arial"/>
                <w:kern w:val="2"/>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1D1E4E" w14:textId="77777777" w:rsidR="008F36B7" w:rsidRPr="001141C9" w:rsidRDefault="008F36B7" w:rsidP="00D70321">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05D24" w14:textId="77777777" w:rsidR="008F36B7" w:rsidRPr="001141C9" w:rsidRDefault="008F36B7" w:rsidP="00D70321">
            <w:pPr>
              <w:pStyle w:val="TAH"/>
              <w:keepNext w:val="0"/>
              <w:keepLines w:val="0"/>
              <w:rPr>
                <w:szCs w:val="18"/>
                <w:lang w:eastAsia="zh-CN"/>
              </w:rPr>
            </w:pPr>
            <w:r w:rsidRPr="001141C9">
              <w:t>Bandwidth combination set</w:t>
            </w:r>
          </w:p>
        </w:tc>
      </w:tr>
      <w:tr w:rsidR="008F36B7" w:rsidRPr="001141C9" w14:paraId="2029B1A2"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D3C8FA" w14:textId="77777777" w:rsidR="008F36B7" w:rsidRPr="001141C9" w:rsidRDefault="008F36B7" w:rsidP="00D70321">
            <w:pPr>
              <w:pStyle w:val="TAC"/>
              <w:keepNext w:val="0"/>
              <w:keepLines w:val="0"/>
              <w:rPr>
                <w:rFonts w:eastAsia="Yu Mincho"/>
                <w:lang w:eastAsia="ko-KR"/>
              </w:rPr>
            </w:pPr>
            <w:r w:rsidRPr="001141C9">
              <w:rPr>
                <w:lang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200FA" w14:textId="77777777" w:rsidR="008F36B7" w:rsidRPr="001141C9" w:rsidRDefault="008F36B7" w:rsidP="00D70321">
            <w:pPr>
              <w:pStyle w:val="TAC"/>
              <w:keepNext w:val="0"/>
              <w:keepLines w:val="0"/>
            </w:pPr>
            <w:r w:rsidRPr="001141C9">
              <w:rPr>
                <w:lang w:eastAsia="zh-CN"/>
              </w:rPr>
              <w:t>CA_n5A-n7A</w:t>
            </w:r>
          </w:p>
        </w:tc>
        <w:tc>
          <w:tcPr>
            <w:tcW w:w="730" w:type="dxa"/>
            <w:tcBorders>
              <w:top w:val="single" w:sz="4" w:space="0" w:color="auto"/>
              <w:left w:val="single" w:sz="4" w:space="0" w:color="auto"/>
              <w:right w:val="single" w:sz="4" w:space="0" w:color="auto"/>
            </w:tcBorders>
            <w:vAlign w:val="center"/>
          </w:tcPr>
          <w:p w14:paraId="6B7C4EB5" w14:textId="77777777" w:rsidR="008F36B7" w:rsidRPr="001141C9" w:rsidRDefault="008F36B7" w:rsidP="00D70321">
            <w:pPr>
              <w:pStyle w:val="TAC"/>
              <w:keepNext w:val="0"/>
              <w:keepLines w:val="0"/>
              <w:rPr>
                <w:rFonts w:eastAsia="Yu Mincho"/>
                <w:lang w:eastAsia="ko-KR"/>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E4786E" w14:textId="77777777" w:rsidR="008F36B7" w:rsidRPr="001141C9" w:rsidRDefault="008F36B7" w:rsidP="00D70321">
            <w:pPr>
              <w:pStyle w:val="TAC"/>
              <w:keepNext w:val="0"/>
              <w:keepLines w:val="0"/>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CE568"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6C664AD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A904813"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C29F1E6" w14:textId="77777777" w:rsidR="008F36B7" w:rsidRPr="001141C9" w:rsidRDefault="008F36B7" w:rsidP="00D70321">
            <w:pPr>
              <w:pStyle w:val="TAC"/>
              <w:keepNext w:val="0"/>
              <w:keepLines w:val="0"/>
            </w:pPr>
          </w:p>
        </w:tc>
        <w:tc>
          <w:tcPr>
            <w:tcW w:w="730" w:type="dxa"/>
            <w:tcBorders>
              <w:top w:val="single" w:sz="4" w:space="0" w:color="auto"/>
              <w:left w:val="single" w:sz="4" w:space="0" w:color="auto"/>
              <w:right w:val="single" w:sz="4" w:space="0" w:color="auto"/>
            </w:tcBorders>
            <w:vAlign w:val="center"/>
          </w:tcPr>
          <w:p w14:paraId="4031B4BC" w14:textId="77777777" w:rsidR="008F36B7" w:rsidRPr="001141C9" w:rsidRDefault="008F36B7" w:rsidP="00D70321">
            <w:pPr>
              <w:pStyle w:val="TAC"/>
              <w:keepNext w:val="0"/>
              <w:keepLines w:val="0"/>
              <w:rPr>
                <w:rFonts w:eastAsia="Yu Mincho"/>
                <w:lang w:eastAsia="ko-KR"/>
              </w:rPr>
            </w:pPr>
            <w:r w:rsidRPr="001141C9">
              <w:rPr>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EF6245" w14:textId="77777777" w:rsidR="008F36B7" w:rsidRPr="001141C9" w:rsidRDefault="008F36B7" w:rsidP="00D70321">
            <w:pPr>
              <w:pStyle w:val="TAC"/>
              <w:keepNext w:val="0"/>
              <w:keepLines w:val="0"/>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9BFF7" w14:textId="77777777" w:rsidR="008F36B7" w:rsidRPr="001141C9" w:rsidRDefault="008F36B7" w:rsidP="00D70321">
            <w:pPr>
              <w:pStyle w:val="TAC"/>
              <w:keepNext w:val="0"/>
              <w:keepLines w:val="0"/>
              <w:rPr>
                <w:lang w:eastAsia="zh-CN"/>
              </w:rPr>
            </w:pPr>
          </w:p>
        </w:tc>
      </w:tr>
      <w:tr w:rsidR="008F36B7" w:rsidRPr="001141C9" w14:paraId="7B6876D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B51C0FF"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A65B499" w14:textId="77777777" w:rsidR="008F36B7" w:rsidRPr="001141C9" w:rsidRDefault="008F36B7" w:rsidP="00D70321">
            <w:pPr>
              <w:pStyle w:val="TAC"/>
              <w:keepNext w:val="0"/>
              <w:keepLines w:val="0"/>
            </w:pPr>
          </w:p>
        </w:tc>
        <w:tc>
          <w:tcPr>
            <w:tcW w:w="730" w:type="dxa"/>
            <w:tcBorders>
              <w:top w:val="single" w:sz="4" w:space="0" w:color="auto"/>
              <w:left w:val="single" w:sz="4" w:space="0" w:color="auto"/>
              <w:right w:val="single" w:sz="4" w:space="0" w:color="auto"/>
            </w:tcBorders>
            <w:vAlign w:val="center"/>
          </w:tcPr>
          <w:p w14:paraId="2ACE5A1A" w14:textId="77777777" w:rsidR="008F36B7" w:rsidRPr="001141C9" w:rsidRDefault="008F36B7" w:rsidP="00D70321">
            <w:pPr>
              <w:pStyle w:val="TAC"/>
              <w:keepNext w:val="0"/>
              <w:keepLines w:val="0"/>
              <w:rPr>
                <w:kern w:val="2"/>
                <w:lang w:eastAsia="zh-CN"/>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636F7C" w14:textId="77777777" w:rsidR="008F36B7" w:rsidRPr="001141C9" w:rsidRDefault="008F36B7" w:rsidP="00D70321">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8D24D" w14:textId="77777777" w:rsidR="008F36B7" w:rsidRPr="001141C9" w:rsidRDefault="008F36B7" w:rsidP="00D70321">
            <w:pPr>
              <w:pStyle w:val="TAC"/>
              <w:keepNext w:val="0"/>
              <w:keepLines w:val="0"/>
              <w:rPr>
                <w:lang w:eastAsia="zh-CN"/>
              </w:rPr>
            </w:pPr>
            <w:r w:rsidRPr="001141C9">
              <w:rPr>
                <w:color w:val="000000"/>
              </w:rPr>
              <w:t>4 and 5</w:t>
            </w:r>
          </w:p>
        </w:tc>
      </w:tr>
      <w:tr w:rsidR="008F36B7" w:rsidRPr="001141C9" w14:paraId="71226063"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A2F528"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3F971" w14:textId="77777777" w:rsidR="008F36B7" w:rsidRPr="001141C9" w:rsidRDefault="008F36B7" w:rsidP="00D70321">
            <w:pPr>
              <w:pStyle w:val="TAC"/>
              <w:keepNext w:val="0"/>
              <w:keepLines w:val="0"/>
            </w:pPr>
          </w:p>
        </w:tc>
        <w:tc>
          <w:tcPr>
            <w:tcW w:w="730" w:type="dxa"/>
            <w:tcBorders>
              <w:top w:val="single" w:sz="4" w:space="0" w:color="auto"/>
              <w:left w:val="single" w:sz="4" w:space="0" w:color="auto"/>
              <w:right w:val="single" w:sz="4" w:space="0" w:color="auto"/>
            </w:tcBorders>
            <w:vAlign w:val="center"/>
          </w:tcPr>
          <w:p w14:paraId="14A52BE9" w14:textId="77777777" w:rsidR="008F36B7" w:rsidRPr="001141C9" w:rsidRDefault="008F36B7" w:rsidP="00D70321">
            <w:pPr>
              <w:pStyle w:val="TAC"/>
              <w:keepNext w:val="0"/>
              <w:keepLines w:val="0"/>
              <w:rPr>
                <w:kern w:val="2"/>
                <w:lang w:eastAsia="zh-CN"/>
              </w:rPr>
            </w:pPr>
            <w:r w:rsidRPr="001141C9">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92448A" w14:textId="77777777" w:rsidR="008F36B7" w:rsidRPr="001141C9" w:rsidRDefault="008F36B7" w:rsidP="00D70321">
            <w:pPr>
              <w:pStyle w:val="TAC"/>
              <w:keepNext w:val="0"/>
              <w:keepLines w:val="0"/>
              <w:rPr>
                <w:lang w:eastAsia="zh-CN" w:bidi="ar"/>
              </w:rPr>
            </w:pPr>
            <w:r w:rsidRPr="001141C9">
              <w:rPr>
                <w:color w:val="000000"/>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C3321" w14:textId="77777777" w:rsidR="008F36B7" w:rsidRPr="001141C9" w:rsidRDefault="008F36B7" w:rsidP="00D70321">
            <w:pPr>
              <w:pStyle w:val="TAC"/>
              <w:keepNext w:val="0"/>
              <w:keepLines w:val="0"/>
              <w:rPr>
                <w:lang w:eastAsia="zh-CN"/>
              </w:rPr>
            </w:pPr>
          </w:p>
        </w:tc>
      </w:tr>
      <w:tr w:rsidR="008F36B7" w:rsidRPr="001141C9" w14:paraId="71CBEAC8"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D8A947" w14:textId="77777777" w:rsidR="008F36B7" w:rsidRPr="001141C9" w:rsidRDefault="008F36B7" w:rsidP="00D70321">
            <w:pPr>
              <w:pStyle w:val="TAC"/>
              <w:keepNext w:val="0"/>
              <w:keepLines w:val="0"/>
              <w:rPr>
                <w:b/>
                <w:lang w:eastAsia="zh-CN"/>
              </w:rPr>
            </w:pPr>
            <w:r w:rsidRPr="001141C9">
              <w:rPr>
                <w:lang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2F79C" w14:textId="77777777" w:rsidR="008F36B7" w:rsidRPr="001141C9" w:rsidRDefault="008F36B7" w:rsidP="00D70321">
            <w:pPr>
              <w:pStyle w:val="TAC"/>
              <w:keepNext w:val="0"/>
              <w:keepLines w:val="0"/>
              <w:rPr>
                <w:lang w:eastAsia="zh-CN"/>
              </w:rPr>
            </w:pPr>
            <w:r w:rsidRPr="001141C9">
              <w:rPr>
                <w:lang w:eastAsia="zh-CN"/>
              </w:rPr>
              <w:t>CA_n5A-n7A</w:t>
            </w:r>
          </w:p>
          <w:p w14:paraId="66420E4F" w14:textId="77777777" w:rsidR="008F36B7" w:rsidRPr="001141C9" w:rsidRDefault="008F36B7" w:rsidP="00D70321">
            <w:pPr>
              <w:pStyle w:val="TAC"/>
              <w:keepNext w:val="0"/>
              <w:keepLines w:val="0"/>
              <w:rPr>
                <w:lang w:eastAsia="zh-CN"/>
              </w:rPr>
            </w:pPr>
            <w:r w:rsidRPr="001141C9">
              <w:rPr>
                <w:lang w:eastAsia="zh-CN"/>
              </w:rPr>
              <w:t>CA_n7B</w:t>
            </w:r>
          </w:p>
        </w:tc>
        <w:tc>
          <w:tcPr>
            <w:tcW w:w="730" w:type="dxa"/>
            <w:tcBorders>
              <w:top w:val="single" w:sz="4" w:space="0" w:color="auto"/>
              <w:left w:val="single" w:sz="4" w:space="0" w:color="auto"/>
              <w:right w:val="single" w:sz="4" w:space="0" w:color="auto"/>
            </w:tcBorders>
            <w:vAlign w:val="center"/>
          </w:tcPr>
          <w:p w14:paraId="0F2BE975" w14:textId="77777777" w:rsidR="008F36B7" w:rsidRPr="001141C9" w:rsidRDefault="008F36B7" w:rsidP="00D70321">
            <w:pPr>
              <w:pStyle w:val="TAC"/>
              <w:keepNext w:val="0"/>
              <w:keepLines w:val="0"/>
              <w:rPr>
                <w:rFonts w:eastAsia="Yu Mincho"/>
                <w:lang w:eastAsia="ko-KR"/>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A7F18A" w14:textId="77777777" w:rsidR="008F36B7" w:rsidRPr="001141C9" w:rsidRDefault="008F36B7" w:rsidP="00D70321">
            <w:pPr>
              <w:pStyle w:val="TAC"/>
              <w:keepNext w:val="0"/>
              <w:keepLines w:val="0"/>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A1247"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0A8942F9"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FAF551"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1E53D" w14:textId="77777777" w:rsidR="008F36B7" w:rsidRPr="001141C9" w:rsidRDefault="008F36B7" w:rsidP="00D70321">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1E43391" w14:textId="77777777" w:rsidR="008F36B7" w:rsidRPr="001141C9" w:rsidRDefault="008F36B7" w:rsidP="00D70321">
            <w:pPr>
              <w:pStyle w:val="TAC"/>
              <w:keepNext w:val="0"/>
              <w:keepLines w:val="0"/>
              <w:rPr>
                <w:b/>
                <w:kern w:val="2"/>
                <w:lang w:eastAsia="zh-CN"/>
              </w:rPr>
            </w:pPr>
            <w:r w:rsidRPr="001141C9">
              <w:rPr>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9B3CC9" w14:textId="77777777" w:rsidR="008F36B7" w:rsidRPr="001141C9" w:rsidRDefault="008F36B7" w:rsidP="00D70321">
            <w:pPr>
              <w:pStyle w:val="TAC"/>
              <w:keepNext w:val="0"/>
              <w:keepLines w:val="0"/>
              <w:rPr>
                <w:kern w:val="2"/>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7AF35" w14:textId="77777777" w:rsidR="008F36B7" w:rsidRPr="001141C9" w:rsidRDefault="008F36B7" w:rsidP="00D70321">
            <w:pPr>
              <w:pStyle w:val="TAC"/>
              <w:keepNext w:val="0"/>
              <w:keepLines w:val="0"/>
              <w:rPr>
                <w:lang w:eastAsia="zh-CN"/>
              </w:rPr>
            </w:pPr>
          </w:p>
        </w:tc>
      </w:tr>
      <w:tr w:rsidR="008F36B7" w:rsidRPr="001141C9" w14:paraId="01E84BEC" w14:textId="77777777" w:rsidTr="00D70321">
        <w:trPr>
          <w:jc w:val="center"/>
        </w:trPr>
        <w:tc>
          <w:tcPr>
            <w:tcW w:w="1983" w:type="dxa"/>
            <w:tcBorders>
              <w:top w:val="single" w:sz="4" w:space="0" w:color="auto"/>
              <w:left w:val="single" w:sz="4" w:space="0" w:color="auto"/>
              <w:bottom w:val="nil"/>
              <w:right w:val="single" w:sz="4" w:space="0" w:color="auto"/>
            </w:tcBorders>
            <w:vAlign w:val="center"/>
          </w:tcPr>
          <w:p w14:paraId="4EDAFF35" w14:textId="77777777" w:rsidR="008F36B7" w:rsidRPr="001141C9" w:rsidRDefault="008F36B7" w:rsidP="00D70321">
            <w:pPr>
              <w:pStyle w:val="TAC"/>
              <w:keepNext w:val="0"/>
              <w:keepLines w:val="0"/>
              <w:rPr>
                <w:rFonts w:eastAsia="Yu Mincho"/>
                <w:lang w:eastAsia="ko-KR"/>
              </w:rPr>
            </w:pPr>
            <w:r w:rsidRPr="001141C9">
              <w:rPr>
                <w:szCs w:val="18"/>
                <w:lang w:eastAsia="zh-CN"/>
              </w:rPr>
              <w:t>CA_n5A-n8A</w:t>
            </w:r>
            <w:r w:rsidRPr="001141C9">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427D74CD" w14:textId="77777777" w:rsidR="008F36B7" w:rsidRPr="001141C9" w:rsidRDefault="008F36B7" w:rsidP="00D70321">
            <w:pPr>
              <w:pStyle w:val="TAC"/>
              <w:keepNext w:val="0"/>
              <w:keepLines w:val="0"/>
              <w:rPr>
                <w:rFonts w:eastAsia="Yu Mincho"/>
                <w:lang w:eastAsia="ko-KR"/>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61F6A4DA" w14:textId="77777777" w:rsidR="008F36B7" w:rsidRPr="001141C9" w:rsidRDefault="008F36B7" w:rsidP="00D70321">
            <w:pPr>
              <w:pStyle w:val="TAC"/>
              <w:keepNext w:val="0"/>
              <w:keepLines w:val="0"/>
              <w:rPr>
                <w:kern w:val="2"/>
                <w:lang w:eastAsia="zh-CN"/>
              </w:rPr>
            </w:pPr>
            <w:r w:rsidRPr="001141C9">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1F2ADE" w14:textId="77777777" w:rsidR="008F36B7" w:rsidRPr="001141C9" w:rsidRDefault="008F36B7" w:rsidP="00D70321">
            <w:pPr>
              <w:pStyle w:val="TAC"/>
              <w:keepNext w:val="0"/>
              <w:keepLines w:val="0"/>
              <w:rPr>
                <w:lang w:eastAsia="zh-CN" w:bidi="ar"/>
              </w:rPr>
            </w:pPr>
            <w:r w:rsidRPr="001141C9">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CBC612A"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32BBED38" w14:textId="77777777" w:rsidTr="00D70321">
        <w:trPr>
          <w:jc w:val="center"/>
        </w:trPr>
        <w:tc>
          <w:tcPr>
            <w:tcW w:w="1983" w:type="dxa"/>
            <w:tcBorders>
              <w:top w:val="nil"/>
              <w:left w:val="single" w:sz="4" w:space="0" w:color="auto"/>
              <w:bottom w:val="single" w:sz="4" w:space="0" w:color="auto"/>
              <w:right w:val="single" w:sz="4" w:space="0" w:color="auto"/>
            </w:tcBorders>
            <w:vAlign w:val="center"/>
          </w:tcPr>
          <w:p w14:paraId="47B55109"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11F297DF" w14:textId="77777777" w:rsidR="008F36B7" w:rsidRPr="001141C9" w:rsidRDefault="008F36B7" w:rsidP="00D70321">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22B90913" w14:textId="77777777" w:rsidR="008F36B7" w:rsidRPr="001141C9" w:rsidRDefault="008F36B7" w:rsidP="00D70321">
            <w:pPr>
              <w:pStyle w:val="TAC"/>
              <w:keepNext w:val="0"/>
              <w:keepLines w:val="0"/>
              <w:rPr>
                <w:kern w:val="2"/>
                <w:lang w:eastAsia="zh-CN"/>
              </w:rPr>
            </w:pPr>
            <w:r w:rsidRPr="001141C9">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9DE72F" w14:textId="77777777" w:rsidR="008F36B7" w:rsidRPr="001141C9" w:rsidRDefault="008F36B7" w:rsidP="00D70321">
            <w:pPr>
              <w:pStyle w:val="TAC"/>
              <w:keepNext w:val="0"/>
              <w:keepLines w:val="0"/>
              <w:rPr>
                <w:lang w:eastAsia="zh-CN" w:bidi="ar"/>
              </w:rPr>
            </w:pPr>
            <w:r w:rsidRPr="001141C9">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7BAC246" w14:textId="77777777" w:rsidR="008F36B7" w:rsidRPr="001141C9" w:rsidRDefault="008F36B7" w:rsidP="00D70321">
            <w:pPr>
              <w:pStyle w:val="TAC"/>
              <w:keepNext w:val="0"/>
              <w:keepLines w:val="0"/>
              <w:rPr>
                <w:lang w:eastAsia="zh-CN"/>
              </w:rPr>
            </w:pPr>
          </w:p>
        </w:tc>
      </w:tr>
      <w:tr w:rsidR="008F36B7" w:rsidRPr="001141C9" w14:paraId="39268BE5"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88457F" w14:textId="77777777" w:rsidR="008F36B7" w:rsidRPr="001141C9" w:rsidRDefault="008F36B7" w:rsidP="00D70321">
            <w:pPr>
              <w:pStyle w:val="TAC"/>
              <w:keepNext w:val="0"/>
              <w:keepLines w:val="0"/>
            </w:pPr>
            <w:r w:rsidRPr="001141C9">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F1643" w14:textId="77777777" w:rsidR="008F36B7" w:rsidRPr="001141C9" w:rsidRDefault="008F36B7" w:rsidP="00D70321">
            <w:pPr>
              <w:pStyle w:val="TAC"/>
              <w:keepNext w:val="0"/>
              <w:keepLines w:val="0"/>
            </w:pPr>
            <w:r w:rsidRPr="001141C9">
              <w:t>CA_n5A-n12A</w:t>
            </w:r>
          </w:p>
        </w:tc>
        <w:tc>
          <w:tcPr>
            <w:tcW w:w="730" w:type="dxa"/>
            <w:tcBorders>
              <w:top w:val="single" w:sz="4" w:space="0" w:color="auto"/>
              <w:left w:val="single" w:sz="4" w:space="0" w:color="auto"/>
              <w:right w:val="single" w:sz="4" w:space="0" w:color="auto"/>
            </w:tcBorders>
            <w:vAlign w:val="center"/>
          </w:tcPr>
          <w:p w14:paraId="156615BC" w14:textId="77777777" w:rsidR="008F36B7" w:rsidRPr="001141C9" w:rsidRDefault="008F36B7" w:rsidP="00D70321">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85C777C" w14:textId="77777777" w:rsidR="008F36B7" w:rsidRPr="001141C9" w:rsidRDefault="008F36B7" w:rsidP="00D70321">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08DA3"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306D4E3B"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D19654"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0C898" w14:textId="77777777" w:rsidR="008F36B7" w:rsidRPr="001141C9" w:rsidRDefault="008F36B7" w:rsidP="00D70321">
            <w:pPr>
              <w:pStyle w:val="TAC"/>
              <w:keepNext w:val="0"/>
              <w:keepLines w:val="0"/>
            </w:pPr>
          </w:p>
        </w:tc>
        <w:tc>
          <w:tcPr>
            <w:tcW w:w="730" w:type="dxa"/>
            <w:tcBorders>
              <w:top w:val="single" w:sz="4" w:space="0" w:color="auto"/>
              <w:left w:val="single" w:sz="4" w:space="0" w:color="auto"/>
              <w:right w:val="single" w:sz="4" w:space="0" w:color="auto"/>
            </w:tcBorders>
            <w:vAlign w:val="center"/>
          </w:tcPr>
          <w:p w14:paraId="449C2BE9" w14:textId="77777777" w:rsidR="008F36B7" w:rsidRPr="001141C9" w:rsidRDefault="008F36B7" w:rsidP="00D70321">
            <w:pPr>
              <w:pStyle w:val="TAC"/>
              <w:keepNext w:val="0"/>
              <w:keepLines w:val="0"/>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364D686E" w14:textId="77777777" w:rsidR="008F36B7" w:rsidRPr="001141C9" w:rsidRDefault="008F36B7" w:rsidP="00D70321">
            <w:pPr>
              <w:pStyle w:val="TAC"/>
              <w:keepNext w:val="0"/>
              <w:keepLines w:val="0"/>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C20A5" w14:textId="77777777" w:rsidR="008F36B7" w:rsidRPr="001141C9" w:rsidRDefault="008F36B7" w:rsidP="00D70321">
            <w:pPr>
              <w:pStyle w:val="TAC"/>
              <w:keepNext w:val="0"/>
              <w:keepLines w:val="0"/>
              <w:rPr>
                <w:lang w:eastAsia="zh-CN"/>
              </w:rPr>
            </w:pPr>
          </w:p>
        </w:tc>
      </w:tr>
      <w:tr w:rsidR="008F36B7" w:rsidRPr="001141C9" w14:paraId="7FBF4567"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5F03AC" w14:textId="77777777" w:rsidR="008F36B7" w:rsidRPr="001141C9" w:rsidRDefault="008F36B7" w:rsidP="00D70321">
            <w:pPr>
              <w:pStyle w:val="TAC"/>
              <w:keepNext w:val="0"/>
              <w:keepLines w:val="0"/>
            </w:pPr>
            <w:r w:rsidRPr="001141C9">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CE050" w14:textId="77777777" w:rsidR="008F36B7" w:rsidRPr="001141C9" w:rsidRDefault="008F36B7" w:rsidP="00D70321">
            <w:pPr>
              <w:pStyle w:val="TAC"/>
              <w:keepNext w:val="0"/>
              <w:keepLines w:val="0"/>
            </w:pPr>
            <w:r w:rsidRPr="001141C9">
              <w:t>CA_n5A-n12A</w:t>
            </w:r>
          </w:p>
          <w:p w14:paraId="32D6163C" w14:textId="77777777" w:rsidR="008F36B7" w:rsidRPr="001141C9" w:rsidRDefault="008F36B7" w:rsidP="00D70321">
            <w:pPr>
              <w:pStyle w:val="TAC"/>
              <w:keepNext w:val="0"/>
              <w:keepLines w:val="0"/>
            </w:pPr>
            <w:r w:rsidRPr="001141C9">
              <w:t>CA_n5B</w:t>
            </w:r>
          </w:p>
        </w:tc>
        <w:tc>
          <w:tcPr>
            <w:tcW w:w="730" w:type="dxa"/>
            <w:tcBorders>
              <w:top w:val="single" w:sz="4" w:space="0" w:color="auto"/>
              <w:left w:val="single" w:sz="4" w:space="0" w:color="auto"/>
              <w:right w:val="single" w:sz="4" w:space="0" w:color="auto"/>
            </w:tcBorders>
            <w:vAlign w:val="center"/>
          </w:tcPr>
          <w:p w14:paraId="5A1FC5FA" w14:textId="77777777" w:rsidR="008F36B7" w:rsidRPr="001141C9" w:rsidRDefault="008F36B7" w:rsidP="00D70321">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FFADAEB" w14:textId="77777777" w:rsidR="008F36B7" w:rsidRPr="001141C9" w:rsidRDefault="008F36B7" w:rsidP="00D70321">
            <w:pPr>
              <w:pStyle w:val="TAC"/>
              <w:keepNext w:val="0"/>
              <w:keepLines w:val="0"/>
              <w:rPr>
                <w:lang w:eastAsia="zh-CN" w:bidi="ar"/>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D2DB5"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10932CA5"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D679A6"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5D19D" w14:textId="77777777" w:rsidR="008F36B7" w:rsidRPr="001141C9" w:rsidRDefault="008F36B7" w:rsidP="00D70321">
            <w:pPr>
              <w:pStyle w:val="TAC"/>
              <w:keepNext w:val="0"/>
              <w:keepLines w:val="0"/>
            </w:pPr>
          </w:p>
        </w:tc>
        <w:tc>
          <w:tcPr>
            <w:tcW w:w="730" w:type="dxa"/>
            <w:tcBorders>
              <w:top w:val="single" w:sz="4" w:space="0" w:color="auto"/>
              <w:left w:val="single" w:sz="4" w:space="0" w:color="auto"/>
              <w:right w:val="single" w:sz="4" w:space="0" w:color="auto"/>
            </w:tcBorders>
            <w:vAlign w:val="center"/>
          </w:tcPr>
          <w:p w14:paraId="3C4734A0" w14:textId="77777777" w:rsidR="008F36B7" w:rsidRPr="001141C9" w:rsidRDefault="008F36B7" w:rsidP="00D70321">
            <w:pPr>
              <w:pStyle w:val="TAC"/>
              <w:keepNext w:val="0"/>
              <w:keepLines w:val="0"/>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12BAA7A2" w14:textId="77777777" w:rsidR="008F36B7" w:rsidRPr="001141C9" w:rsidRDefault="008F36B7" w:rsidP="00D70321">
            <w:pPr>
              <w:pStyle w:val="TAC"/>
              <w:keepNext w:val="0"/>
              <w:keepLines w:val="0"/>
              <w:rPr>
                <w:lang w:eastAsia="zh-CN" w:bidi="ar"/>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DAC99" w14:textId="77777777" w:rsidR="008F36B7" w:rsidRPr="001141C9" w:rsidRDefault="008F36B7" w:rsidP="00D70321">
            <w:pPr>
              <w:pStyle w:val="TAC"/>
              <w:keepNext w:val="0"/>
              <w:keepLines w:val="0"/>
              <w:rPr>
                <w:lang w:eastAsia="zh-CN"/>
              </w:rPr>
            </w:pPr>
          </w:p>
        </w:tc>
      </w:tr>
      <w:tr w:rsidR="008F36B7" w:rsidRPr="001141C9" w14:paraId="62C07F0A"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247F38" w14:textId="77777777" w:rsidR="008F36B7" w:rsidRPr="001141C9" w:rsidRDefault="008F36B7" w:rsidP="00D70321">
            <w:pPr>
              <w:spacing w:after="0"/>
              <w:jc w:val="center"/>
              <w:rPr>
                <w:rFonts w:ascii="Arial" w:hAnsi="Arial" w:cs="Arial"/>
                <w:sz w:val="18"/>
                <w:szCs w:val="18"/>
                <w:lang w:eastAsia="zh-CN"/>
              </w:rPr>
            </w:pPr>
            <w:bookmarkStart w:id="348" w:name="OLE_LINK39"/>
            <w:r w:rsidRPr="001141C9">
              <w:rPr>
                <w:rFonts w:ascii="Arial" w:hAnsi="Arial" w:cs="Arial"/>
                <w:sz w:val="18"/>
                <w:szCs w:val="18"/>
              </w:rPr>
              <w:t>CA_n5A-n13A</w:t>
            </w:r>
            <w:bookmarkEnd w:id="348"/>
          </w:p>
        </w:tc>
        <w:tc>
          <w:tcPr>
            <w:tcW w:w="1690" w:type="dxa"/>
            <w:tcBorders>
              <w:top w:val="single" w:sz="4" w:space="0" w:color="auto"/>
              <w:left w:val="single" w:sz="4" w:space="0" w:color="auto"/>
              <w:bottom w:val="nil"/>
              <w:right w:val="single" w:sz="4" w:space="0" w:color="auto"/>
            </w:tcBorders>
            <w:shd w:val="clear" w:color="auto" w:fill="auto"/>
            <w:vAlign w:val="center"/>
          </w:tcPr>
          <w:p w14:paraId="083179EA" w14:textId="77777777" w:rsidR="008F36B7" w:rsidRPr="001141C9" w:rsidRDefault="008F36B7" w:rsidP="00D70321">
            <w:pPr>
              <w:spacing w:after="0"/>
              <w:jc w:val="center"/>
              <w:rPr>
                <w:rFonts w:ascii="Arial" w:hAnsi="Arial" w:cs="Arial"/>
                <w:sz w:val="18"/>
                <w:szCs w:val="18"/>
                <w:lang w:eastAsia="zh-CN"/>
              </w:rPr>
            </w:pPr>
            <w:r w:rsidRPr="001141C9">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6D1EAF24" w14:textId="77777777" w:rsidR="008F36B7" w:rsidRPr="001141C9" w:rsidRDefault="008F36B7" w:rsidP="00D70321">
            <w:pPr>
              <w:spacing w:after="0"/>
              <w:jc w:val="center"/>
              <w:rPr>
                <w:rFonts w:ascii="Arial" w:hAnsi="Arial" w:cs="Arial"/>
                <w:sz w:val="18"/>
                <w:szCs w:val="18"/>
                <w:lang w:eastAsia="zh-CN"/>
              </w:rPr>
            </w:pPr>
            <w:r w:rsidRPr="001141C9">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1ED91" w14:textId="77777777" w:rsidR="008F36B7" w:rsidRPr="001141C9" w:rsidRDefault="008F36B7" w:rsidP="00D70321">
            <w:pPr>
              <w:spacing w:after="0"/>
              <w:jc w:val="center"/>
              <w:rPr>
                <w:rFonts w:ascii="Arial" w:hAnsi="Arial" w:cs="Arial"/>
                <w:sz w:val="18"/>
                <w:szCs w:val="18"/>
                <w:lang w:eastAsia="zh-CN" w:bidi="ar"/>
              </w:rPr>
            </w:pPr>
            <w:r w:rsidRPr="001141C9">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3A653" w14:textId="77777777" w:rsidR="008F36B7" w:rsidRPr="001141C9" w:rsidRDefault="008F36B7" w:rsidP="00D70321">
            <w:pPr>
              <w:pStyle w:val="TAC"/>
              <w:keepNext w:val="0"/>
              <w:keepLines w:val="0"/>
              <w:rPr>
                <w:lang w:eastAsia="zh-CN"/>
              </w:rPr>
            </w:pPr>
            <w:r w:rsidRPr="001141C9">
              <w:rPr>
                <w:rFonts w:hint="eastAsia"/>
                <w:lang w:eastAsia="zh-CN"/>
              </w:rPr>
              <w:t>4 and 5</w:t>
            </w:r>
          </w:p>
        </w:tc>
      </w:tr>
      <w:tr w:rsidR="008F36B7" w:rsidRPr="001141C9" w14:paraId="7F5EB6A7"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D68804"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CABB6" w14:textId="77777777" w:rsidR="008F36B7" w:rsidRPr="001141C9" w:rsidRDefault="008F36B7" w:rsidP="00D70321">
            <w:pPr>
              <w:pStyle w:val="TAC"/>
              <w:keepNext w:val="0"/>
              <w:keepLines w:val="0"/>
            </w:pPr>
          </w:p>
        </w:tc>
        <w:tc>
          <w:tcPr>
            <w:tcW w:w="730" w:type="dxa"/>
            <w:tcBorders>
              <w:top w:val="single" w:sz="4" w:space="0" w:color="auto"/>
              <w:left w:val="single" w:sz="4" w:space="0" w:color="auto"/>
              <w:right w:val="single" w:sz="4" w:space="0" w:color="auto"/>
            </w:tcBorders>
            <w:vAlign w:val="center"/>
          </w:tcPr>
          <w:p w14:paraId="1EC4500B" w14:textId="77777777" w:rsidR="008F36B7" w:rsidRPr="001141C9" w:rsidRDefault="008F36B7" w:rsidP="00D70321">
            <w:pPr>
              <w:spacing w:after="0"/>
              <w:jc w:val="center"/>
              <w:rPr>
                <w:rFonts w:ascii="Arial" w:hAnsi="Arial" w:cs="Arial"/>
                <w:sz w:val="18"/>
                <w:szCs w:val="18"/>
                <w:lang w:eastAsia="zh-CN"/>
              </w:rPr>
            </w:pPr>
            <w:r w:rsidRPr="001141C9">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C3F7143" w14:textId="77777777" w:rsidR="008F36B7" w:rsidRPr="001141C9" w:rsidRDefault="008F36B7" w:rsidP="00D70321">
            <w:pPr>
              <w:spacing w:after="0"/>
              <w:jc w:val="center"/>
              <w:rPr>
                <w:rFonts w:ascii="Arial" w:hAnsi="Arial" w:cs="Arial"/>
                <w:sz w:val="18"/>
                <w:szCs w:val="18"/>
                <w:lang w:eastAsia="zh-CN" w:bidi="ar"/>
              </w:rPr>
            </w:pPr>
            <w:r w:rsidRPr="001141C9">
              <w:rPr>
                <w:rFonts w:ascii="Arial" w:eastAsia="宋体"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90B2E" w14:textId="77777777" w:rsidR="008F36B7" w:rsidRPr="001141C9" w:rsidRDefault="008F36B7" w:rsidP="00D70321">
            <w:pPr>
              <w:pStyle w:val="TAC"/>
              <w:keepNext w:val="0"/>
              <w:keepLines w:val="0"/>
              <w:rPr>
                <w:lang w:eastAsia="zh-CN"/>
              </w:rPr>
            </w:pPr>
          </w:p>
        </w:tc>
      </w:tr>
      <w:tr w:rsidR="008F36B7" w:rsidRPr="001141C9" w14:paraId="4175CB7D"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9227CA" w14:textId="77777777" w:rsidR="008F36B7" w:rsidRPr="001141C9" w:rsidRDefault="008F36B7" w:rsidP="00D70321">
            <w:pPr>
              <w:pStyle w:val="TAC"/>
              <w:keepNext w:val="0"/>
              <w:keepLines w:val="0"/>
            </w:pPr>
            <w:r w:rsidRPr="001141C9">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D6BCA" w14:textId="77777777" w:rsidR="008F36B7" w:rsidRPr="001141C9" w:rsidRDefault="008F36B7" w:rsidP="00D70321">
            <w:pPr>
              <w:pStyle w:val="TAC"/>
              <w:keepNext w:val="0"/>
              <w:keepLines w:val="0"/>
            </w:pPr>
            <w:r w:rsidRPr="001141C9">
              <w:t>CA_n5A-n13A</w:t>
            </w:r>
          </w:p>
        </w:tc>
        <w:tc>
          <w:tcPr>
            <w:tcW w:w="730" w:type="dxa"/>
            <w:tcBorders>
              <w:top w:val="single" w:sz="4" w:space="0" w:color="auto"/>
              <w:left w:val="single" w:sz="4" w:space="0" w:color="auto"/>
              <w:right w:val="single" w:sz="4" w:space="0" w:color="auto"/>
            </w:tcBorders>
            <w:vAlign w:val="center"/>
          </w:tcPr>
          <w:p w14:paraId="7EED0483" w14:textId="77777777" w:rsidR="008F36B7" w:rsidRPr="001141C9" w:rsidRDefault="008F36B7" w:rsidP="00D70321">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5D31783" w14:textId="77777777" w:rsidR="008F36B7" w:rsidRPr="001141C9" w:rsidRDefault="008F36B7" w:rsidP="00D70321">
            <w:pPr>
              <w:pStyle w:val="TAC"/>
              <w:keepNext w:val="0"/>
              <w:keepLines w:val="0"/>
              <w:rPr>
                <w:lang w:eastAsia="zh-CN" w:bidi="ar"/>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9FB97"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004F8FDE"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0C4929"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F800F" w14:textId="77777777" w:rsidR="008F36B7" w:rsidRPr="001141C9" w:rsidRDefault="008F36B7" w:rsidP="00D70321">
            <w:pPr>
              <w:pStyle w:val="TAC"/>
              <w:keepNext w:val="0"/>
              <w:keepLines w:val="0"/>
            </w:pPr>
          </w:p>
        </w:tc>
        <w:tc>
          <w:tcPr>
            <w:tcW w:w="730" w:type="dxa"/>
            <w:tcBorders>
              <w:top w:val="single" w:sz="4" w:space="0" w:color="auto"/>
              <w:left w:val="single" w:sz="4" w:space="0" w:color="auto"/>
              <w:right w:val="single" w:sz="4" w:space="0" w:color="auto"/>
            </w:tcBorders>
            <w:vAlign w:val="center"/>
          </w:tcPr>
          <w:p w14:paraId="6BC0BB4E" w14:textId="77777777" w:rsidR="008F36B7" w:rsidRPr="001141C9" w:rsidRDefault="008F36B7" w:rsidP="00D70321">
            <w:pPr>
              <w:pStyle w:val="TAC"/>
              <w:keepNext w:val="0"/>
              <w:keepLines w:val="0"/>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5BDE82EA" w14:textId="77777777" w:rsidR="008F36B7" w:rsidRPr="001141C9" w:rsidRDefault="008F36B7" w:rsidP="00D70321">
            <w:pPr>
              <w:pStyle w:val="TAC"/>
              <w:keepNext w:val="0"/>
              <w:keepLines w:val="0"/>
              <w:rPr>
                <w:lang w:eastAsia="zh-CN" w:bidi="ar"/>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13449" w14:textId="77777777" w:rsidR="008F36B7" w:rsidRPr="001141C9" w:rsidRDefault="008F36B7" w:rsidP="00D70321">
            <w:pPr>
              <w:pStyle w:val="TAC"/>
              <w:keepNext w:val="0"/>
              <w:keepLines w:val="0"/>
              <w:rPr>
                <w:lang w:eastAsia="zh-CN"/>
              </w:rPr>
            </w:pPr>
          </w:p>
        </w:tc>
      </w:tr>
      <w:tr w:rsidR="008F36B7" w:rsidRPr="001141C9" w14:paraId="1FB08E75"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4EE5BC" w14:textId="77777777" w:rsidR="008F36B7" w:rsidRPr="001141C9" w:rsidRDefault="008F36B7" w:rsidP="00D70321">
            <w:pPr>
              <w:pStyle w:val="TAC"/>
              <w:keepNext w:val="0"/>
              <w:keepLines w:val="0"/>
            </w:pPr>
            <w:r w:rsidRPr="001141C9">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01C9A" w14:textId="77777777" w:rsidR="008F36B7" w:rsidRPr="001141C9" w:rsidRDefault="008F36B7" w:rsidP="00D70321">
            <w:pPr>
              <w:pStyle w:val="TAC"/>
              <w:keepNext w:val="0"/>
              <w:keepLines w:val="0"/>
            </w:pPr>
            <w:r w:rsidRPr="001141C9">
              <w:t>CA_n5A-n14A</w:t>
            </w:r>
          </w:p>
        </w:tc>
        <w:tc>
          <w:tcPr>
            <w:tcW w:w="730" w:type="dxa"/>
            <w:tcBorders>
              <w:top w:val="single" w:sz="4" w:space="0" w:color="auto"/>
              <w:left w:val="single" w:sz="4" w:space="0" w:color="auto"/>
              <w:right w:val="single" w:sz="4" w:space="0" w:color="auto"/>
            </w:tcBorders>
            <w:vAlign w:val="center"/>
          </w:tcPr>
          <w:p w14:paraId="62E6428E" w14:textId="77777777" w:rsidR="008F36B7" w:rsidRPr="001141C9" w:rsidRDefault="008F36B7" w:rsidP="00D70321">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36941B6D" w14:textId="77777777" w:rsidR="008F36B7" w:rsidRPr="001141C9" w:rsidRDefault="008F36B7" w:rsidP="00D70321">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CF644"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3C9F3EF5"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55ECCE"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A6D8F" w14:textId="77777777" w:rsidR="008F36B7" w:rsidRPr="001141C9" w:rsidRDefault="008F36B7" w:rsidP="00D70321">
            <w:pPr>
              <w:pStyle w:val="TAC"/>
              <w:keepNext w:val="0"/>
              <w:keepLines w:val="0"/>
            </w:pPr>
          </w:p>
        </w:tc>
        <w:tc>
          <w:tcPr>
            <w:tcW w:w="730" w:type="dxa"/>
            <w:tcBorders>
              <w:top w:val="single" w:sz="4" w:space="0" w:color="auto"/>
              <w:left w:val="single" w:sz="4" w:space="0" w:color="auto"/>
              <w:right w:val="single" w:sz="4" w:space="0" w:color="auto"/>
            </w:tcBorders>
            <w:vAlign w:val="center"/>
          </w:tcPr>
          <w:p w14:paraId="67F9CECE" w14:textId="77777777" w:rsidR="008F36B7" w:rsidRPr="001141C9" w:rsidRDefault="008F36B7" w:rsidP="00D70321">
            <w:pPr>
              <w:pStyle w:val="TAC"/>
              <w:keepNext w:val="0"/>
              <w:keepLines w:val="0"/>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757F9617" w14:textId="77777777" w:rsidR="008F36B7" w:rsidRPr="001141C9" w:rsidRDefault="008F36B7" w:rsidP="00D70321">
            <w:pPr>
              <w:pStyle w:val="TAC"/>
              <w:keepNext w:val="0"/>
              <w:keepLines w:val="0"/>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DE7B8" w14:textId="77777777" w:rsidR="008F36B7" w:rsidRPr="001141C9" w:rsidRDefault="008F36B7" w:rsidP="00D70321">
            <w:pPr>
              <w:pStyle w:val="TAC"/>
              <w:keepNext w:val="0"/>
              <w:keepLines w:val="0"/>
              <w:rPr>
                <w:lang w:eastAsia="zh-CN"/>
              </w:rPr>
            </w:pPr>
          </w:p>
        </w:tc>
      </w:tr>
      <w:tr w:rsidR="008F36B7" w:rsidRPr="001141C9" w14:paraId="1B5C7724"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3F10EC" w14:textId="77777777" w:rsidR="008F36B7" w:rsidRPr="001141C9" w:rsidRDefault="008F36B7" w:rsidP="00D70321">
            <w:pPr>
              <w:pStyle w:val="TAC"/>
              <w:keepNext w:val="0"/>
              <w:keepLines w:val="0"/>
            </w:pPr>
            <w:r w:rsidRPr="001141C9">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9185C" w14:textId="77777777" w:rsidR="008F36B7" w:rsidRPr="001141C9" w:rsidRDefault="008F36B7" w:rsidP="00D70321">
            <w:pPr>
              <w:pStyle w:val="TAC"/>
              <w:keepNext w:val="0"/>
              <w:keepLines w:val="0"/>
            </w:pPr>
            <w:r w:rsidRPr="001141C9">
              <w:t>CA_n5A-n14A</w:t>
            </w:r>
          </w:p>
          <w:p w14:paraId="3AA8471B" w14:textId="77777777" w:rsidR="008F36B7" w:rsidRPr="001141C9" w:rsidRDefault="008F36B7" w:rsidP="00D70321">
            <w:pPr>
              <w:pStyle w:val="TAC"/>
              <w:keepNext w:val="0"/>
              <w:keepLines w:val="0"/>
            </w:pPr>
            <w:r w:rsidRPr="001141C9">
              <w:t>CA_n5B</w:t>
            </w:r>
          </w:p>
        </w:tc>
        <w:tc>
          <w:tcPr>
            <w:tcW w:w="730" w:type="dxa"/>
            <w:tcBorders>
              <w:top w:val="single" w:sz="4" w:space="0" w:color="auto"/>
              <w:left w:val="single" w:sz="4" w:space="0" w:color="auto"/>
              <w:right w:val="single" w:sz="4" w:space="0" w:color="auto"/>
            </w:tcBorders>
            <w:vAlign w:val="center"/>
          </w:tcPr>
          <w:p w14:paraId="64BCADCC" w14:textId="77777777" w:rsidR="008F36B7" w:rsidRPr="001141C9" w:rsidRDefault="008F36B7" w:rsidP="00D70321">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356466E4" w14:textId="77777777" w:rsidR="008F36B7" w:rsidRPr="001141C9" w:rsidRDefault="008F36B7" w:rsidP="00D70321">
            <w:pPr>
              <w:pStyle w:val="TAC"/>
              <w:keepNext w:val="0"/>
              <w:keepLines w:val="0"/>
              <w:rPr>
                <w:lang w:eastAsia="zh-CN" w:bidi="ar"/>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C155D"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1E24CBAB"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535833"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B783E" w14:textId="77777777" w:rsidR="008F36B7" w:rsidRPr="001141C9" w:rsidRDefault="008F36B7" w:rsidP="00D70321">
            <w:pPr>
              <w:pStyle w:val="TAC"/>
              <w:keepNext w:val="0"/>
              <w:keepLines w:val="0"/>
            </w:pPr>
          </w:p>
        </w:tc>
        <w:tc>
          <w:tcPr>
            <w:tcW w:w="730" w:type="dxa"/>
            <w:tcBorders>
              <w:top w:val="single" w:sz="4" w:space="0" w:color="auto"/>
              <w:left w:val="single" w:sz="4" w:space="0" w:color="auto"/>
              <w:right w:val="single" w:sz="4" w:space="0" w:color="auto"/>
            </w:tcBorders>
            <w:vAlign w:val="center"/>
          </w:tcPr>
          <w:p w14:paraId="1AF0A297" w14:textId="77777777" w:rsidR="008F36B7" w:rsidRPr="001141C9" w:rsidRDefault="008F36B7" w:rsidP="00D70321">
            <w:pPr>
              <w:pStyle w:val="TAC"/>
              <w:keepNext w:val="0"/>
              <w:keepLines w:val="0"/>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1C9A39F3" w14:textId="77777777" w:rsidR="008F36B7" w:rsidRPr="001141C9" w:rsidRDefault="008F36B7" w:rsidP="00D70321">
            <w:pPr>
              <w:pStyle w:val="TAC"/>
              <w:keepNext w:val="0"/>
              <w:keepLines w:val="0"/>
              <w:rPr>
                <w:lang w:eastAsia="zh-CN" w:bidi="ar"/>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DD081" w14:textId="77777777" w:rsidR="008F36B7" w:rsidRPr="001141C9" w:rsidRDefault="008F36B7" w:rsidP="00D70321">
            <w:pPr>
              <w:pStyle w:val="TAC"/>
              <w:keepNext w:val="0"/>
              <w:keepLines w:val="0"/>
              <w:rPr>
                <w:lang w:eastAsia="zh-CN"/>
              </w:rPr>
            </w:pPr>
          </w:p>
        </w:tc>
      </w:tr>
      <w:tr w:rsidR="008F36B7" w:rsidRPr="001141C9" w14:paraId="172F0C4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A61AB1" w14:textId="77777777" w:rsidR="008F36B7" w:rsidRPr="001141C9" w:rsidRDefault="008F36B7" w:rsidP="00D70321">
            <w:pPr>
              <w:pStyle w:val="TAC"/>
              <w:keepNext w:val="0"/>
              <w:keepLines w:val="0"/>
              <w:rPr>
                <w:rFonts w:eastAsia="Yu Mincho"/>
                <w:lang w:eastAsia="ko-KR"/>
              </w:rPr>
            </w:pPr>
            <w:bookmarkStart w:id="349" w:name="OLE_LINK42"/>
            <w:r w:rsidRPr="001141C9">
              <w:t>CA_n5A-n25A</w:t>
            </w:r>
            <w:bookmarkEnd w:id="349"/>
          </w:p>
        </w:tc>
        <w:tc>
          <w:tcPr>
            <w:tcW w:w="1690" w:type="dxa"/>
            <w:tcBorders>
              <w:top w:val="single" w:sz="4" w:space="0" w:color="auto"/>
              <w:left w:val="single" w:sz="4" w:space="0" w:color="auto"/>
              <w:bottom w:val="nil"/>
              <w:right w:val="single" w:sz="4" w:space="0" w:color="auto"/>
            </w:tcBorders>
            <w:shd w:val="clear" w:color="auto" w:fill="auto"/>
            <w:vAlign w:val="center"/>
          </w:tcPr>
          <w:p w14:paraId="735ABB49" w14:textId="77777777" w:rsidR="008F36B7" w:rsidRPr="001141C9" w:rsidRDefault="008F36B7" w:rsidP="00D70321">
            <w:pPr>
              <w:pStyle w:val="TAC"/>
              <w:keepNext w:val="0"/>
              <w:keepLines w:val="0"/>
              <w:rPr>
                <w:rFonts w:eastAsia="Yu Mincho"/>
                <w:lang w:eastAsia="ko-KR"/>
              </w:rPr>
            </w:pPr>
            <w:r w:rsidRPr="001141C9">
              <w:t>CA_n5A-n25A</w:t>
            </w:r>
          </w:p>
        </w:tc>
        <w:tc>
          <w:tcPr>
            <w:tcW w:w="730" w:type="dxa"/>
            <w:tcBorders>
              <w:top w:val="single" w:sz="4" w:space="0" w:color="auto"/>
              <w:left w:val="single" w:sz="4" w:space="0" w:color="auto"/>
              <w:right w:val="single" w:sz="4" w:space="0" w:color="auto"/>
            </w:tcBorders>
            <w:vAlign w:val="center"/>
          </w:tcPr>
          <w:p w14:paraId="7ACFC831" w14:textId="77777777" w:rsidR="008F36B7" w:rsidRPr="001141C9" w:rsidRDefault="008F36B7" w:rsidP="00D70321">
            <w:pPr>
              <w:pStyle w:val="TAC"/>
              <w:keepNext w:val="0"/>
              <w:keepLines w:val="0"/>
              <w:rPr>
                <w:kern w:val="2"/>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103FF691" w14:textId="77777777" w:rsidR="008F36B7" w:rsidRPr="001141C9" w:rsidRDefault="008F36B7" w:rsidP="00D70321">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2C869"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020083F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2F7F3F8"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D5711B9" w14:textId="77777777" w:rsidR="008F36B7" w:rsidRPr="001141C9" w:rsidRDefault="008F36B7" w:rsidP="00D70321">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04FD73E" w14:textId="77777777" w:rsidR="008F36B7" w:rsidRPr="001141C9" w:rsidRDefault="008F36B7" w:rsidP="00D70321">
            <w:pPr>
              <w:pStyle w:val="TAC"/>
              <w:keepNext w:val="0"/>
              <w:keepLines w:val="0"/>
              <w:rPr>
                <w:kern w:val="2"/>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62011D0B" w14:textId="77777777" w:rsidR="008F36B7" w:rsidRPr="001141C9" w:rsidRDefault="008F36B7" w:rsidP="00D70321">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41FB0" w14:textId="77777777" w:rsidR="008F36B7" w:rsidRPr="001141C9" w:rsidRDefault="008F36B7" w:rsidP="00D70321">
            <w:pPr>
              <w:pStyle w:val="TAC"/>
              <w:keepNext w:val="0"/>
              <w:keepLines w:val="0"/>
              <w:rPr>
                <w:lang w:eastAsia="zh-CN"/>
              </w:rPr>
            </w:pPr>
          </w:p>
        </w:tc>
      </w:tr>
      <w:tr w:rsidR="008F36B7" w:rsidRPr="001141C9" w14:paraId="46F024C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8D3A38C"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A3625A1" w14:textId="77777777" w:rsidR="008F36B7" w:rsidRPr="001141C9" w:rsidRDefault="008F36B7" w:rsidP="00D70321">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A4E4DF5" w14:textId="77777777" w:rsidR="008F36B7" w:rsidRPr="001141C9" w:rsidRDefault="008F36B7" w:rsidP="00D70321">
            <w:pPr>
              <w:pStyle w:val="TAC"/>
              <w:keepNext w:val="0"/>
              <w:keepLines w:val="0"/>
              <w:rPr>
                <w:lang w:eastAsia="zh-CN"/>
              </w:rPr>
            </w:pPr>
            <w:r w:rsidRPr="001141C9">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1179E3" w14:textId="77777777" w:rsidR="008F36B7" w:rsidRPr="001141C9" w:rsidRDefault="008F36B7" w:rsidP="00D70321">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DB0B0" w14:textId="77777777" w:rsidR="008F36B7" w:rsidRPr="001141C9" w:rsidRDefault="008F36B7" w:rsidP="00D70321">
            <w:pPr>
              <w:pStyle w:val="TAC"/>
              <w:keepNext w:val="0"/>
              <w:keepLines w:val="0"/>
              <w:rPr>
                <w:lang w:eastAsia="zh-CN"/>
              </w:rPr>
            </w:pPr>
            <w:r w:rsidRPr="001141C9">
              <w:rPr>
                <w:rFonts w:hint="eastAsia"/>
                <w:lang w:eastAsia="zh-CN"/>
              </w:rPr>
              <w:t>4 and 5</w:t>
            </w:r>
          </w:p>
        </w:tc>
      </w:tr>
      <w:tr w:rsidR="008F36B7" w:rsidRPr="001141C9" w14:paraId="4D2D825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BEF1A2"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88E73" w14:textId="77777777" w:rsidR="008F36B7" w:rsidRPr="001141C9" w:rsidRDefault="008F36B7" w:rsidP="00D70321">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F8D86E7" w14:textId="77777777" w:rsidR="008F36B7" w:rsidRPr="001141C9" w:rsidRDefault="008F36B7" w:rsidP="00D70321">
            <w:pPr>
              <w:pStyle w:val="TAC"/>
              <w:keepNext w:val="0"/>
              <w:keepLines w:val="0"/>
              <w:rPr>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7D1D71" w14:textId="77777777" w:rsidR="008F36B7" w:rsidRPr="001141C9" w:rsidRDefault="008F36B7" w:rsidP="00D70321">
            <w:pPr>
              <w:pStyle w:val="TAC"/>
              <w:keepNext w:val="0"/>
              <w:keepLines w:val="0"/>
              <w:rPr>
                <w:lang w:eastAsia="zh-CN" w:bidi="ar"/>
              </w:rPr>
            </w:pPr>
            <w:r w:rsidRPr="001141C9">
              <w:rPr>
                <w:color w:val="000000"/>
              </w:rPr>
              <w:t>n</w:t>
            </w:r>
            <w:r w:rsidRPr="001141C9">
              <w:rPr>
                <w:rFonts w:hint="eastAsia"/>
                <w:color w:val="000000"/>
                <w:lang w:eastAsia="zh-CN"/>
              </w:rPr>
              <w:t>2</w:t>
            </w:r>
            <w:r w:rsidRPr="001141C9">
              <w:rPr>
                <w:color w:val="000000"/>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F4380" w14:textId="77777777" w:rsidR="008F36B7" w:rsidRPr="001141C9" w:rsidRDefault="008F36B7" w:rsidP="00D70321">
            <w:pPr>
              <w:pStyle w:val="TAC"/>
              <w:keepNext w:val="0"/>
              <w:keepLines w:val="0"/>
              <w:rPr>
                <w:lang w:eastAsia="zh-CN"/>
              </w:rPr>
            </w:pPr>
          </w:p>
        </w:tc>
      </w:tr>
      <w:tr w:rsidR="008F36B7" w:rsidRPr="001141C9" w14:paraId="640ED9A2"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EDC1E1" w14:textId="77777777" w:rsidR="008F36B7" w:rsidRPr="001141C9" w:rsidRDefault="008F36B7" w:rsidP="00D70321">
            <w:pPr>
              <w:pStyle w:val="TAC"/>
              <w:keepNext w:val="0"/>
              <w:keepLines w:val="0"/>
              <w:rPr>
                <w:rFonts w:eastAsia="Yu Mincho"/>
                <w:lang w:eastAsia="ko-KR"/>
              </w:rPr>
            </w:pPr>
            <w:r w:rsidRPr="001141C9">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3CE1F" w14:textId="77777777" w:rsidR="008F36B7" w:rsidRPr="001141C9" w:rsidRDefault="008F36B7" w:rsidP="00D70321">
            <w:pPr>
              <w:pStyle w:val="TAC"/>
              <w:keepNext w:val="0"/>
              <w:keepLines w:val="0"/>
              <w:rPr>
                <w:rFonts w:eastAsia="Yu Mincho"/>
                <w:lang w:eastAsia="ko-KR"/>
              </w:rPr>
            </w:pPr>
            <w:r w:rsidRPr="001141C9">
              <w:t>CA_n5A-n25A</w:t>
            </w:r>
          </w:p>
        </w:tc>
        <w:tc>
          <w:tcPr>
            <w:tcW w:w="730" w:type="dxa"/>
            <w:tcBorders>
              <w:top w:val="single" w:sz="4" w:space="0" w:color="auto"/>
              <w:left w:val="single" w:sz="4" w:space="0" w:color="auto"/>
              <w:right w:val="single" w:sz="4" w:space="0" w:color="auto"/>
            </w:tcBorders>
            <w:vAlign w:val="center"/>
          </w:tcPr>
          <w:p w14:paraId="77775EFD" w14:textId="77777777" w:rsidR="008F36B7" w:rsidRPr="001141C9" w:rsidRDefault="008F36B7" w:rsidP="00D70321">
            <w:pPr>
              <w:pStyle w:val="TAC"/>
              <w:keepNext w:val="0"/>
              <w:keepLines w:val="0"/>
              <w:rPr>
                <w:kern w:val="2"/>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3984071F" w14:textId="77777777" w:rsidR="008F36B7" w:rsidRPr="001141C9" w:rsidRDefault="008F36B7" w:rsidP="00D70321">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209CE"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04501397"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C005BA"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87D4B" w14:textId="77777777" w:rsidR="008F36B7" w:rsidRPr="001141C9" w:rsidRDefault="008F36B7" w:rsidP="00D70321">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FDBA672" w14:textId="77777777" w:rsidR="008F36B7" w:rsidRPr="001141C9" w:rsidRDefault="008F36B7" w:rsidP="00D70321">
            <w:pPr>
              <w:pStyle w:val="TAC"/>
              <w:keepNext w:val="0"/>
              <w:keepLines w:val="0"/>
              <w:rPr>
                <w:kern w:val="2"/>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288D5B73" w14:textId="77777777" w:rsidR="008F36B7" w:rsidRPr="001141C9" w:rsidRDefault="008F36B7" w:rsidP="00D70321">
            <w:pPr>
              <w:pStyle w:val="TAC"/>
              <w:keepNext w:val="0"/>
              <w:keepLines w:val="0"/>
            </w:pPr>
            <w:r w:rsidRPr="001141C9">
              <w:rPr>
                <w:lang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A2451" w14:textId="77777777" w:rsidR="008F36B7" w:rsidRPr="001141C9" w:rsidRDefault="008F36B7" w:rsidP="00D70321">
            <w:pPr>
              <w:pStyle w:val="TAC"/>
              <w:keepNext w:val="0"/>
              <w:keepLines w:val="0"/>
              <w:rPr>
                <w:lang w:eastAsia="zh-CN"/>
              </w:rPr>
            </w:pPr>
          </w:p>
        </w:tc>
      </w:tr>
      <w:tr w:rsidR="008F36B7" w:rsidRPr="001141C9" w14:paraId="35833CAD"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0F0C4B5F" w14:textId="77777777" w:rsidR="008F36B7" w:rsidRPr="001141C9" w:rsidRDefault="008F36B7" w:rsidP="00D70321">
            <w:pPr>
              <w:pStyle w:val="TAC"/>
              <w:keepNext w:val="0"/>
              <w:keepLines w:val="0"/>
              <w:rPr>
                <w:lang w:eastAsia="zh-CN"/>
              </w:rPr>
            </w:pPr>
            <w:r w:rsidRPr="001141C9">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5B421DF" w14:textId="77777777" w:rsidR="008F36B7" w:rsidRPr="001141C9" w:rsidRDefault="008F36B7" w:rsidP="00D70321">
            <w:pPr>
              <w:pStyle w:val="TAC"/>
              <w:keepNext w:val="0"/>
              <w:keepLines w:val="0"/>
              <w:rPr>
                <w:lang w:eastAsia="zh-CN"/>
              </w:rPr>
            </w:pPr>
            <w:r w:rsidRPr="001141C9">
              <w:rPr>
                <w:lang w:eastAsia="zh-CN"/>
              </w:rPr>
              <w:t>CA_n5A-n28A</w:t>
            </w:r>
          </w:p>
        </w:tc>
        <w:tc>
          <w:tcPr>
            <w:tcW w:w="730" w:type="dxa"/>
            <w:tcBorders>
              <w:left w:val="single" w:sz="4" w:space="0" w:color="auto"/>
              <w:bottom w:val="single" w:sz="4" w:space="0" w:color="auto"/>
              <w:right w:val="single" w:sz="4" w:space="0" w:color="auto"/>
            </w:tcBorders>
            <w:vAlign w:val="center"/>
          </w:tcPr>
          <w:p w14:paraId="4A846837" w14:textId="77777777" w:rsidR="008F36B7" w:rsidRPr="001141C9" w:rsidRDefault="008F36B7" w:rsidP="00D70321">
            <w:pPr>
              <w:pStyle w:val="TAC"/>
              <w:keepNext w:val="0"/>
              <w:keepLines w:val="0"/>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9ED7A7" w14:textId="77777777" w:rsidR="008F36B7" w:rsidRPr="001141C9" w:rsidRDefault="008F36B7" w:rsidP="00D70321">
            <w:pPr>
              <w:pStyle w:val="TAC"/>
              <w:keepNext w:val="0"/>
              <w:keepLines w:val="0"/>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C3FB0E"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1142ED5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6BB849B"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DAD3EC" w14:textId="77777777" w:rsidR="008F36B7" w:rsidRPr="001141C9" w:rsidRDefault="008F36B7" w:rsidP="00D70321">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000E59F" w14:textId="77777777" w:rsidR="008F36B7" w:rsidRPr="001141C9" w:rsidRDefault="008F36B7" w:rsidP="00D70321">
            <w:pPr>
              <w:pStyle w:val="TAC"/>
              <w:keepNext w:val="0"/>
              <w:keepLines w:val="0"/>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75B2EB" w14:textId="77777777" w:rsidR="008F36B7" w:rsidRPr="001141C9" w:rsidRDefault="008F36B7" w:rsidP="00D70321">
            <w:pPr>
              <w:pStyle w:val="TAC"/>
              <w:keepNext w:val="0"/>
              <w:keepLines w:val="0"/>
              <w:rPr>
                <w:lang w:eastAsia="zh-CN"/>
              </w:rPr>
            </w:pPr>
            <w:r w:rsidRPr="001141C9">
              <w:rPr>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DB703" w14:textId="77777777" w:rsidR="008F36B7" w:rsidRPr="001141C9" w:rsidRDefault="008F36B7" w:rsidP="00D70321">
            <w:pPr>
              <w:pStyle w:val="TAC"/>
              <w:keepNext w:val="0"/>
              <w:keepLines w:val="0"/>
              <w:rPr>
                <w:lang w:eastAsia="zh-CN"/>
              </w:rPr>
            </w:pPr>
          </w:p>
        </w:tc>
      </w:tr>
      <w:tr w:rsidR="008F36B7" w:rsidRPr="001141C9" w14:paraId="7C28E573"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F972699"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B0A42E" w14:textId="77777777" w:rsidR="008F36B7" w:rsidRPr="001141C9" w:rsidRDefault="008F36B7" w:rsidP="00D70321">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797686E" w14:textId="77777777" w:rsidR="008F36B7" w:rsidRPr="001141C9" w:rsidRDefault="008F36B7" w:rsidP="00D70321">
            <w:pPr>
              <w:pStyle w:val="TAC"/>
              <w:keepNext w:val="0"/>
              <w:keepLines w:val="0"/>
              <w:rPr>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8E1735" w14:textId="77777777" w:rsidR="008F36B7" w:rsidRPr="001141C9" w:rsidRDefault="008F36B7" w:rsidP="00D70321">
            <w:pPr>
              <w:pStyle w:val="TAC"/>
              <w:keepNext w:val="0"/>
              <w:keepLines w:val="0"/>
              <w:rPr>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41D1E86" w14:textId="77777777" w:rsidR="008F36B7" w:rsidRPr="001141C9" w:rsidRDefault="008F36B7" w:rsidP="00D70321">
            <w:pPr>
              <w:pStyle w:val="TAC"/>
              <w:keepNext w:val="0"/>
              <w:keepLines w:val="0"/>
              <w:rPr>
                <w:lang w:eastAsia="zh-CN"/>
              </w:rPr>
            </w:pPr>
            <w:r w:rsidRPr="001141C9">
              <w:rPr>
                <w:rFonts w:hint="eastAsia"/>
                <w:lang w:eastAsia="zh-CN"/>
              </w:rPr>
              <w:t>1</w:t>
            </w:r>
          </w:p>
        </w:tc>
      </w:tr>
      <w:tr w:rsidR="008F36B7" w:rsidRPr="001141C9" w14:paraId="62762FCB"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F766C3"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E1596" w14:textId="77777777" w:rsidR="008F36B7" w:rsidRPr="001141C9" w:rsidRDefault="008F36B7" w:rsidP="00D70321">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7FF1805" w14:textId="77777777" w:rsidR="008F36B7" w:rsidRPr="001141C9" w:rsidRDefault="008F36B7" w:rsidP="00D70321">
            <w:pPr>
              <w:pStyle w:val="TAC"/>
              <w:keepNext w:val="0"/>
              <w:keepLines w:val="0"/>
              <w:rPr>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4973D3" w14:textId="77777777" w:rsidR="008F36B7" w:rsidRPr="001141C9" w:rsidRDefault="008F36B7" w:rsidP="00D70321">
            <w:pPr>
              <w:pStyle w:val="TAC"/>
              <w:keepNext w:val="0"/>
              <w:keepLines w:val="0"/>
              <w:rPr>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D30CE" w14:textId="77777777" w:rsidR="008F36B7" w:rsidRPr="001141C9" w:rsidRDefault="008F36B7" w:rsidP="00D70321">
            <w:pPr>
              <w:pStyle w:val="TAC"/>
              <w:keepNext w:val="0"/>
              <w:keepLines w:val="0"/>
              <w:rPr>
                <w:lang w:eastAsia="zh-CN"/>
              </w:rPr>
            </w:pPr>
          </w:p>
        </w:tc>
      </w:tr>
      <w:tr w:rsidR="008F36B7" w:rsidRPr="001141C9" w14:paraId="0C630609"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145A62" w14:textId="77777777" w:rsidR="008F36B7" w:rsidRPr="001141C9" w:rsidRDefault="008F36B7" w:rsidP="00D70321">
            <w:pPr>
              <w:pStyle w:val="TAC"/>
              <w:keepNext w:val="0"/>
              <w:keepLines w:val="0"/>
              <w:rPr>
                <w:lang w:eastAsia="zh-CN"/>
              </w:rPr>
            </w:pPr>
            <w:r w:rsidRPr="001141C9">
              <w:rPr>
                <w:lang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C4110" w14:textId="77777777" w:rsidR="008F36B7" w:rsidRPr="001141C9" w:rsidRDefault="008F36B7" w:rsidP="00D70321">
            <w:pPr>
              <w:pStyle w:val="TAC"/>
              <w:keepNext w:val="0"/>
              <w:keepLines w:val="0"/>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4AB8C62C" w14:textId="77777777" w:rsidR="008F36B7" w:rsidRPr="001141C9" w:rsidRDefault="008F36B7" w:rsidP="00D70321">
            <w:pPr>
              <w:pStyle w:val="TAC"/>
              <w:keepNext w:val="0"/>
              <w:keepLines w:val="0"/>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976B24" w14:textId="77777777" w:rsidR="008F36B7" w:rsidRPr="001141C9" w:rsidRDefault="008F36B7" w:rsidP="00D70321">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5FFCC"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0F3E9B9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DEB4157"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3677AD" w14:textId="77777777" w:rsidR="008F36B7" w:rsidRPr="001141C9" w:rsidRDefault="008F36B7" w:rsidP="00D70321">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59A1638" w14:textId="77777777" w:rsidR="008F36B7" w:rsidRPr="001141C9" w:rsidRDefault="008F36B7" w:rsidP="00D70321">
            <w:pPr>
              <w:pStyle w:val="TAC"/>
              <w:keepNext w:val="0"/>
              <w:keepLines w:val="0"/>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532B2D" w14:textId="77777777" w:rsidR="008F36B7" w:rsidRPr="001141C9" w:rsidRDefault="008F36B7" w:rsidP="00D70321">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C261A" w14:textId="77777777" w:rsidR="008F36B7" w:rsidRPr="001141C9" w:rsidRDefault="008F36B7" w:rsidP="00D70321">
            <w:pPr>
              <w:pStyle w:val="TAC"/>
              <w:keepNext w:val="0"/>
              <w:keepLines w:val="0"/>
              <w:rPr>
                <w:lang w:eastAsia="zh-CN"/>
              </w:rPr>
            </w:pPr>
          </w:p>
        </w:tc>
      </w:tr>
      <w:tr w:rsidR="008F36B7" w:rsidRPr="001141C9" w14:paraId="632281E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FE4027D"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40614F" w14:textId="77777777" w:rsidR="008F36B7" w:rsidRPr="001141C9" w:rsidRDefault="008F36B7" w:rsidP="00D70321">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5E1DCC1" w14:textId="77777777" w:rsidR="008F36B7" w:rsidRPr="001141C9" w:rsidRDefault="008F36B7" w:rsidP="00D70321">
            <w:pPr>
              <w:pStyle w:val="TAC"/>
              <w:keepNext w:val="0"/>
              <w:keepLines w:val="0"/>
              <w:rPr>
                <w:lang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DEB5C6" w14:textId="77777777" w:rsidR="008F36B7" w:rsidRPr="001141C9" w:rsidRDefault="008F36B7" w:rsidP="00D70321">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EF048B7" w14:textId="77777777" w:rsidR="008F36B7" w:rsidRPr="001141C9" w:rsidRDefault="008F36B7" w:rsidP="00D70321">
            <w:pPr>
              <w:pStyle w:val="TAC"/>
              <w:keepNext w:val="0"/>
              <w:keepLines w:val="0"/>
              <w:rPr>
                <w:lang w:eastAsia="zh-CN"/>
              </w:rPr>
            </w:pPr>
            <w:r>
              <w:rPr>
                <w:rFonts w:hint="eastAsia"/>
                <w:lang w:val="en-US" w:eastAsia="zh-CN"/>
              </w:rPr>
              <w:t>4 and 5</w:t>
            </w:r>
          </w:p>
        </w:tc>
      </w:tr>
      <w:tr w:rsidR="008F36B7" w:rsidRPr="001141C9" w14:paraId="66DAC075"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DD4FB5"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7AAB8" w14:textId="77777777" w:rsidR="008F36B7" w:rsidRPr="001141C9" w:rsidRDefault="008F36B7" w:rsidP="00D70321">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E6D3820" w14:textId="77777777" w:rsidR="008F36B7" w:rsidRPr="001141C9" w:rsidRDefault="008F36B7" w:rsidP="00D70321">
            <w:pPr>
              <w:pStyle w:val="TAC"/>
              <w:keepNext w:val="0"/>
              <w:keepLines w:val="0"/>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F0EF106" w14:textId="77777777" w:rsidR="008F36B7" w:rsidRPr="001141C9" w:rsidRDefault="008F36B7" w:rsidP="00D70321">
            <w:pPr>
              <w:pStyle w:val="TAC"/>
              <w:keepNext w:val="0"/>
              <w:keepLines w:val="0"/>
              <w:rPr>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16560" w14:textId="77777777" w:rsidR="008F36B7" w:rsidRPr="001141C9" w:rsidRDefault="008F36B7" w:rsidP="00D70321">
            <w:pPr>
              <w:pStyle w:val="TAC"/>
              <w:keepNext w:val="0"/>
              <w:keepLines w:val="0"/>
              <w:rPr>
                <w:lang w:eastAsia="zh-CN"/>
              </w:rPr>
            </w:pPr>
          </w:p>
        </w:tc>
      </w:tr>
      <w:tr w:rsidR="008F36B7" w:rsidRPr="001141C9" w14:paraId="79094BEA"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162543" w14:textId="77777777" w:rsidR="008F36B7" w:rsidRPr="001141C9" w:rsidRDefault="008F36B7" w:rsidP="00D70321">
            <w:pPr>
              <w:pStyle w:val="TAC"/>
              <w:keepNext w:val="0"/>
              <w:keepLines w:val="0"/>
              <w:rPr>
                <w:lang w:eastAsia="zh-CN"/>
              </w:rPr>
            </w:pPr>
            <w:r w:rsidRPr="001141C9">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07698" w14:textId="77777777" w:rsidR="008F36B7" w:rsidRPr="001141C9" w:rsidRDefault="008F36B7" w:rsidP="00D70321">
            <w:pPr>
              <w:pStyle w:val="TAC"/>
              <w:keepNext w:val="0"/>
              <w:keepLines w:val="0"/>
              <w:rPr>
                <w:lang w:eastAsia="zh-CN"/>
              </w:rPr>
            </w:pPr>
            <w:r w:rsidRPr="001141C9">
              <w:t>CA_n5B</w:t>
            </w:r>
          </w:p>
        </w:tc>
        <w:tc>
          <w:tcPr>
            <w:tcW w:w="730" w:type="dxa"/>
            <w:tcBorders>
              <w:left w:val="single" w:sz="4" w:space="0" w:color="auto"/>
              <w:bottom w:val="single" w:sz="4" w:space="0" w:color="auto"/>
              <w:right w:val="single" w:sz="4" w:space="0" w:color="auto"/>
            </w:tcBorders>
            <w:vAlign w:val="center"/>
          </w:tcPr>
          <w:p w14:paraId="1BF29DC8" w14:textId="77777777" w:rsidR="008F36B7" w:rsidRPr="001141C9" w:rsidRDefault="008F36B7" w:rsidP="00D70321">
            <w:pPr>
              <w:pStyle w:val="TAC"/>
              <w:keepNext w:val="0"/>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459BBF2C" w14:textId="77777777" w:rsidR="008F36B7" w:rsidRPr="001141C9" w:rsidRDefault="008F36B7" w:rsidP="00D70321">
            <w:pPr>
              <w:pStyle w:val="TAC"/>
              <w:keepNext w:val="0"/>
              <w:keepLines w:val="0"/>
              <w:rPr>
                <w:lang w:eastAsia="zh-CN" w:bidi="ar"/>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1D9B3"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58547F76"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B2506F"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4AFFA" w14:textId="77777777" w:rsidR="008F36B7" w:rsidRPr="001141C9" w:rsidRDefault="008F36B7" w:rsidP="00D70321">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F9FFB30" w14:textId="77777777" w:rsidR="008F36B7" w:rsidRPr="001141C9" w:rsidRDefault="008F36B7" w:rsidP="00D70321">
            <w:pPr>
              <w:pStyle w:val="TAC"/>
              <w:keepNext w:val="0"/>
              <w:keepLines w:val="0"/>
              <w:rPr>
                <w:lang w:eastAsia="zh-CN"/>
              </w:rPr>
            </w:pPr>
            <w:r w:rsidRPr="001141C9">
              <w:t>n29</w:t>
            </w:r>
          </w:p>
        </w:tc>
        <w:tc>
          <w:tcPr>
            <w:tcW w:w="4081" w:type="dxa"/>
            <w:tcBorders>
              <w:top w:val="single" w:sz="4" w:space="0" w:color="auto"/>
              <w:left w:val="single" w:sz="4" w:space="0" w:color="auto"/>
              <w:bottom w:val="single" w:sz="4" w:space="0" w:color="auto"/>
              <w:right w:val="single" w:sz="4" w:space="0" w:color="auto"/>
            </w:tcBorders>
            <w:vAlign w:val="center"/>
          </w:tcPr>
          <w:p w14:paraId="47743388" w14:textId="77777777" w:rsidR="008F36B7" w:rsidRPr="001141C9" w:rsidRDefault="008F36B7" w:rsidP="00D70321">
            <w:pPr>
              <w:pStyle w:val="TAC"/>
              <w:keepNext w:val="0"/>
              <w:keepLines w:val="0"/>
              <w:rPr>
                <w:lang w:eastAsia="zh-CN" w:bidi="ar"/>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9D31A" w14:textId="77777777" w:rsidR="008F36B7" w:rsidRPr="001141C9" w:rsidRDefault="008F36B7" w:rsidP="00D70321">
            <w:pPr>
              <w:pStyle w:val="TAC"/>
              <w:keepNext w:val="0"/>
              <w:keepLines w:val="0"/>
              <w:rPr>
                <w:lang w:eastAsia="zh-CN"/>
              </w:rPr>
            </w:pPr>
          </w:p>
        </w:tc>
      </w:tr>
      <w:tr w:rsidR="008F36B7" w:rsidRPr="001141C9" w14:paraId="3A558946" w14:textId="77777777" w:rsidTr="00D70321">
        <w:trPr>
          <w:jc w:val="center"/>
        </w:trPr>
        <w:tc>
          <w:tcPr>
            <w:tcW w:w="1983" w:type="dxa"/>
            <w:tcBorders>
              <w:left w:val="single" w:sz="4" w:space="0" w:color="auto"/>
              <w:bottom w:val="nil"/>
              <w:right w:val="single" w:sz="4" w:space="0" w:color="auto"/>
            </w:tcBorders>
            <w:shd w:val="clear" w:color="auto" w:fill="auto"/>
            <w:vAlign w:val="center"/>
          </w:tcPr>
          <w:p w14:paraId="3CAAA4BD" w14:textId="77777777" w:rsidR="008F36B7" w:rsidRPr="001141C9" w:rsidRDefault="008F36B7" w:rsidP="00D70321">
            <w:pPr>
              <w:pStyle w:val="TAC"/>
              <w:keepNext w:val="0"/>
              <w:keepLines w:val="0"/>
            </w:pPr>
            <w:r w:rsidRPr="001141C9">
              <w:rPr>
                <w:lang w:eastAsia="zh-CN"/>
              </w:rPr>
              <w:t>CA_n5A-n30A</w:t>
            </w:r>
          </w:p>
        </w:tc>
        <w:tc>
          <w:tcPr>
            <w:tcW w:w="1690" w:type="dxa"/>
            <w:tcBorders>
              <w:left w:val="single" w:sz="4" w:space="0" w:color="auto"/>
              <w:bottom w:val="nil"/>
              <w:right w:val="single" w:sz="4" w:space="0" w:color="auto"/>
            </w:tcBorders>
            <w:shd w:val="clear" w:color="auto" w:fill="auto"/>
            <w:vAlign w:val="center"/>
          </w:tcPr>
          <w:p w14:paraId="797EBC73" w14:textId="77777777" w:rsidR="008F36B7" w:rsidRPr="001141C9" w:rsidRDefault="008F36B7" w:rsidP="00D70321">
            <w:pPr>
              <w:pStyle w:val="TAC"/>
              <w:keepNext w:val="0"/>
              <w:keepLines w:val="0"/>
            </w:pPr>
            <w:r w:rsidRPr="001141C9">
              <w:rPr>
                <w:lang w:eastAsia="zh-CN"/>
              </w:rPr>
              <w:t>CA_n5A-n30A</w:t>
            </w:r>
          </w:p>
        </w:tc>
        <w:tc>
          <w:tcPr>
            <w:tcW w:w="730" w:type="dxa"/>
            <w:tcBorders>
              <w:left w:val="single" w:sz="4" w:space="0" w:color="auto"/>
              <w:bottom w:val="single" w:sz="4" w:space="0" w:color="auto"/>
              <w:right w:val="single" w:sz="4" w:space="0" w:color="auto"/>
            </w:tcBorders>
            <w:vAlign w:val="center"/>
          </w:tcPr>
          <w:p w14:paraId="0E108729" w14:textId="77777777" w:rsidR="008F36B7" w:rsidRPr="001141C9" w:rsidRDefault="008F36B7" w:rsidP="00D70321">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2B1DDB48" w14:textId="77777777" w:rsidR="008F36B7" w:rsidRPr="001141C9" w:rsidRDefault="008F36B7" w:rsidP="00D70321">
            <w:pPr>
              <w:pStyle w:val="TAC"/>
              <w:keepNext w:val="0"/>
              <w:keepLines w:val="0"/>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721327"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0CD14936"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800E8E"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B4C68" w14:textId="77777777" w:rsidR="008F36B7" w:rsidRPr="001141C9" w:rsidRDefault="008F36B7" w:rsidP="00D7032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96EFE22" w14:textId="77777777" w:rsidR="008F36B7" w:rsidRPr="001141C9" w:rsidRDefault="008F36B7" w:rsidP="00D70321">
            <w:pPr>
              <w:pStyle w:val="TAC"/>
              <w:keepNext w:val="0"/>
              <w:keepLines w:val="0"/>
              <w:rPr>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12183BB7" w14:textId="77777777" w:rsidR="008F36B7" w:rsidRPr="001141C9" w:rsidRDefault="008F36B7" w:rsidP="00D70321">
            <w:pPr>
              <w:pStyle w:val="TAC"/>
              <w:keepNext w:val="0"/>
              <w:keepLines w:val="0"/>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79B65" w14:textId="77777777" w:rsidR="008F36B7" w:rsidRPr="001141C9" w:rsidRDefault="008F36B7" w:rsidP="00D70321">
            <w:pPr>
              <w:pStyle w:val="TAC"/>
              <w:keepNext w:val="0"/>
              <w:keepLines w:val="0"/>
              <w:rPr>
                <w:lang w:eastAsia="zh-CN"/>
              </w:rPr>
            </w:pPr>
          </w:p>
        </w:tc>
      </w:tr>
      <w:tr w:rsidR="008F36B7" w:rsidRPr="001141C9" w14:paraId="2FC6A3D1"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F25616" w14:textId="77777777" w:rsidR="008F36B7" w:rsidRPr="001141C9" w:rsidRDefault="008F36B7" w:rsidP="00D70321">
            <w:pPr>
              <w:pStyle w:val="TAC"/>
              <w:keepNext w:val="0"/>
              <w:keepLines w:val="0"/>
            </w:pPr>
            <w:r w:rsidRPr="001141C9">
              <w:rPr>
                <w:lang w:eastAsia="zh-CN"/>
              </w:rPr>
              <w:t>CA</w:t>
            </w:r>
            <w:r w:rsidRPr="001141C9">
              <w:t>_</w:t>
            </w:r>
            <w:r w:rsidRPr="001141C9">
              <w:rPr>
                <w:lang w:eastAsia="zh-CN"/>
              </w:rPr>
              <w:t>n5</w:t>
            </w:r>
            <w:r w:rsidRPr="001141C9">
              <w:rPr>
                <w:lang w:eastAsia="ja-JP"/>
              </w:rPr>
              <w:t>A-</w:t>
            </w:r>
            <w:r w:rsidRPr="001141C9">
              <w:rPr>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D700C" w14:textId="77777777" w:rsidR="008F36B7" w:rsidRPr="001141C9" w:rsidRDefault="008F36B7" w:rsidP="00D70321">
            <w:pPr>
              <w:pStyle w:val="TAC"/>
              <w:keepNext w:val="0"/>
              <w:keepLines w:val="0"/>
            </w:pPr>
            <w:r w:rsidRPr="001141C9">
              <w:rPr>
                <w:lang w:eastAsia="zh-CN"/>
              </w:rPr>
              <w:t>CA_n5A-n40A</w:t>
            </w:r>
          </w:p>
        </w:tc>
        <w:tc>
          <w:tcPr>
            <w:tcW w:w="730" w:type="dxa"/>
            <w:tcBorders>
              <w:left w:val="single" w:sz="4" w:space="0" w:color="auto"/>
              <w:bottom w:val="single" w:sz="4" w:space="0" w:color="auto"/>
              <w:right w:val="single" w:sz="4" w:space="0" w:color="auto"/>
            </w:tcBorders>
            <w:vAlign w:val="center"/>
          </w:tcPr>
          <w:p w14:paraId="54203EF8" w14:textId="77777777" w:rsidR="008F36B7" w:rsidRPr="001141C9" w:rsidRDefault="008F36B7" w:rsidP="00D70321">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tcPr>
          <w:p w14:paraId="741C9C4A" w14:textId="77777777" w:rsidR="008F36B7" w:rsidRPr="001141C9" w:rsidRDefault="008F36B7" w:rsidP="00D70321">
            <w:pPr>
              <w:pStyle w:val="TAC"/>
              <w:keepNext w:val="0"/>
              <w:keepLines w:val="0"/>
              <w:rPr>
                <w:lang w:eastAsia="zh-CN" w:bidi="ar"/>
              </w:rPr>
            </w:pPr>
            <w:r w:rsidRPr="001141C9">
              <w:rPr>
                <w:lang w:eastAsia="zh-CN" w:bidi="ar"/>
              </w:rPr>
              <w:t>5, 10, 15, 20, 25</w:t>
            </w:r>
            <w:r w:rsidRPr="001141C9">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4A7D1"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3CBF288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8746D0"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49B1D" w14:textId="77777777" w:rsidR="008F36B7" w:rsidRPr="001141C9" w:rsidRDefault="008F36B7" w:rsidP="00D7032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DAF83A0" w14:textId="77777777" w:rsidR="008F36B7" w:rsidRPr="001141C9" w:rsidRDefault="008F36B7" w:rsidP="00D70321">
            <w:pPr>
              <w:pStyle w:val="TAC"/>
              <w:keepNext w:val="0"/>
              <w:keepLines w:val="0"/>
              <w:rPr>
                <w:lang w:eastAsia="ja-JP"/>
              </w:rPr>
            </w:pPr>
            <w:r w:rsidRPr="001141C9">
              <w:t>n40</w:t>
            </w:r>
          </w:p>
        </w:tc>
        <w:tc>
          <w:tcPr>
            <w:tcW w:w="4081" w:type="dxa"/>
            <w:tcBorders>
              <w:top w:val="single" w:sz="4" w:space="0" w:color="auto"/>
              <w:left w:val="single" w:sz="4" w:space="0" w:color="auto"/>
              <w:bottom w:val="single" w:sz="4" w:space="0" w:color="auto"/>
              <w:right w:val="single" w:sz="4" w:space="0" w:color="auto"/>
            </w:tcBorders>
          </w:tcPr>
          <w:p w14:paraId="21594DAB" w14:textId="77777777" w:rsidR="008F36B7" w:rsidRPr="001141C9" w:rsidRDefault="008F36B7" w:rsidP="00D70321">
            <w:pPr>
              <w:pStyle w:val="TAC"/>
              <w:keepNext w:val="0"/>
              <w:keepLines w:val="0"/>
              <w:rPr>
                <w:lang w:eastAsia="zh-CN" w:bidi="ar"/>
              </w:rPr>
            </w:pPr>
            <w:r w:rsidRPr="001141C9">
              <w:rPr>
                <w:lang w:eastAsia="zh-CN" w:bidi="ar"/>
              </w:rPr>
              <w:t>5</w:t>
            </w:r>
            <w:r w:rsidRPr="001141C9">
              <w:rPr>
                <w:vertAlign w:val="superscript"/>
                <w:lang w:eastAsia="zh-CN" w:bidi="ar"/>
              </w:rPr>
              <w:t>5</w:t>
            </w:r>
            <w:r w:rsidRPr="001141C9">
              <w:rPr>
                <w:lang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569F7" w14:textId="77777777" w:rsidR="008F36B7" w:rsidRPr="001141C9" w:rsidRDefault="008F36B7" w:rsidP="00D70321">
            <w:pPr>
              <w:pStyle w:val="TAC"/>
              <w:keepNext w:val="0"/>
              <w:keepLines w:val="0"/>
              <w:rPr>
                <w:lang w:eastAsia="zh-CN"/>
              </w:rPr>
            </w:pPr>
          </w:p>
        </w:tc>
      </w:tr>
      <w:tr w:rsidR="008F36B7" w:rsidRPr="001141C9" w14:paraId="4D4FFCA0"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83CB4C" w14:textId="77777777" w:rsidR="008F36B7" w:rsidRPr="001141C9" w:rsidRDefault="008F36B7" w:rsidP="00D70321">
            <w:pPr>
              <w:pStyle w:val="TAC"/>
              <w:keepNext w:val="0"/>
              <w:keepLines w:val="0"/>
              <w:rPr>
                <w:lang w:eastAsia="zh-CN"/>
              </w:rPr>
            </w:pPr>
            <w:r w:rsidRPr="001141C9">
              <w:rPr>
                <w:lang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AD1D1" w14:textId="77777777" w:rsidR="008F36B7" w:rsidRPr="001141C9" w:rsidRDefault="008F36B7" w:rsidP="00D70321">
            <w:pPr>
              <w:pStyle w:val="TAC"/>
              <w:keepNext w:val="0"/>
              <w:keepLines w:val="0"/>
              <w:rPr>
                <w:lang w:eastAsia="zh-CN"/>
              </w:rPr>
            </w:pPr>
            <w:r w:rsidRPr="001141C9">
              <w:rPr>
                <w:lang w:eastAsia="zh-CN"/>
              </w:rPr>
              <w:t>CA_n5A-n41A</w:t>
            </w:r>
          </w:p>
        </w:tc>
        <w:tc>
          <w:tcPr>
            <w:tcW w:w="730" w:type="dxa"/>
            <w:tcBorders>
              <w:left w:val="single" w:sz="4" w:space="0" w:color="auto"/>
              <w:bottom w:val="single" w:sz="4" w:space="0" w:color="auto"/>
              <w:right w:val="single" w:sz="4" w:space="0" w:color="auto"/>
            </w:tcBorders>
            <w:vAlign w:val="center"/>
          </w:tcPr>
          <w:p w14:paraId="1AF0030A" w14:textId="77777777" w:rsidR="008F36B7" w:rsidRPr="001141C9" w:rsidRDefault="008F36B7" w:rsidP="00D70321">
            <w:pPr>
              <w:pStyle w:val="TAC"/>
              <w:keepNext w:val="0"/>
              <w:keepLines w:val="0"/>
              <w:rPr>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B14E62" w14:textId="77777777" w:rsidR="008F36B7" w:rsidRPr="001141C9" w:rsidRDefault="008F36B7" w:rsidP="00D70321">
            <w:pPr>
              <w:pStyle w:val="TAC"/>
              <w:keepNext w:val="0"/>
              <w:keepLines w:val="0"/>
              <w:rPr>
                <w:lang w:eastAsia="zh-CN"/>
              </w:rPr>
            </w:pPr>
            <w:r w:rsidRPr="001141C9">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8BE79"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0C7D418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9B69B5"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30797" w14:textId="77777777" w:rsidR="008F36B7" w:rsidRPr="001141C9" w:rsidRDefault="008F36B7" w:rsidP="00D70321">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1B70699" w14:textId="77777777" w:rsidR="008F36B7" w:rsidRPr="001141C9" w:rsidRDefault="008F36B7" w:rsidP="00D70321">
            <w:pPr>
              <w:pStyle w:val="TAC"/>
              <w:keepNext w:val="0"/>
              <w:keepLines w:val="0"/>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84CDC8" w14:textId="77777777" w:rsidR="008F36B7" w:rsidRPr="001141C9" w:rsidRDefault="008F36B7" w:rsidP="00D70321">
            <w:pPr>
              <w:pStyle w:val="TAC"/>
              <w:keepNext w:val="0"/>
              <w:keepLines w:val="0"/>
              <w:rPr>
                <w:lang w:eastAsia="zh-CN"/>
              </w:rPr>
            </w:pPr>
            <w:r w:rsidRPr="001141C9">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76653" w14:textId="77777777" w:rsidR="008F36B7" w:rsidRPr="001141C9" w:rsidRDefault="008F36B7" w:rsidP="00D70321">
            <w:pPr>
              <w:pStyle w:val="TAC"/>
              <w:keepNext w:val="0"/>
              <w:keepLines w:val="0"/>
              <w:rPr>
                <w:lang w:eastAsia="zh-CN"/>
              </w:rPr>
            </w:pPr>
          </w:p>
        </w:tc>
      </w:tr>
      <w:tr w:rsidR="008F36B7" w:rsidRPr="001141C9" w14:paraId="1E33D1B7"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4723BE" w14:textId="77777777" w:rsidR="008F36B7" w:rsidRPr="001141C9" w:rsidRDefault="008F36B7" w:rsidP="00D70321">
            <w:pPr>
              <w:pStyle w:val="TAC"/>
              <w:keepNext w:val="0"/>
              <w:keepLines w:val="0"/>
              <w:rPr>
                <w:rFonts w:eastAsia="Yu Mincho"/>
                <w:lang w:eastAsia="ko-KR"/>
              </w:rPr>
            </w:pPr>
            <w:r w:rsidRPr="001141C9">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3121C" w14:textId="77777777" w:rsidR="008F36B7" w:rsidRPr="001141C9" w:rsidRDefault="008F36B7" w:rsidP="00D70321">
            <w:pPr>
              <w:pStyle w:val="TAC"/>
              <w:keepNext w:val="0"/>
              <w:keepLines w:val="0"/>
              <w:rPr>
                <w:rFonts w:eastAsia="Yu Mincho"/>
                <w:lang w:eastAsia="ko-KR"/>
              </w:rPr>
            </w:pPr>
            <w:r w:rsidRPr="001141C9">
              <w:t>CA_n5A-n48A</w:t>
            </w:r>
          </w:p>
        </w:tc>
        <w:tc>
          <w:tcPr>
            <w:tcW w:w="730" w:type="dxa"/>
            <w:tcBorders>
              <w:left w:val="single" w:sz="4" w:space="0" w:color="auto"/>
              <w:bottom w:val="single" w:sz="4" w:space="0" w:color="auto"/>
              <w:right w:val="single" w:sz="4" w:space="0" w:color="auto"/>
            </w:tcBorders>
            <w:vAlign w:val="center"/>
          </w:tcPr>
          <w:p w14:paraId="124A66BC" w14:textId="77777777" w:rsidR="008F36B7" w:rsidRPr="001141C9" w:rsidRDefault="008F36B7" w:rsidP="00D70321">
            <w:pPr>
              <w:pStyle w:val="TAC"/>
              <w:keepNext w:val="0"/>
              <w:keepLines w:val="0"/>
              <w:rPr>
                <w:rFonts w:eastAsia="Yu Mincho"/>
                <w:lang w:eastAsia="ko-KR"/>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53F45E" w14:textId="77777777" w:rsidR="008F36B7" w:rsidRPr="001141C9" w:rsidRDefault="008F36B7" w:rsidP="00D70321">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28B38"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6AA35EC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5012263"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790FFB0" w14:textId="77777777" w:rsidR="008F36B7" w:rsidRPr="001141C9" w:rsidRDefault="008F36B7" w:rsidP="00D70321">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0ADE6F7" w14:textId="77777777" w:rsidR="008F36B7" w:rsidRPr="001141C9" w:rsidRDefault="008F36B7" w:rsidP="00D70321">
            <w:pPr>
              <w:pStyle w:val="TAC"/>
              <w:keepNext w:val="0"/>
              <w:keepLines w:val="0"/>
              <w:rPr>
                <w:rFonts w:eastAsia="Yu Mincho"/>
                <w:lang w:eastAsia="ko-KR"/>
              </w:rPr>
            </w:pPr>
            <w:r w:rsidRPr="001141C9">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827E60" w14:textId="77777777" w:rsidR="008F36B7" w:rsidRPr="001141C9" w:rsidRDefault="008F36B7" w:rsidP="00D70321">
            <w:pPr>
              <w:pStyle w:val="TAC"/>
              <w:keepNext w:val="0"/>
              <w:keepLines w:val="0"/>
              <w:rPr>
                <w:lang w:eastAsia="ja-JP"/>
              </w:rPr>
            </w:pPr>
            <w:r w:rsidRPr="001141C9">
              <w:rPr>
                <w:lang w:eastAsia="zh-CN" w:bidi="ar"/>
              </w:rPr>
              <w:t>5, 10, 15, 20, 40, 50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71166" w14:textId="77777777" w:rsidR="008F36B7" w:rsidRPr="001141C9" w:rsidRDefault="008F36B7" w:rsidP="00D70321">
            <w:pPr>
              <w:pStyle w:val="TAC"/>
              <w:keepNext w:val="0"/>
              <w:keepLines w:val="0"/>
              <w:rPr>
                <w:lang w:eastAsia="zh-CN"/>
              </w:rPr>
            </w:pPr>
          </w:p>
        </w:tc>
      </w:tr>
      <w:tr w:rsidR="008F36B7" w:rsidRPr="001141C9" w14:paraId="6010AE6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878DC21"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FA1A8EA" w14:textId="77777777" w:rsidR="008F36B7" w:rsidRPr="001141C9" w:rsidRDefault="008F36B7" w:rsidP="00D7032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7DA0B6D" w14:textId="77777777" w:rsidR="008F36B7" w:rsidRPr="001141C9" w:rsidRDefault="008F36B7" w:rsidP="00D70321">
            <w:pPr>
              <w:pStyle w:val="TAC"/>
              <w:keepNext w:val="0"/>
              <w:keepLines w:val="0"/>
              <w:rPr>
                <w:lang w:eastAsia="ja-JP"/>
              </w:rPr>
            </w:pPr>
            <w:r w:rsidRPr="001141C9">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F51628" w14:textId="77777777" w:rsidR="008F36B7" w:rsidRPr="001141C9" w:rsidRDefault="008F36B7" w:rsidP="00D70321">
            <w:pPr>
              <w:pStyle w:val="TAC"/>
              <w:keepNext w:val="0"/>
              <w:keepLines w:val="0"/>
              <w:rPr>
                <w:lang w:eastAsia="zh-CN" w:bidi="ar"/>
              </w:rPr>
            </w:pPr>
            <w:r w:rsidRPr="001141C9">
              <w:rPr>
                <w:rFonts w:eastAsia="等线"/>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FFA43" w14:textId="77777777" w:rsidR="008F36B7" w:rsidRPr="001141C9" w:rsidRDefault="008F36B7" w:rsidP="00D70321">
            <w:pPr>
              <w:pStyle w:val="TAC"/>
              <w:keepNext w:val="0"/>
              <w:keepLines w:val="0"/>
              <w:rPr>
                <w:lang w:eastAsia="zh-CN"/>
              </w:rPr>
            </w:pPr>
            <w:r w:rsidRPr="001141C9">
              <w:rPr>
                <w:rFonts w:eastAsia="等线" w:hint="eastAsia"/>
                <w:lang w:eastAsia="zh-CN"/>
              </w:rPr>
              <w:t>1</w:t>
            </w:r>
          </w:p>
        </w:tc>
      </w:tr>
      <w:tr w:rsidR="008F36B7" w:rsidRPr="001141C9" w14:paraId="723E72E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AFEE1D4"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1F2A885D" w14:textId="77777777" w:rsidR="008F36B7" w:rsidRPr="001141C9" w:rsidRDefault="008F36B7" w:rsidP="00D7032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DBE257C" w14:textId="77777777" w:rsidR="008F36B7" w:rsidRPr="001141C9" w:rsidRDefault="008F36B7" w:rsidP="00D70321">
            <w:pPr>
              <w:pStyle w:val="TAC"/>
              <w:keepNext w:val="0"/>
              <w:keepLines w:val="0"/>
              <w:rPr>
                <w:lang w:eastAsia="ja-JP"/>
              </w:rPr>
            </w:pPr>
            <w:r w:rsidRPr="001141C9">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0EDBF" w14:textId="77777777" w:rsidR="008F36B7" w:rsidRPr="001141C9" w:rsidRDefault="008F36B7" w:rsidP="00D70321">
            <w:pPr>
              <w:pStyle w:val="TAC"/>
              <w:keepNext w:val="0"/>
              <w:keepLines w:val="0"/>
              <w:rPr>
                <w:lang w:eastAsia="zh-CN" w:bidi="ar"/>
              </w:rPr>
            </w:pPr>
            <w:r w:rsidRPr="001141C9">
              <w:rPr>
                <w:lang w:eastAsia="zh-CN" w:bidi="ar"/>
              </w:rPr>
              <w:t>5, 10, 15, 20, 30, 40, 50</w:t>
            </w:r>
            <w:r w:rsidRPr="001141C9">
              <w:rPr>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DA137" w14:textId="77777777" w:rsidR="008F36B7" w:rsidRPr="001141C9" w:rsidRDefault="008F36B7" w:rsidP="00D70321">
            <w:pPr>
              <w:pStyle w:val="TAC"/>
              <w:keepNext w:val="0"/>
              <w:keepLines w:val="0"/>
              <w:rPr>
                <w:lang w:eastAsia="zh-CN"/>
              </w:rPr>
            </w:pPr>
          </w:p>
        </w:tc>
      </w:tr>
      <w:tr w:rsidR="008F36B7" w:rsidRPr="001141C9" w14:paraId="10DD024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0C9E88B"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CEB0F5D" w14:textId="77777777" w:rsidR="008F36B7" w:rsidRPr="001141C9" w:rsidRDefault="008F36B7" w:rsidP="00D7032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0B927B9" w14:textId="77777777" w:rsidR="008F36B7" w:rsidRPr="001141C9" w:rsidRDefault="008F36B7" w:rsidP="00D70321">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359BE0" w14:textId="77777777" w:rsidR="008F36B7" w:rsidRPr="001141C9" w:rsidRDefault="008F36B7" w:rsidP="00D70321">
            <w:pPr>
              <w:pStyle w:val="TAC"/>
              <w:keepNext w:val="0"/>
              <w:keepLines w:val="0"/>
              <w:rPr>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5A9DF00" w14:textId="77777777" w:rsidR="008F36B7" w:rsidRPr="001141C9" w:rsidRDefault="008F36B7" w:rsidP="00D70321">
            <w:pPr>
              <w:pStyle w:val="TAC"/>
              <w:keepNext w:val="0"/>
              <w:keepLines w:val="0"/>
              <w:rPr>
                <w:lang w:eastAsia="zh-CN"/>
              </w:rPr>
            </w:pPr>
            <w:r>
              <w:rPr>
                <w:rFonts w:eastAsia="等线"/>
                <w:lang w:val="en-US" w:eastAsia="zh-CN"/>
              </w:rPr>
              <w:t>4 and 5</w:t>
            </w:r>
          </w:p>
        </w:tc>
      </w:tr>
      <w:tr w:rsidR="008F36B7" w:rsidRPr="001141C9" w14:paraId="6FBA434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AE3531"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B5DE2" w14:textId="77777777" w:rsidR="008F36B7" w:rsidRPr="001141C9" w:rsidRDefault="008F36B7" w:rsidP="00D7032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F8D9313" w14:textId="77777777" w:rsidR="008F36B7" w:rsidRPr="001141C9" w:rsidRDefault="008F36B7" w:rsidP="00D70321">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501000" w14:textId="77777777" w:rsidR="008F36B7" w:rsidRPr="001141C9" w:rsidRDefault="008F36B7" w:rsidP="00D70321">
            <w:pPr>
              <w:pStyle w:val="TAC"/>
              <w:keepNext w:val="0"/>
              <w:keepLines w:val="0"/>
              <w:rPr>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2B082" w14:textId="77777777" w:rsidR="008F36B7" w:rsidRPr="001141C9" w:rsidRDefault="008F36B7" w:rsidP="00D70321">
            <w:pPr>
              <w:pStyle w:val="TAC"/>
              <w:keepNext w:val="0"/>
              <w:keepLines w:val="0"/>
              <w:rPr>
                <w:lang w:eastAsia="zh-CN"/>
              </w:rPr>
            </w:pPr>
          </w:p>
        </w:tc>
      </w:tr>
      <w:tr w:rsidR="008F36B7" w:rsidRPr="001141C9" w14:paraId="5E4921CE"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B371F3" w14:textId="77777777" w:rsidR="008F36B7" w:rsidRPr="001141C9" w:rsidRDefault="008F36B7" w:rsidP="00D70321">
            <w:pPr>
              <w:pStyle w:val="TAC"/>
              <w:keepNext w:val="0"/>
              <w:keepLines w:val="0"/>
              <w:rPr>
                <w:rFonts w:eastAsia="Yu Mincho"/>
                <w:lang w:eastAsia="ko-KR"/>
              </w:rPr>
            </w:pPr>
            <w:r w:rsidRPr="001141C9">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76700" w14:textId="77777777" w:rsidR="008F36B7" w:rsidRPr="001141C9" w:rsidRDefault="008F36B7" w:rsidP="00D70321">
            <w:pPr>
              <w:pStyle w:val="TAC"/>
              <w:keepNext w:val="0"/>
              <w:keepLines w:val="0"/>
              <w:rPr>
                <w:rFonts w:eastAsia="Yu Mincho"/>
                <w:lang w:eastAsia="ko-KR"/>
              </w:rPr>
            </w:pPr>
            <w:r w:rsidRPr="001141C9">
              <w:t>CA_n5A-n48A</w:t>
            </w:r>
          </w:p>
        </w:tc>
        <w:tc>
          <w:tcPr>
            <w:tcW w:w="730" w:type="dxa"/>
            <w:tcBorders>
              <w:left w:val="single" w:sz="4" w:space="0" w:color="auto"/>
              <w:bottom w:val="single" w:sz="4" w:space="0" w:color="auto"/>
              <w:right w:val="single" w:sz="4" w:space="0" w:color="auto"/>
            </w:tcBorders>
            <w:vAlign w:val="center"/>
          </w:tcPr>
          <w:p w14:paraId="74A717CE" w14:textId="77777777" w:rsidR="008F36B7" w:rsidRPr="001141C9" w:rsidRDefault="008F36B7" w:rsidP="00D70321">
            <w:pPr>
              <w:pStyle w:val="TAC"/>
              <w:keepNext w:val="0"/>
              <w:keepLines w:val="0"/>
              <w:rPr>
                <w:rFonts w:eastAsia="Yu Mincho"/>
                <w:lang w:eastAsia="ko-KR"/>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92B80" w14:textId="77777777" w:rsidR="008F36B7" w:rsidRPr="001141C9" w:rsidRDefault="008F36B7" w:rsidP="00D70321">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6BC79"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06343CF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6A2D05A"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F1FD17B" w14:textId="77777777" w:rsidR="008F36B7" w:rsidRPr="001141C9" w:rsidRDefault="008F36B7" w:rsidP="00D70321">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2B42BC9" w14:textId="77777777" w:rsidR="008F36B7" w:rsidRPr="001141C9" w:rsidRDefault="008F36B7" w:rsidP="00D70321">
            <w:pPr>
              <w:pStyle w:val="TAC"/>
              <w:keepNext w:val="0"/>
              <w:keepLines w:val="0"/>
              <w:rPr>
                <w:rFonts w:eastAsia="Yu Mincho"/>
                <w:lang w:eastAsia="ko-KR"/>
              </w:rPr>
            </w:pPr>
            <w:r w:rsidRPr="001141C9">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007829" w14:textId="77777777" w:rsidR="008F36B7" w:rsidRPr="001141C9" w:rsidRDefault="008F36B7" w:rsidP="00D70321">
            <w:pPr>
              <w:pStyle w:val="TAC"/>
              <w:keepNext w:val="0"/>
              <w:keepLines w:val="0"/>
              <w:rPr>
                <w:lang w:eastAsia="ja-JP"/>
              </w:rPr>
            </w:pPr>
            <w:r w:rsidRPr="001141C9">
              <w:rPr>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EBB4D" w14:textId="77777777" w:rsidR="008F36B7" w:rsidRPr="001141C9" w:rsidRDefault="008F36B7" w:rsidP="00D70321">
            <w:pPr>
              <w:pStyle w:val="TAC"/>
              <w:keepNext w:val="0"/>
              <w:keepLines w:val="0"/>
              <w:rPr>
                <w:lang w:eastAsia="zh-CN"/>
              </w:rPr>
            </w:pPr>
          </w:p>
        </w:tc>
      </w:tr>
      <w:tr w:rsidR="008F36B7" w:rsidRPr="001141C9" w14:paraId="2C9CF19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D126D00"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6EC5A1C" w14:textId="77777777" w:rsidR="008F36B7" w:rsidRPr="001141C9" w:rsidRDefault="008F36B7" w:rsidP="00D7032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449DE75" w14:textId="77777777" w:rsidR="008F36B7" w:rsidRPr="001141C9" w:rsidRDefault="008F36B7" w:rsidP="00D70321">
            <w:pPr>
              <w:pStyle w:val="TAC"/>
              <w:keepNext w:val="0"/>
              <w:keepLines w:val="0"/>
            </w:pPr>
            <w:r w:rsidRPr="001141C9">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E7F2C3" w14:textId="77777777" w:rsidR="008F36B7" w:rsidRPr="001141C9" w:rsidRDefault="008F36B7" w:rsidP="00D70321">
            <w:pPr>
              <w:pStyle w:val="TAC"/>
              <w:keepNext w:val="0"/>
              <w:keepLines w:val="0"/>
              <w:rPr>
                <w:lang w:eastAsia="zh-CN" w:bidi="ar"/>
              </w:rPr>
            </w:pPr>
            <w:r w:rsidRPr="001141C9">
              <w:rPr>
                <w:rFonts w:eastAsia="等线"/>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90EE4" w14:textId="77777777" w:rsidR="008F36B7" w:rsidRPr="001141C9" w:rsidRDefault="008F36B7" w:rsidP="00D70321">
            <w:pPr>
              <w:pStyle w:val="TAC"/>
              <w:keepNext w:val="0"/>
              <w:keepLines w:val="0"/>
              <w:rPr>
                <w:lang w:eastAsia="zh-CN"/>
              </w:rPr>
            </w:pPr>
            <w:r w:rsidRPr="001141C9">
              <w:rPr>
                <w:rFonts w:eastAsia="等线" w:hint="eastAsia"/>
                <w:lang w:eastAsia="zh-CN"/>
              </w:rPr>
              <w:t>1</w:t>
            </w:r>
          </w:p>
        </w:tc>
      </w:tr>
      <w:tr w:rsidR="008F36B7" w:rsidRPr="001141C9" w14:paraId="53413E4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BEDAAAB"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07B9100E" w14:textId="77777777" w:rsidR="008F36B7" w:rsidRPr="001141C9" w:rsidRDefault="008F36B7" w:rsidP="00D7032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1A9A9D2" w14:textId="77777777" w:rsidR="008F36B7" w:rsidRPr="001141C9" w:rsidRDefault="008F36B7" w:rsidP="00D70321">
            <w:pPr>
              <w:pStyle w:val="TAC"/>
              <w:keepNext w:val="0"/>
              <w:keepLines w:val="0"/>
            </w:pPr>
            <w:r w:rsidRPr="001141C9">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E4DB18" w14:textId="77777777" w:rsidR="008F36B7" w:rsidRPr="001141C9" w:rsidRDefault="008F36B7" w:rsidP="00D70321">
            <w:pPr>
              <w:pStyle w:val="TAC"/>
              <w:keepNext w:val="0"/>
              <w:keepLines w:val="0"/>
              <w:rPr>
                <w:lang w:eastAsia="zh-CN" w:bidi="ar"/>
              </w:rPr>
            </w:pPr>
            <w:r w:rsidRPr="001141C9">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60096" w14:textId="77777777" w:rsidR="008F36B7" w:rsidRPr="001141C9" w:rsidRDefault="008F36B7" w:rsidP="00D70321">
            <w:pPr>
              <w:pStyle w:val="TAC"/>
              <w:keepNext w:val="0"/>
              <w:keepLines w:val="0"/>
              <w:rPr>
                <w:lang w:eastAsia="zh-CN"/>
              </w:rPr>
            </w:pPr>
          </w:p>
        </w:tc>
      </w:tr>
      <w:tr w:rsidR="008F36B7" w:rsidRPr="001141C9" w14:paraId="140DA72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8FFF894"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5EEFE8C1" w14:textId="77777777" w:rsidR="008F36B7" w:rsidRPr="001141C9" w:rsidRDefault="008F36B7" w:rsidP="00D7032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4C12DA6" w14:textId="77777777" w:rsidR="008F36B7" w:rsidRPr="001141C9" w:rsidRDefault="008F36B7" w:rsidP="00D70321">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01049B" w14:textId="77777777" w:rsidR="008F36B7" w:rsidRPr="001141C9" w:rsidRDefault="008F36B7" w:rsidP="00D70321">
            <w:pPr>
              <w:pStyle w:val="TAC"/>
              <w:keepNext w:val="0"/>
              <w:keepLines w:val="0"/>
              <w:rPr>
                <w:rFonts w:eastAsia="等线"/>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C1A9D34" w14:textId="77777777" w:rsidR="008F36B7" w:rsidRPr="001141C9" w:rsidRDefault="008F36B7" w:rsidP="00D70321">
            <w:pPr>
              <w:pStyle w:val="TAC"/>
              <w:keepNext w:val="0"/>
              <w:keepLines w:val="0"/>
              <w:rPr>
                <w:lang w:eastAsia="zh-CN"/>
              </w:rPr>
            </w:pPr>
            <w:r>
              <w:rPr>
                <w:rFonts w:eastAsia="等线"/>
                <w:lang w:val="en-US" w:eastAsia="zh-CN"/>
              </w:rPr>
              <w:t>4 and 5</w:t>
            </w:r>
          </w:p>
        </w:tc>
      </w:tr>
      <w:tr w:rsidR="008F36B7" w:rsidRPr="001141C9" w14:paraId="38A2321E"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D1BBFC"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59D53" w14:textId="77777777" w:rsidR="008F36B7" w:rsidRPr="001141C9" w:rsidRDefault="008F36B7" w:rsidP="00D7032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D11267C" w14:textId="77777777" w:rsidR="008F36B7" w:rsidRPr="001141C9" w:rsidRDefault="008F36B7" w:rsidP="00D70321">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FE38C4" w14:textId="77777777" w:rsidR="008F36B7" w:rsidRPr="001141C9" w:rsidRDefault="008F36B7" w:rsidP="00D70321">
            <w:pPr>
              <w:pStyle w:val="TAC"/>
              <w:keepNext w:val="0"/>
              <w:keepLines w:val="0"/>
              <w:rPr>
                <w:rFonts w:eastAsia="等线"/>
                <w:lang w:eastAsia="zh-CN" w:bidi="ar"/>
              </w:rPr>
            </w:pPr>
            <w:r>
              <w:rPr>
                <w:lang w:val="en-US" w:eastAsia="zh-CN" w:bidi="ar"/>
              </w:rPr>
              <w:t>CA_n48(2A)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48941" w14:textId="77777777" w:rsidR="008F36B7" w:rsidRPr="001141C9" w:rsidRDefault="008F36B7" w:rsidP="00D70321">
            <w:pPr>
              <w:pStyle w:val="TAC"/>
              <w:keepNext w:val="0"/>
              <w:keepLines w:val="0"/>
              <w:rPr>
                <w:lang w:eastAsia="zh-CN"/>
              </w:rPr>
            </w:pPr>
          </w:p>
        </w:tc>
      </w:tr>
      <w:tr w:rsidR="008F36B7" w:rsidRPr="001141C9" w14:paraId="3E30E95E"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6988E2" w14:textId="77777777" w:rsidR="008F36B7" w:rsidRPr="001141C9" w:rsidRDefault="008F36B7" w:rsidP="00D70321">
            <w:pPr>
              <w:pStyle w:val="TAC"/>
              <w:keepNext w:val="0"/>
              <w:keepLines w:val="0"/>
            </w:pPr>
            <w:r w:rsidRPr="001141C9">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513BB" w14:textId="77777777" w:rsidR="008F36B7" w:rsidRPr="001141C9" w:rsidRDefault="008F36B7" w:rsidP="00D70321">
            <w:pPr>
              <w:pStyle w:val="TAC"/>
              <w:keepNext w:val="0"/>
              <w:keepLines w:val="0"/>
            </w:pPr>
            <w:r w:rsidRPr="001141C9">
              <w:t>CA_n48B</w:t>
            </w:r>
          </w:p>
          <w:p w14:paraId="25C2A74E" w14:textId="77777777" w:rsidR="008F36B7" w:rsidRPr="001141C9" w:rsidRDefault="008F36B7" w:rsidP="00D70321">
            <w:pPr>
              <w:pStyle w:val="TAC"/>
              <w:keepNext w:val="0"/>
              <w:keepLines w:val="0"/>
            </w:pPr>
            <w:r w:rsidRPr="001141C9">
              <w:t>CA_n5A-n48A</w:t>
            </w:r>
          </w:p>
        </w:tc>
        <w:tc>
          <w:tcPr>
            <w:tcW w:w="730" w:type="dxa"/>
            <w:tcBorders>
              <w:left w:val="single" w:sz="4" w:space="0" w:color="auto"/>
              <w:bottom w:val="single" w:sz="4" w:space="0" w:color="auto"/>
              <w:right w:val="single" w:sz="4" w:space="0" w:color="auto"/>
            </w:tcBorders>
            <w:vAlign w:val="center"/>
          </w:tcPr>
          <w:p w14:paraId="379921EB" w14:textId="77777777" w:rsidR="008F36B7" w:rsidRPr="001141C9" w:rsidRDefault="008F36B7" w:rsidP="00D70321">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8B71243" w14:textId="77777777" w:rsidR="008F36B7" w:rsidRPr="001141C9" w:rsidRDefault="008F36B7" w:rsidP="00D70321">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4384D"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4A8B608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5759DAD"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C2EF095" w14:textId="77777777" w:rsidR="008F36B7" w:rsidRPr="001141C9" w:rsidRDefault="008F36B7" w:rsidP="00D7032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FD04BFC" w14:textId="77777777" w:rsidR="008F36B7" w:rsidRPr="001141C9" w:rsidRDefault="008F36B7" w:rsidP="00D70321">
            <w:pPr>
              <w:pStyle w:val="TAC"/>
              <w:keepNext w:val="0"/>
              <w:keepLines w:val="0"/>
              <w:rPr>
                <w:lang w:eastAsia="ja-JP"/>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4FFE3CE" w14:textId="77777777" w:rsidR="008F36B7" w:rsidRPr="001141C9" w:rsidRDefault="008F36B7" w:rsidP="00D70321">
            <w:pPr>
              <w:pStyle w:val="TAC"/>
              <w:keepNext w:val="0"/>
              <w:keepLines w:val="0"/>
            </w:pPr>
            <w:r w:rsidRPr="001141C9">
              <w:rPr>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326FD" w14:textId="77777777" w:rsidR="008F36B7" w:rsidRPr="001141C9" w:rsidRDefault="008F36B7" w:rsidP="00D70321">
            <w:pPr>
              <w:pStyle w:val="TAC"/>
              <w:keepNext w:val="0"/>
              <w:keepLines w:val="0"/>
              <w:rPr>
                <w:lang w:eastAsia="zh-CN"/>
              </w:rPr>
            </w:pPr>
          </w:p>
        </w:tc>
      </w:tr>
      <w:tr w:rsidR="008F36B7" w:rsidRPr="001141C9" w14:paraId="3264DE4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002B963"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38EFA75" w14:textId="77777777" w:rsidR="008F36B7" w:rsidRPr="001141C9" w:rsidRDefault="008F36B7" w:rsidP="00D7032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F2B3F21" w14:textId="77777777" w:rsidR="008F36B7" w:rsidRPr="001141C9" w:rsidRDefault="008F36B7" w:rsidP="00D70321">
            <w:pPr>
              <w:pStyle w:val="TAC"/>
              <w:keepNext w:val="0"/>
              <w:keepLines w:val="0"/>
              <w:rPr>
                <w:lang w:eastAsia="ja-JP"/>
              </w:rPr>
            </w:pPr>
            <w:r w:rsidRPr="001141C9">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21D305" w14:textId="77777777" w:rsidR="008F36B7" w:rsidRPr="001141C9" w:rsidRDefault="008F36B7" w:rsidP="00D70321">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92E5F" w14:textId="77777777" w:rsidR="008F36B7" w:rsidRPr="001141C9" w:rsidRDefault="008F36B7" w:rsidP="00D70321">
            <w:pPr>
              <w:pStyle w:val="TAC"/>
              <w:keepNext w:val="0"/>
              <w:keepLines w:val="0"/>
              <w:rPr>
                <w:lang w:eastAsia="zh-CN"/>
              </w:rPr>
            </w:pPr>
            <w:r w:rsidRPr="001141C9">
              <w:rPr>
                <w:rFonts w:eastAsia="等线"/>
                <w:lang w:eastAsia="zh-CN"/>
              </w:rPr>
              <w:t>1</w:t>
            </w:r>
          </w:p>
        </w:tc>
      </w:tr>
      <w:tr w:rsidR="008F36B7" w:rsidRPr="001141C9" w14:paraId="371BEBD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2AF6B75"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EBA4D67" w14:textId="77777777" w:rsidR="008F36B7" w:rsidRPr="001141C9" w:rsidRDefault="008F36B7" w:rsidP="00D7032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C3869D2" w14:textId="77777777" w:rsidR="008F36B7" w:rsidRPr="001141C9" w:rsidRDefault="008F36B7" w:rsidP="00D70321">
            <w:pPr>
              <w:pStyle w:val="TAC"/>
              <w:keepNext w:val="0"/>
              <w:keepLines w:val="0"/>
              <w:rPr>
                <w:lang w:eastAsia="ja-JP"/>
              </w:rPr>
            </w:pPr>
            <w:r w:rsidRPr="001141C9">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406B71" w14:textId="77777777" w:rsidR="008F36B7" w:rsidRPr="001141C9" w:rsidRDefault="008F36B7" w:rsidP="00D70321">
            <w:pPr>
              <w:pStyle w:val="TAC"/>
              <w:keepNext w:val="0"/>
              <w:keepLines w:val="0"/>
              <w:rPr>
                <w:lang w:eastAsia="zh-CN" w:bidi="ar"/>
              </w:rPr>
            </w:pPr>
            <w:r w:rsidRPr="001141C9">
              <w:rPr>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692D5" w14:textId="77777777" w:rsidR="008F36B7" w:rsidRPr="001141C9" w:rsidRDefault="008F36B7" w:rsidP="00D70321">
            <w:pPr>
              <w:pStyle w:val="TAC"/>
              <w:keepNext w:val="0"/>
              <w:keepLines w:val="0"/>
              <w:rPr>
                <w:lang w:eastAsia="zh-CN"/>
              </w:rPr>
            </w:pPr>
          </w:p>
        </w:tc>
      </w:tr>
      <w:tr w:rsidR="008F36B7" w:rsidRPr="001141C9" w14:paraId="16F95FA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533779D"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2809A13" w14:textId="77777777" w:rsidR="008F36B7" w:rsidRPr="001141C9" w:rsidRDefault="008F36B7" w:rsidP="00D7032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AA3B526" w14:textId="77777777" w:rsidR="008F36B7" w:rsidRPr="001141C9" w:rsidRDefault="008F36B7" w:rsidP="00D70321">
            <w:pPr>
              <w:pStyle w:val="TAC"/>
              <w:keepNext w:val="0"/>
              <w:keepLines w:val="0"/>
              <w:rPr>
                <w:rFonts w:eastAsia="等线"/>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9625F" w14:textId="77777777" w:rsidR="008F36B7" w:rsidRPr="001141C9" w:rsidRDefault="008F36B7" w:rsidP="00D70321">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6EFC22E" w14:textId="77777777" w:rsidR="008F36B7" w:rsidRPr="001141C9" w:rsidRDefault="008F36B7" w:rsidP="00D70321">
            <w:pPr>
              <w:pStyle w:val="TAC"/>
              <w:keepNext w:val="0"/>
              <w:keepLines w:val="0"/>
              <w:rPr>
                <w:lang w:eastAsia="zh-CN"/>
              </w:rPr>
            </w:pPr>
            <w:r>
              <w:rPr>
                <w:rFonts w:eastAsia="等线"/>
                <w:lang w:val="en-US" w:eastAsia="zh-CN"/>
              </w:rPr>
              <w:t>4 and 5</w:t>
            </w:r>
          </w:p>
        </w:tc>
      </w:tr>
      <w:tr w:rsidR="008F36B7" w:rsidRPr="001141C9" w14:paraId="20FEFE97"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D7C762"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8F782" w14:textId="77777777" w:rsidR="008F36B7" w:rsidRPr="001141C9" w:rsidRDefault="008F36B7" w:rsidP="00D7032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F0C0845" w14:textId="77777777" w:rsidR="008F36B7" w:rsidRPr="001141C9" w:rsidRDefault="008F36B7" w:rsidP="00D70321">
            <w:pPr>
              <w:pStyle w:val="TAC"/>
              <w:keepNext w:val="0"/>
              <w:keepLines w:val="0"/>
              <w:rPr>
                <w:rFonts w:eastAsia="等线"/>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A63B4C" w14:textId="77777777" w:rsidR="008F36B7" w:rsidRPr="001141C9" w:rsidRDefault="008F36B7" w:rsidP="00D70321">
            <w:pPr>
              <w:pStyle w:val="TAC"/>
              <w:keepNext w:val="0"/>
              <w:keepLines w:val="0"/>
              <w:rPr>
                <w:lang w:eastAsia="zh-CN" w:bidi="ar"/>
              </w:rPr>
            </w:pPr>
            <w:r>
              <w:rPr>
                <w:lang w:val="en-US" w:eastAsia="zh-CN" w:bidi="ar"/>
              </w:rPr>
              <w:t>CA_n48B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DB2BD" w14:textId="77777777" w:rsidR="008F36B7" w:rsidRPr="001141C9" w:rsidRDefault="008F36B7" w:rsidP="00D70321">
            <w:pPr>
              <w:pStyle w:val="TAC"/>
              <w:keepNext w:val="0"/>
              <w:keepLines w:val="0"/>
              <w:rPr>
                <w:lang w:eastAsia="zh-CN"/>
              </w:rPr>
            </w:pPr>
          </w:p>
        </w:tc>
      </w:tr>
      <w:tr w:rsidR="008F36B7" w:rsidRPr="001141C9" w14:paraId="3340B39A"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799921" w14:textId="77777777" w:rsidR="008F36B7" w:rsidRPr="001141C9" w:rsidRDefault="008F36B7" w:rsidP="00D70321">
            <w:pPr>
              <w:pStyle w:val="TAC"/>
              <w:keepNext w:val="0"/>
              <w:keepLines w:val="0"/>
              <w:rPr>
                <w:rFonts w:eastAsia="Yu Mincho"/>
                <w:lang w:eastAsia="ko-KR"/>
              </w:rPr>
            </w:pPr>
            <w:r w:rsidRPr="001141C9">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4829E" w14:textId="77777777" w:rsidR="008F36B7" w:rsidRPr="001141C9" w:rsidRDefault="008F36B7" w:rsidP="00D70321">
            <w:pPr>
              <w:pStyle w:val="TAC"/>
              <w:keepNext w:val="0"/>
              <w:keepLines w:val="0"/>
              <w:rPr>
                <w:rFonts w:eastAsia="Yu Mincho"/>
                <w:lang w:eastAsia="ko-KR"/>
              </w:rPr>
            </w:pPr>
            <w:r w:rsidRPr="001141C9">
              <w:t>CA_n5A-n48A</w:t>
            </w:r>
          </w:p>
        </w:tc>
        <w:tc>
          <w:tcPr>
            <w:tcW w:w="730" w:type="dxa"/>
            <w:tcBorders>
              <w:left w:val="single" w:sz="4" w:space="0" w:color="auto"/>
              <w:bottom w:val="single" w:sz="4" w:space="0" w:color="auto"/>
              <w:right w:val="single" w:sz="4" w:space="0" w:color="auto"/>
            </w:tcBorders>
            <w:vAlign w:val="center"/>
          </w:tcPr>
          <w:p w14:paraId="1F43DC84" w14:textId="77777777" w:rsidR="008F36B7" w:rsidRPr="001141C9" w:rsidRDefault="008F36B7" w:rsidP="00D70321">
            <w:pPr>
              <w:pStyle w:val="TAC"/>
              <w:keepNext w:val="0"/>
              <w:keepLines w:val="0"/>
              <w:rPr>
                <w:rFonts w:eastAsia="Yu Mincho"/>
                <w:lang w:eastAsia="ko-KR"/>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6F63C3" w14:textId="77777777" w:rsidR="008F36B7" w:rsidRPr="001141C9" w:rsidRDefault="008F36B7" w:rsidP="00D70321">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2DEF9"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79D5A495"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36D6D0"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BC86C" w14:textId="77777777" w:rsidR="008F36B7" w:rsidRPr="001141C9" w:rsidRDefault="008F36B7" w:rsidP="00D70321">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8A4AF6D" w14:textId="77777777" w:rsidR="008F36B7" w:rsidRPr="001141C9" w:rsidRDefault="008F36B7" w:rsidP="00D70321">
            <w:pPr>
              <w:pStyle w:val="TAC"/>
              <w:keepNext w:val="0"/>
              <w:keepLines w:val="0"/>
              <w:rPr>
                <w:rFonts w:eastAsia="Yu Mincho"/>
                <w:lang w:eastAsia="ko-KR"/>
              </w:rPr>
            </w:pPr>
            <w:r w:rsidRPr="001141C9">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EABA6B" w14:textId="77777777" w:rsidR="008F36B7" w:rsidRPr="001141C9" w:rsidRDefault="008F36B7" w:rsidP="00D70321">
            <w:pPr>
              <w:pStyle w:val="TAC"/>
              <w:keepNext w:val="0"/>
              <w:keepLines w:val="0"/>
              <w:rPr>
                <w:lang w:eastAsia="ja-JP"/>
              </w:rPr>
            </w:pPr>
            <w:r w:rsidRPr="001141C9">
              <w:rPr>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E8232" w14:textId="77777777" w:rsidR="008F36B7" w:rsidRPr="001141C9" w:rsidRDefault="008F36B7" w:rsidP="00D70321">
            <w:pPr>
              <w:pStyle w:val="TAC"/>
              <w:keepNext w:val="0"/>
              <w:keepLines w:val="0"/>
              <w:rPr>
                <w:lang w:eastAsia="zh-CN"/>
              </w:rPr>
            </w:pPr>
          </w:p>
        </w:tc>
      </w:tr>
      <w:tr w:rsidR="008F36B7" w:rsidRPr="001141C9" w14:paraId="26822EB5"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17E20A" w14:textId="77777777" w:rsidR="008F36B7" w:rsidRPr="001141C9" w:rsidRDefault="008F36B7" w:rsidP="00D70321">
            <w:pPr>
              <w:pStyle w:val="TAC"/>
              <w:keepNext w:val="0"/>
              <w:keepLines w:val="0"/>
              <w:rPr>
                <w:rFonts w:eastAsia="Yu Mincho"/>
                <w:lang w:eastAsia="ko-KR"/>
              </w:rPr>
            </w:pPr>
            <w:r w:rsidRPr="001141C9">
              <w:t>CA_n</w:t>
            </w:r>
            <w:r w:rsidRPr="001141C9">
              <w:rPr>
                <w:lang w:eastAsia="zh-CN"/>
              </w:rPr>
              <w:t>5</w:t>
            </w:r>
            <w:r w:rsidRPr="001141C9">
              <w:t>A-n</w:t>
            </w:r>
            <w:r w:rsidRPr="001141C9">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7617C" w14:textId="77777777" w:rsidR="008F36B7" w:rsidRPr="001141C9" w:rsidRDefault="008F36B7" w:rsidP="00D70321">
            <w:pPr>
              <w:pStyle w:val="TAC"/>
              <w:keepNext w:val="0"/>
              <w:keepLines w:val="0"/>
              <w:rPr>
                <w:rFonts w:eastAsia="Yu Mincho"/>
                <w:lang w:eastAsia="ko-KR"/>
              </w:rPr>
            </w:pPr>
            <w:r w:rsidRPr="001141C9">
              <w:t>CA_n</w:t>
            </w:r>
            <w:r w:rsidRPr="001141C9">
              <w:rPr>
                <w:lang w:eastAsia="zh-CN"/>
              </w:rPr>
              <w:t>5</w:t>
            </w:r>
            <w:r w:rsidRPr="001141C9">
              <w:t>A-n</w:t>
            </w:r>
            <w:r w:rsidRPr="001141C9">
              <w:rPr>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1473D9AC" w14:textId="77777777" w:rsidR="008F36B7" w:rsidRPr="001141C9" w:rsidRDefault="008F36B7" w:rsidP="00D70321">
            <w:pPr>
              <w:pStyle w:val="TAC"/>
              <w:keepNext w:val="0"/>
              <w:keepLines w:val="0"/>
              <w:rPr>
                <w:rFonts w:eastAsia="Yu Mincho"/>
                <w:lang w:eastAsia="ko-KR"/>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724645" w14:textId="77777777" w:rsidR="008F36B7" w:rsidRPr="001141C9" w:rsidRDefault="008F36B7" w:rsidP="00D70321">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E940B"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7A482CC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B469EE2"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F4A28BC" w14:textId="77777777" w:rsidR="008F36B7" w:rsidRPr="001141C9" w:rsidRDefault="008F36B7" w:rsidP="00D70321">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B0965AD" w14:textId="77777777" w:rsidR="008F36B7" w:rsidRPr="001141C9" w:rsidRDefault="008F36B7" w:rsidP="00D70321">
            <w:pPr>
              <w:pStyle w:val="TAC"/>
              <w:keepNext w:val="0"/>
              <w:keepLines w:val="0"/>
              <w:rPr>
                <w:rFonts w:eastAsia="Yu Mincho"/>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8E6C3A" w14:textId="77777777" w:rsidR="008F36B7" w:rsidRPr="001141C9" w:rsidRDefault="008F36B7" w:rsidP="00D70321">
            <w:pPr>
              <w:pStyle w:val="TAC"/>
              <w:keepNext w:val="0"/>
              <w:keepLines w:val="0"/>
              <w:rPr>
                <w:lang w:eastAsia="zh-CN"/>
              </w:rPr>
            </w:pPr>
            <w:r w:rsidRPr="001141C9">
              <w:rPr>
                <w:lang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AA065" w14:textId="77777777" w:rsidR="008F36B7" w:rsidRPr="001141C9" w:rsidRDefault="008F36B7" w:rsidP="00D70321">
            <w:pPr>
              <w:pStyle w:val="TAC"/>
              <w:keepNext w:val="0"/>
              <w:keepLines w:val="0"/>
              <w:rPr>
                <w:lang w:eastAsia="zh-CN"/>
              </w:rPr>
            </w:pPr>
          </w:p>
        </w:tc>
      </w:tr>
      <w:tr w:rsidR="008F36B7" w:rsidRPr="001141C9" w14:paraId="43A3D6A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DEB2304"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0AB1E02" w14:textId="77777777" w:rsidR="008F36B7" w:rsidRPr="001141C9" w:rsidRDefault="008F36B7" w:rsidP="00D70321">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FAAE621" w14:textId="77777777" w:rsidR="008F36B7" w:rsidRPr="001141C9" w:rsidRDefault="008F36B7" w:rsidP="00D70321">
            <w:pPr>
              <w:pStyle w:val="TAC"/>
              <w:keepNext w:val="0"/>
              <w:keepLines w:val="0"/>
              <w:rPr>
                <w:rFonts w:eastAsia="Yu Mincho"/>
                <w:lang w:eastAsia="ko-KR"/>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4B4AB2" w14:textId="77777777" w:rsidR="008F36B7" w:rsidRPr="001141C9" w:rsidRDefault="008F36B7" w:rsidP="00D70321">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D5146" w14:textId="77777777" w:rsidR="008F36B7" w:rsidRPr="001141C9" w:rsidRDefault="008F36B7" w:rsidP="00D70321">
            <w:pPr>
              <w:pStyle w:val="TAC"/>
              <w:keepNext w:val="0"/>
              <w:keepLines w:val="0"/>
              <w:rPr>
                <w:lang w:eastAsia="zh-CN"/>
              </w:rPr>
            </w:pPr>
            <w:r w:rsidRPr="001141C9">
              <w:rPr>
                <w:lang w:eastAsia="zh-CN"/>
              </w:rPr>
              <w:t>1</w:t>
            </w:r>
          </w:p>
        </w:tc>
      </w:tr>
      <w:tr w:rsidR="008F36B7" w:rsidRPr="001141C9" w14:paraId="1B96C93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F6D9D0D"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B2EEF44" w14:textId="77777777" w:rsidR="008F36B7" w:rsidRPr="001141C9" w:rsidRDefault="008F36B7" w:rsidP="00D70321">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29DBAC7" w14:textId="77777777" w:rsidR="008F36B7" w:rsidRPr="001141C9" w:rsidRDefault="008F36B7" w:rsidP="00D70321">
            <w:pPr>
              <w:pStyle w:val="TAC"/>
              <w:keepNext w:val="0"/>
              <w:keepLines w:val="0"/>
              <w:rPr>
                <w:rFonts w:eastAsia="Yu Mincho"/>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132B2D" w14:textId="77777777" w:rsidR="008F36B7" w:rsidRPr="001141C9" w:rsidRDefault="008F36B7" w:rsidP="00D70321">
            <w:pPr>
              <w:pStyle w:val="TAC"/>
              <w:keepNext w:val="0"/>
              <w:keepLines w:val="0"/>
              <w:rPr>
                <w:lang w:eastAsia="zh-CN"/>
              </w:rPr>
            </w:pPr>
            <w:r w:rsidRPr="001141C9">
              <w:rPr>
                <w:lang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C30BE" w14:textId="77777777" w:rsidR="008F36B7" w:rsidRPr="001141C9" w:rsidRDefault="008F36B7" w:rsidP="00D70321">
            <w:pPr>
              <w:pStyle w:val="TAC"/>
              <w:keepNext w:val="0"/>
              <w:keepLines w:val="0"/>
              <w:rPr>
                <w:lang w:eastAsia="zh-CN"/>
              </w:rPr>
            </w:pPr>
          </w:p>
        </w:tc>
      </w:tr>
      <w:tr w:rsidR="008F36B7" w:rsidRPr="001141C9" w14:paraId="5105696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2B2BEF8"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E54DE1A" w14:textId="77777777" w:rsidR="008F36B7" w:rsidRPr="001141C9" w:rsidRDefault="008F36B7" w:rsidP="00D70321">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8D95328" w14:textId="77777777" w:rsidR="008F36B7" w:rsidRPr="001141C9" w:rsidRDefault="008F36B7" w:rsidP="00D70321">
            <w:pPr>
              <w:pStyle w:val="TAC"/>
              <w:keepNext w:val="0"/>
              <w:keepLines w:val="0"/>
              <w:rPr>
                <w:lang w:eastAsia="zh-CN"/>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57E97F" w14:textId="77777777" w:rsidR="008F36B7" w:rsidRPr="001141C9" w:rsidRDefault="008F36B7" w:rsidP="00D70321">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BA556F3" w14:textId="77777777" w:rsidR="008F36B7" w:rsidRPr="001141C9" w:rsidRDefault="008F36B7" w:rsidP="00D70321">
            <w:pPr>
              <w:pStyle w:val="TAC"/>
              <w:keepNext w:val="0"/>
              <w:keepLines w:val="0"/>
              <w:rPr>
                <w:lang w:eastAsia="zh-CN"/>
              </w:rPr>
            </w:pPr>
            <w:r>
              <w:rPr>
                <w:rFonts w:eastAsia="等线"/>
                <w:lang w:val="en-US" w:eastAsia="zh-CN"/>
              </w:rPr>
              <w:t>4 and 5</w:t>
            </w:r>
          </w:p>
        </w:tc>
      </w:tr>
      <w:tr w:rsidR="008F36B7" w:rsidRPr="001141C9" w14:paraId="67EB6A3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A8F53F"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55C83" w14:textId="77777777" w:rsidR="008F36B7" w:rsidRPr="001141C9" w:rsidRDefault="008F36B7" w:rsidP="00D70321">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F4AD347" w14:textId="77777777" w:rsidR="008F36B7" w:rsidRPr="001141C9" w:rsidRDefault="008F36B7" w:rsidP="00D70321">
            <w:pPr>
              <w:pStyle w:val="TAC"/>
              <w:keepNext w:val="0"/>
              <w:keepLines w:val="0"/>
              <w:rPr>
                <w:lang w:eastAsia="zh-CN"/>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97FB6D" w14:textId="77777777" w:rsidR="008F36B7" w:rsidRPr="001141C9" w:rsidRDefault="008F36B7" w:rsidP="00D70321">
            <w:pPr>
              <w:pStyle w:val="TAC"/>
              <w:keepNext w:val="0"/>
              <w:keepLines w:val="0"/>
              <w:rPr>
                <w:lang w:eastAsia="zh-CN" w:bidi="ar"/>
              </w:rPr>
            </w:pPr>
            <w:r>
              <w:rPr>
                <w:lang w:val="en-US" w:eastAsia="zh-CN" w:bidi="ar"/>
              </w:rPr>
              <w:t>CA_n48(A-B)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533A8" w14:textId="77777777" w:rsidR="008F36B7" w:rsidRPr="001141C9" w:rsidRDefault="008F36B7" w:rsidP="00D70321">
            <w:pPr>
              <w:pStyle w:val="TAC"/>
              <w:keepNext w:val="0"/>
              <w:keepLines w:val="0"/>
              <w:rPr>
                <w:lang w:eastAsia="zh-CN"/>
              </w:rPr>
            </w:pPr>
          </w:p>
        </w:tc>
      </w:tr>
      <w:tr w:rsidR="008F36B7" w:rsidRPr="001141C9" w14:paraId="435EC9A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D56333E" w14:textId="77777777" w:rsidR="008F36B7" w:rsidRPr="001141C9" w:rsidRDefault="008F36B7" w:rsidP="00D70321">
            <w:pPr>
              <w:pStyle w:val="TAC"/>
              <w:keepNext w:val="0"/>
              <w:keepLines w:val="0"/>
              <w:rPr>
                <w:rFonts w:eastAsia="Yu Mincho"/>
                <w:lang w:eastAsia="ko-KR"/>
              </w:rPr>
            </w:pPr>
            <w:r>
              <w:rPr>
                <w:lang w:val="en-US" w:eastAsia="zh-CN"/>
              </w:rPr>
              <w:lastRenderedPageBreak/>
              <w:t>CA_n5B-n48A</w:t>
            </w:r>
          </w:p>
        </w:tc>
        <w:tc>
          <w:tcPr>
            <w:tcW w:w="1690" w:type="dxa"/>
            <w:tcBorders>
              <w:top w:val="nil"/>
              <w:left w:val="single" w:sz="4" w:space="0" w:color="auto"/>
              <w:bottom w:val="nil"/>
              <w:right w:val="single" w:sz="4" w:space="0" w:color="auto"/>
            </w:tcBorders>
            <w:shd w:val="clear" w:color="auto" w:fill="auto"/>
            <w:vAlign w:val="center"/>
          </w:tcPr>
          <w:p w14:paraId="7EF8B001" w14:textId="77777777" w:rsidR="008F36B7" w:rsidRPr="001141C9" w:rsidRDefault="008F36B7" w:rsidP="00D70321">
            <w:pPr>
              <w:pStyle w:val="TAC"/>
              <w:keepNext w:val="0"/>
              <w:keepLines w:val="0"/>
              <w:rPr>
                <w:rFonts w:eastAsia="Yu Mincho"/>
                <w:lang w:eastAsia="ko-KR"/>
              </w:rPr>
            </w:pPr>
            <w:r>
              <w:rPr>
                <w:lang w:val="en-US" w:eastAsia="zh-CN"/>
              </w:rPr>
              <w:t>CA_n5A-n48A</w:t>
            </w:r>
          </w:p>
        </w:tc>
        <w:tc>
          <w:tcPr>
            <w:tcW w:w="730" w:type="dxa"/>
            <w:tcBorders>
              <w:left w:val="single" w:sz="4" w:space="0" w:color="auto"/>
              <w:bottom w:val="single" w:sz="4" w:space="0" w:color="auto"/>
              <w:right w:val="single" w:sz="4" w:space="0" w:color="auto"/>
            </w:tcBorders>
            <w:vAlign w:val="center"/>
          </w:tcPr>
          <w:p w14:paraId="25851871" w14:textId="77777777" w:rsidR="008F36B7" w:rsidRDefault="008F36B7" w:rsidP="00D70321">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07671C" w14:textId="77777777" w:rsidR="008F36B7" w:rsidRDefault="008F36B7" w:rsidP="00D70321">
            <w:pPr>
              <w:pStyle w:val="TAC"/>
              <w:keepNext w:val="0"/>
              <w:keepLines w:val="0"/>
              <w:rPr>
                <w:lang w:val="en-US"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D0BA8FC" w14:textId="77777777" w:rsidR="008F36B7" w:rsidRPr="001141C9" w:rsidRDefault="008F36B7" w:rsidP="00D70321">
            <w:pPr>
              <w:pStyle w:val="TAC"/>
              <w:keepNext w:val="0"/>
              <w:keepLines w:val="0"/>
              <w:rPr>
                <w:lang w:eastAsia="zh-CN"/>
              </w:rPr>
            </w:pPr>
            <w:r>
              <w:rPr>
                <w:rFonts w:eastAsia="等线"/>
                <w:lang w:val="en-US" w:eastAsia="zh-CN"/>
              </w:rPr>
              <w:t>4 and 5</w:t>
            </w:r>
          </w:p>
        </w:tc>
      </w:tr>
      <w:tr w:rsidR="008F36B7" w:rsidRPr="001141C9" w14:paraId="60C89677"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6ADA1F"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E918E" w14:textId="77777777" w:rsidR="008F36B7" w:rsidRPr="001141C9" w:rsidRDefault="008F36B7" w:rsidP="00D70321">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762DA90" w14:textId="77777777" w:rsidR="008F36B7" w:rsidRDefault="008F36B7" w:rsidP="00D70321">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67A864" w14:textId="77777777" w:rsidR="008F36B7" w:rsidRDefault="008F36B7" w:rsidP="00D70321">
            <w:pPr>
              <w:pStyle w:val="TAC"/>
              <w:keepNext w:val="0"/>
              <w:keepLines w:val="0"/>
              <w:rPr>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3FB9D" w14:textId="77777777" w:rsidR="008F36B7" w:rsidRPr="001141C9" w:rsidRDefault="008F36B7" w:rsidP="00D70321">
            <w:pPr>
              <w:pStyle w:val="TAC"/>
              <w:keepNext w:val="0"/>
              <w:keepLines w:val="0"/>
              <w:rPr>
                <w:lang w:eastAsia="zh-CN"/>
              </w:rPr>
            </w:pPr>
          </w:p>
        </w:tc>
      </w:tr>
      <w:tr w:rsidR="008F36B7" w:rsidRPr="001141C9" w14:paraId="22D122B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A414AAB" w14:textId="77777777" w:rsidR="008F36B7" w:rsidRPr="001141C9" w:rsidRDefault="008F36B7" w:rsidP="00D70321">
            <w:pPr>
              <w:pStyle w:val="TAC"/>
              <w:keepNext w:val="0"/>
              <w:keepLines w:val="0"/>
              <w:rPr>
                <w:rFonts w:eastAsia="Yu Mincho"/>
                <w:lang w:eastAsia="ko-KR"/>
              </w:rPr>
            </w:pPr>
            <w:r>
              <w:rPr>
                <w:lang w:val="en-US" w:eastAsia="zh-CN"/>
              </w:rPr>
              <w:t>CA_n5B-n48B</w:t>
            </w:r>
          </w:p>
        </w:tc>
        <w:tc>
          <w:tcPr>
            <w:tcW w:w="1690" w:type="dxa"/>
            <w:tcBorders>
              <w:top w:val="nil"/>
              <w:left w:val="single" w:sz="4" w:space="0" w:color="auto"/>
              <w:bottom w:val="nil"/>
              <w:right w:val="single" w:sz="4" w:space="0" w:color="auto"/>
            </w:tcBorders>
            <w:shd w:val="clear" w:color="auto" w:fill="auto"/>
            <w:vAlign w:val="center"/>
          </w:tcPr>
          <w:p w14:paraId="05DA4A22" w14:textId="77777777" w:rsidR="008F36B7" w:rsidRPr="001141C9" w:rsidRDefault="008F36B7" w:rsidP="00D70321">
            <w:pPr>
              <w:pStyle w:val="TAC"/>
              <w:keepNext w:val="0"/>
              <w:keepLines w:val="0"/>
              <w:rPr>
                <w:rFonts w:eastAsia="Yu Mincho"/>
                <w:lang w:eastAsia="ko-KR"/>
              </w:rPr>
            </w:pPr>
            <w:r>
              <w:t>CA_n48B</w:t>
            </w:r>
            <w:r>
              <w:rPr>
                <w:lang w:val="en-US" w:eastAsia="zh-CN"/>
              </w:rPr>
              <w:t xml:space="preserve"> CA_n5A-n48A</w:t>
            </w:r>
          </w:p>
        </w:tc>
        <w:tc>
          <w:tcPr>
            <w:tcW w:w="730" w:type="dxa"/>
            <w:tcBorders>
              <w:left w:val="single" w:sz="4" w:space="0" w:color="auto"/>
              <w:bottom w:val="single" w:sz="4" w:space="0" w:color="auto"/>
              <w:right w:val="single" w:sz="4" w:space="0" w:color="auto"/>
            </w:tcBorders>
            <w:vAlign w:val="center"/>
          </w:tcPr>
          <w:p w14:paraId="225A9CD2" w14:textId="77777777" w:rsidR="008F36B7" w:rsidRDefault="008F36B7" w:rsidP="00D70321">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3EED0C" w14:textId="77777777" w:rsidR="008F36B7" w:rsidRDefault="008F36B7" w:rsidP="00D70321">
            <w:pPr>
              <w:pStyle w:val="TAC"/>
              <w:keepNext w:val="0"/>
              <w:keepLines w:val="0"/>
              <w:rPr>
                <w:lang w:val="en-US"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E18A725" w14:textId="77777777" w:rsidR="008F36B7" w:rsidRPr="001141C9" w:rsidRDefault="008F36B7" w:rsidP="00D70321">
            <w:pPr>
              <w:pStyle w:val="TAC"/>
              <w:keepNext w:val="0"/>
              <w:keepLines w:val="0"/>
              <w:rPr>
                <w:lang w:eastAsia="zh-CN"/>
              </w:rPr>
            </w:pPr>
            <w:r>
              <w:rPr>
                <w:rFonts w:eastAsia="等线"/>
                <w:lang w:val="en-US" w:eastAsia="zh-CN"/>
              </w:rPr>
              <w:t>4 and 5</w:t>
            </w:r>
          </w:p>
        </w:tc>
      </w:tr>
      <w:tr w:rsidR="008F36B7" w:rsidRPr="001141C9" w14:paraId="0AD0C547"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2D8C03"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13E83" w14:textId="77777777" w:rsidR="008F36B7" w:rsidRPr="001141C9" w:rsidRDefault="008F36B7" w:rsidP="00D70321">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FA7DEE3" w14:textId="77777777" w:rsidR="008F36B7" w:rsidRDefault="008F36B7" w:rsidP="00D70321">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E8640" w14:textId="77777777" w:rsidR="008F36B7" w:rsidRDefault="008F36B7" w:rsidP="00D70321">
            <w:pPr>
              <w:pStyle w:val="TAC"/>
              <w:keepNext w:val="0"/>
              <w:keepLines w:val="0"/>
              <w:rPr>
                <w:lang w:val="en-US" w:eastAsia="zh-CN" w:bidi="ar"/>
              </w:rPr>
            </w:pPr>
            <w:r>
              <w:rPr>
                <w:lang w:val="en-US" w:eastAsia="zh-CN" w:bidi="ar"/>
              </w:rPr>
              <w:t>CA_n48B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132A6" w14:textId="77777777" w:rsidR="008F36B7" w:rsidRPr="001141C9" w:rsidRDefault="008F36B7" w:rsidP="00D70321">
            <w:pPr>
              <w:pStyle w:val="TAC"/>
              <w:keepNext w:val="0"/>
              <w:keepLines w:val="0"/>
              <w:rPr>
                <w:lang w:eastAsia="zh-CN"/>
              </w:rPr>
            </w:pPr>
          </w:p>
        </w:tc>
      </w:tr>
      <w:tr w:rsidR="008F36B7" w:rsidRPr="001141C9" w14:paraId="616B203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62CE666" w14:textId="77777777" w:rsidR="008F36B7" w:rsidRPr="001141C9" w:rsidRDefault="008F36B7" w:rsidP="00D70321">
            <w:pPr>
              <w:pStyle w:val="TAC"/>
              <w:keepNext w:val="0"/>
              <w:keepLines w:val="0"/>
              <w:rPr>
                <w:rFonts w:eastAsia="Yu Mincho"/>
                <w:lang w:eastAsia="ko-KR"/>
              </w:rPr>
            </w:pPr>
            <w:r>
              <w:rPr>
                <w:lang w:val="en-US" w:eastAsia="zh-CN"/>
              </w:rPr>
              <w:t>CA_n5B-n48(2A)</w:t>
            </w:r>
          </w:p>
        </w:tc>
        <w:tc>
          <w:tcPr>
            <w:tcW w:w="1690" w:type="dxa"/>
            <w:tcBorders>
              <w:top w:val="nil"/>
              <w:left w:val="single" w:sz="4" w:space="0" w:color="auto"/>
              <w:bottom w:val="nil"/>
              <w:right w:val="single" w:sz="4" w:space="0" w:color="auto"/>
            </w:tcBorders>
            <w:shd w:val="clear" w:color="auto" w:fill="auto"/>
            <w:vAlign w:val="center"/>
          </w:tcPr>
          <w:p w14:paraId="038F93FA" w14:textId="77777777" w:rsidR="008F36B7" w:rsidRPr="001141C9" w:rsidRDefault="008F36B7" w:rsidP="00D70321">
            <w:pPr>
              <w:pStyle w:val="TAC"/>
              <w:keepNext w:val="0"/>
              <w:keepLines w:val="0"/>
              <w:rPr>
                <w:rFonts w:eastAsia="Yu Mincho"/>
                <w:lang w:eastAsia="ko-KR"/>
              </w:rPr>
            </w:pPr>
            <w:r>
              <w:rPr>
                <w:lang w:val="en-US" w:eastAsia="zh-CN"/>
              </w:rPr>
              <w:t>CA_n5A-n48A</w:t>
            </w:r>
          </w:p>
        </w:tc>
        <w:tc>
          <w:tcPr>
            <w:tcW w:w="730" w:type="dxa"/>
            <w:tcBorders>
              <w:left w:val="single" w:sz="4" w:space="0" w:color="auto"/>
              <w:bottom w:val="single" w:sz="4" w:space="0" w:color="auto"/>
              <w:right w:val="single" w:sz="4" w:space="0" w:color="auto"/>
            </w:tcBorders>
            <w:vAlign w:val="center"/>
          </w:tcPr>
          <w:p w14:paraId="362C84C9" w14:textId="77777777" w:rsidR="008F36B7" w:rsidRDefault="008F36B7" w:rsidP="00D70321">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EED7E0" w14:textId="77777777" w:rsidR="008F36B7" w:rsidRDefault="008F36B7" w:rsidP="00D70321">
            <w:pPr>
              <w:pStyle w:val="TAC"/>
              <w:keepNext w:val="0"/>
              <w:keepLines w:val="0"/>
              <w:rPr>
                <w:lang w:val="en-US"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9DCA9CE" w14:textId="77777777" w:rsidR="008F36B7" w:rsidRPr="001141C9" w:rsidRDefault="008F36B7" w:rsidP="00D70321">
            <w:pPr>
              <w:pStyle w:val="TAC"/>
              <w:keepNext w:val="0"/>
              <w:keepLines w:val="0"/>
              <w:rPr>
                <w:lang w:eastAsia="zh-CN"/>
              </w:rPr>
            </w:pPr>
            <w:r>
              <w:rPr>
                <w:rFonts w:eastAsia="等线"/>
                <w:lang w:val="en-US" w:eastAsia="zh-CN"/>
              </w:rPr>
              <w:t>4 and 5</w:t>
            </w:r>
          </w:p>
        </w:tc>
      </w:tr>
      <w:tr w:rsidR="008F36B7" w:rsidRPr="001141C9" w14:paraId="570AE343"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C0031F" w14:textId="77777777" w:rsidR="008F36B7" w:rsidRPr="001141C9" w:rsidRDefault="008F36B7" w:rsidP="00D70321">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4A2FE" w14:textId="77777777" w:rsidR="008F36B7" w:rsidRPr="001141C9" w:rsidRDefault="008F36B7" w:rsidP="00D70321">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E2D9EDF" w14:textId="77777777" w:rsidR="008F36B7" w:rsidRDefault="008F36B7" w:rsidP="00D70321">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34BE7B" w14:textId="77777777" w:rsidR="008F36B7" w:rsidRDefault="008F36B7" w:rsidP="00D70321">
            <w:pPr>
              <w:pStyle w:val="TAC"/>
              <w:keepNext w:val="0"/>
              <w:keepLines w:val="0"/>
              <w:rPr>
                <w:lang w:val="en-US" w:eastAsia="zh-CN" w:bidi="ar"/>
              </w:rPr>
            </w:pPr>
            <w:r>
              <w:rPr>
                <w:lang w:val="en-US" w:eastAsia="zh-CN" w:bidi="ar"/>
              </w:rPr>
              <w:t>CA_n48(2A)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C5D0E" w14:textId="77777777" w:rsidR="008F36B7" w:rsidRPr="001141C9" w:rsidRDefault="008F36B7" w:rsidP="00D70321">
            <w:pPr>
              <w:pStyle w:val="TAC"/>
              <w:keepNext w:val="0"/>
              <w:keepLines w:val="0"/>
              <w:rPr>
                <w:lang w:eastAsia="zh-CN"/>
              </w:rPr>
            </w:pPr>
          </w:p>
        </w:tc>
      </w:tr>
      <w:tr w:rsidR="008F36B7" w:rsidRPr="001141C9" w14:paraId="28755B7A"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BD60DF" w14:textId="77777777" w:rsidR="008F36B7" w:rsidRPr="001141C9" w:rsidRDefault="008F36B7" w:rsidP="00D70321">
            <w:pPr>
              <w:pStyle w:val="TAC"/>
              <w:keepNext w:val="0"/>
              <w:keepLines w:val="0"/>
              <w:rPr>
                <w:lang w:eastAsia="zh-CN"/>
              </w:rPr>
            </w:pPr>
            <w:r w:rsidRPr="001141C9">
              <w:rPr>
                <w:rFonts w:eastAsia="Yu Mincho"/>
                <w:lang w:eastAsia="ko-KR"/>
              </w:rPr>
              <w:t>CA_n5</w:t>
            </w:r>
            <w:r w:rsidRPr="001141C9">
              <w:rPr>
                <w:lang w:eastAsia="zh-CN"/>
              </w:rPr>
              <w:t>A</w:t>
            </w:r>
            <w:r w:rsidRPr="001141C9">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A3B8F" w14:textId="77777777" w:rsidR="008F36B7" w:rsidRPr="001141C9" w:rsidRDefault="008F36B7" w:rsidP="00D70321">
            <w:pPr>
              <w:pStyle w:val="TAC"/>
              <w:keepNext w:val="0"/>
              <w:keepLines w:val="0"/>
              <w:rPr>
                <w:vertAlign w:val="superscript"/>
                <w:lang w:eastAsia="zh-CN"/>
              </w:rPr>
            </w:pPr>
            <w:r w:rsidRPr="001141C9">
              <w:rPr>
                <w:lang w:eastAsia="zh-CN"/>
              </w:rPr>
              <w:t>n66</w:t>
            </w:r>
            <w:r w:rsidRPr="001141C9">
              <w:rPr>
                <w:vertAlign w:val="superscript"/>
                <w:lang w:eastAsia="zh-CN"/>
              </w:rPr>
              <w:t>8</w:t>
            </w:r>
          </w:p>
          <w:p w14:paraId="300B89AF" w14:textId="77777777" w:rsidR="008F36B7" w:rsidRPr="001141C9" w:rsidRDefault="008F36B7" w:rsidP="00D70321">
            <w:pPr>
              <w:pStyle w:val="TAC"/>
              <w:keepNext w:val="0"/>
              <w:keepLines w:val="0"/>
              <w:rPr>
                <w:lang w:eastAsia="zh-CN"/>
              </w:rPr>
            </w:pPr>
            <w:r w:rsidRPr="001141C9">
              <w:rPr>
                <w:rFonts w:eastAsia="Yu Mincho"/>
                <w:lang w:eastAsia="ko-KR"/>
              </w:rPr>
              <w:t>CA_n5</w:t>
            </w:r>
            <w:r w:rsidRPr="001141C9">
              <w:rPr>
                <w:lang w:eastAsia="zh-CN"/>
              </w:rPr>
              <w:t>A</w:t>
            </w:r>
            <w:r w:rsidRPr="001141C9">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45ADC2E9" w14:textId="77777777" w:rsidR="008F36B7" w:rsidRPr="001141C9" w:rsidRDefault="008F36B7" w:rsidP="00D70321">
            <w:pPr>
              <w:pStyle w:val="TAC"/>
              <w:keepNext w:val="0"/>
              <w:keepLines w:val="0"/>
              <w:rPr>
                <w:lang w:eastAsia="zh-CN"/>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1B314C" w14:textId="77777777" w:rsidR="008F36B7" w:rsidRPr="001141C9" w:rsidRDefault="008F36B7" w:rsidP="00D70321">
            <w:pPr>
              <w:pStyle w:val="TAC"/>
              <w:keepNext w:val="0"/>
              <w:keepLines w:val="0"/>
              <w:rPr>
                <w:rFonts w:eastAsia="Yu Mincho"/>
                <w:lang w:eastAsia="ko-K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F037B"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6F23B3F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9433056"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A224FD" w14:textId="77777777" w:rsidR="008F36B7" w:rsidRPr="001141C9" w:rsidRDefault="008F36B7" w:rsidP="00D70321">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471DE45" w14:textId="77777777" w:rsidR="008F36B7" w:rsidRPr="001141C9" w:rsidRDefault="008F36B7" w:rsidP="00D70321">
            <w:pPr>
              <w:pStyle w:val="TAC"/>
              <w:keepNext w:val="0"/>
              <w:keepLines w:val="0"/>
              <w:rPr>
                <w:lang w:eastAsia="zh-CN"/>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68C72C" w14:textId="77777777" w:rsidR="008F36B7" w:rsidRPr="001141C9" w:rsidRDefault="008F36B7" w:rsidP="00D70321">
            <w:pPr>
              <w:pStyle w:val="TAC"/>
              <w:keepNext w:val="0"/>
              <w:keepLines w:val="0"/>
              <w:rPr>
                <w:rFonts w:eastAsia="Yu Mincho"/>
                <w:lang w:eastAsia="ko-KR"/>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DAF1D" w14:textId="77777777" w:rsidR="008F36B7" w:rsidRPr="001141C9" w:rsidRDefault="008F36B7" w:rsidP="00D70321">
            <w:pPr>
              <w:pStyle w:val="TAC"/>
              <w:keepNext w:val="0"/>
              <w:keepLines w:val="0"/>
              <w:rPr>
                <w:lang w:eastAsia="zh-CN"/>
              </w:rPr>
            </w:pPr>
          </w:p>
        </w:tc>
      </w:tr>
      <w:tr w:rsidR="008F36B7" w:rsidRPr="001141C9" w14:paraId="2402D987"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7BCE38D"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726EC4" w14:textId="77777777" w:rsidR="008F36B7" w:rsidRPr="001141C9" w:rsidRDefault="008F36B7" w:rsidP="00D70321">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2510272D" w14:textId="77777777" w:rsidR="008F36B7" w:rsidRPr="001141C9" w:rsidRDefault="008F36B7" w:rsidP="00D70321">
            <w:pPr>
              <w:pStyle w:val="TAC"/>
              <w:keepNext w:val="0"/>
              <w:keepLines w:val="0"/>
              <w:rPr>
                <w:rFonts w:eastAsia="Yu Mincho"/>
                <w:lang w:eastAsia="ko-KR"/>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77BBB83E" w14:textId="77777777" w:rsidR="008F36B7" w:rsidRPr="001141C9" w:rsidRDefault="008F36B7" w:rsidP="00D70321">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82CFD" w14:textId="77777777" w:rsidR="008F36B7" w:rsidRPr="001141C9" w:rsidRDefault="008F36B7" w:rsidP="00D70321">
            <w:pPr>
              <w:pStyle w:val="TAC"/>
              <w:keepNext w:val="0"/>
              <w:keepLines w:val="0"/>
              <w:rPr>
                <w:lang w:eastAsia="zh-CN"/>
              </w:rPr>
            </w:pPr>
            <w:r w:rsidRPr="001141C9">
              <w:rPr>
                <w:lang w:eastAsia="zh-CN"/>
              </w:rPr>
              <w:t>1</w:t>
            </w:r>
          </w:p>
        </w:tc>
      </w:tr>
      <w:tr w:rsidR="008F36B7" w:rsidRPr="001141C9" w14:paraId="36EC3A0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C5FCE03"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6F04E2" w14:textId="77777777" w:rsidR="008F36B7" w:rsidRPr="001141C9" w:rsidRDefault="008F36B7" w:rsidP="00D70321">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181B29FF" w14:textId="77777777" w:rsidR="008F36B7" w:rsidRPr="001141C9" w:rsidRDefault="008F36B7" w:rsidP="00D70321">
            <w:pPr>
              <w:pStyle w:val="TAC"/>
              <w:keepNext w:val="0"/>
              <w:keepLines w:val="0"/>
              <w:rPr>
                <w:rFonts w:eastAsia="Yu Mincho"/>
                <w:lang w:eastAsia="ko-KR"/>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6526D195" w14:textId="77777777" w:rsidR="008F36B7" w:rsidRPr="001141C9" w:rsidRDefault="008F36B7" w:rsidP="00D70321">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338F1" w14:textId="77777777" w:rsidR="008F36B7" w:rsidRPr="001141C9" w:rsidRDefault="008F36B7" w:rsidP="00D70321">
            <w:pPr>
              <w:pStyle w:val="TAC"/>
              <w:keepNext w:val="0"/>
              <w:keepLines w:val="0"/>
              <w:rPr>
                <w:lang w:eastAsia="zh-CN"/>
              </w:rPr>
            </w:pPr>
          </w:p>
        </w:tc>
      </w:tr>
      <w:tr w:rsidR="008F36B7" w:rsidRPr="001141C9" w14:paraId="7247DCBB"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F7B45DC"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33D38D" w14:textId="77777777" w:rsidR="008F36B7" w:rsidRPr="001141C9" w:rsidRDefault="008F36B7" w:rsidP="00D70321">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7A479EC3" w14:textId="77777777" w:rsidR="008F36B7" w:rsidRPr="001141C9" w:rsidRDefault="008F36B7" w:rsidP="00D70321">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28A2972D" w14:textId="77777777" w:rsidR="008F36B7" w:rsidRPr="001141C9" w:rsidRDefault="008F36B7" w:rsidP="00D70321">
            <w:pPr>
              <w:pStyle w:val="TAC"/>
              <w:keepNext w:val="0"/>
              <w:keepLines w:val="0"/>
              <w:rPr>
                <w:lang w:eastAsia="zh-CN" w:bidi="ar"/>
              </w:rPr>
            </w:pPr>
            <w:r w:rsidRPr="001141C9">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E6867" w14:textId="77777777" w:rsidR="008F36B7" w:rsidRPr="001141C9" w:rsidRDefault="008F36B7" w:rsidP="00D70321">
            <w:pPr>
              <w:pStyle w:val="TAC"/>
              <w:keepNext w:val="0"/>
              <w:keepLines w:val="0"/>
              <w:rPr>
                <w:lang w:eastAsia="zh-CN"/>
              </w:rPr>
            </w:pPr>
            <w:r w:rsidRPr="001141C9">
              <w:rPr>
                <w:rFonts w:hint="eastAsia"/>
                <w:lang w:eastAsia="zh-CN"/>
              </w:rPr>
              <w:t>4 and 5</w:t>
            </w:r>
          </w:p>
        </w:tc>
      </w:tr>
      <w:tr w:rsidR="008F36B7" w:rsidRPr="001141C9" w14:paraId="4A49656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EBDD4F"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5E9F3" w14:textId="77777777" w:rsidR="008F36B7" w:rsidRPr="001141C9" w:rsidRDefault="008F36B7" w:rsidP="00D70321">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2A3D0FB5" w14:textId="77777777" w:rsidR="008F36B7" w:rsidRPr="001141C9" w:rsidRDefault="008F36B7" w:rsidP="00D70321">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390531F" w14:textId="77777777" w:rsidR="008F36B7" w:rsidRPr="001141C9" w:rsidRDefault="008F36B7" w:rsidP="00D70321">
            <w:pPr>
              <w:pStyle w:val="TAC"/>
              <w:keepNext w:val="0"/>
              <w:keepLines w:val="0"/>
              <w:rPr>
                <w:lang w:eastAsia="zh-CN" w:bidi="ar"/>
              </w:rPr>
            </w:pPr>
            <w:r w:rsidRPr="001141C9">
              <w:rPr>
                <w:lang w:eastAsia="zh-CN" w:bidi="ar"/>
              </w:rPr>
              <w:t>n</w:t>
            </w:r>
            <w:r w:rsidRPr="001141C9">
              <w:rPr>
                <w:rFonts w:hint="eastAsia"/>
                <w:lang w:eastAsia="zh-CN" w:bidi="ar"/>
              </w:rPr>
              <w:t>66</w:t>
            </w:r>
            <w:r w:rsidRPr="001141C9">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180DC" w14:textId="77777777" w:rsidR="008F36B7" w:rsidRPr="001141C9" w:rsidRDefault="008F36B7" w:rsidP="00D70321">
            <w:pPr>
              <w:pStyle w:val="TAC"/>
              <w:keepNext w:val="0"/>
              <w:keepLines w:val="0"/>
              <w:rPr>
                <w:lang w:eastAsia="zh-CN"/>
              </w:rPr>
            </w:pPr>
          </w:p>
        </w:tc>
      </w:tr>
      <w:tr w:rsidR="008F36B7" w:rsidRPr="001141C9" w14:paraId="468BB6CC"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C395A0" w14:textId="77777777" w:rsidR="008F36B7" w:rsidRPr="001141C9" w:rsidRDefault="008F36B7" w:rsidP="00D70321">
            <w:pPr>
              <w:pStyle w:val="TAC"/>
              <w:keepNext w:val="0"/>
              <w:keepLines w:val="0"/>
              <w:rPr>
                <w:lang w:eastAsia="zh-CN"/>
              </w:rPr>
            </w:pPr>
            <w:r w:rsidRPr="001141C9">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01554" w14:textId="77777777" w:rsidR="008F36B7" w:rsidRPr="001141C9" w:rsidRDefault="008F36B7" w:rsidP="00D70321">
            <w:pPr>
              <w:pStyle w:val="TAC"/>
              <w:keepNext w:val="0"/>
              <w:keepLines w:val="0"/>
              <w:rPr>
                <w:lang w:eastAsia="zh-CN"/>
              </w:rPr>
            </w:pPr>
            <w:r w:rsidRPr="001141C9">
              <w:t>CA_n5A-n66A</w:t>
            </w:r>
          </w:p>
        </w:tc>
        <w:tc>
          <w:tcPr>
            <w:tcW w:w="730" w:type="dxa"/>
            <w:tcBorders>
              <w:left w:val="single" w:sz="4" w:space="0" w:color="auto"/>
              <w:bottom w:val="single" w:sz="4" w:space="0" w:color="auto"/>
              <w:right w:val="single" w:sz="4" w:space="0" w:color="auto"/>
            </w:tcBorders>
            <w:vAlign w:val="center"/>
          </w:tcPr>
          <w:p w14:paraId="794F419B" w14:textId="77777777" w:rsidR="008F36B7" w:rsidRPr="001141C9" w:rsidRDefault="008F36B7" w:rsidP="00D70321">
            <w:pPr>
              <w:pStyle w:val="TAC"/>
              <w:keepNext w:val="0"/>
              <w:keepLines w:val="0"/>
              <w:rPr>
                <w:rFonts w:eastAsia="Yu Mincho"/>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94CE84" w14:textId="77777777" w:rsidR="008F36B7" w:rsidRPr="001141C9" w:rsidRDefault="008F36B7" w:rsidP="00D70321">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39DDC"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78ECDB59"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F07A96"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BBB76" w14:textId="77777777" w:rsidR="008F36B7" w:rsidRPr="001141C9" w:rsidRDefault="008F36B7" w:rsidP="00D70321">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D737828" w14:textId="77777777" w:rsidR="008F36B7" w:rsidRPr="001141C9" w:rsidRDefault="008F36B7" w:rsidP="00D70321">
            <w:pPr>
              <w:pStyle w:val="TAC"/>
              <w:keepNext w:val="0"/>
              <w:keepLines w:val="0"/>
              <w:rPr>
                <w:rFonts w:eastAsia="Yu Mincho"/>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1D56BA7" w14:textId="77777777" w:rsidR="008F36B7" w:rsidRPr="001141C9" w:rsidRDefault="008F36B7" w:rsidP="00D70321">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FA655" w14:textId="77777777" w:rsidR="008F36B7" w:rsidRPr="001141C9" w:rsidRDefault="008F36B7" w:rsidP="00D70321">
            <w:pPr>
              <w:pStyle w:val="TAC"/>
              <w:keepNext w:val="0"/>
              <w:keepLines w:val="0"/>
              <w:rPr>
                <w:lang w:eastAsia="zh-CN"/>
              </w:rPr>
            </w:pPr>
          </w:p>
        </w:tc>
      </w:tr>
      <w:tr w:rsidR="008F36B7" w:rsidRPr="001141C9" w14:paraId="55B28C04"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A7E8AF" w14:textId="77777777" w:rsidR="008F36B7" w:rsidRPr="001141C9" w:rsidRDefault="008F36B7" w:rsidP="00D70321">
            <w:pPr>
              <w:pStyle w:val="TAC"/>
              <w:keepNext w:val="0"/>
              <w:keepLines w:val="0"/>
              <w:rPr>
                <w:lang w:eastAsia="zh-CN"/>
              </w:rPr>
            </w:pPr>
            <w:r w:rsidRPr="001141C9">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64516" w14:textId="77777777" w:rsidR="008F36B7" w:rsidRPr="001141C9" w:rsidRDefault="008F36B7" w:rsidP="00D70321">
            <w:pPr>
              <w:pStyle w:val="TAC"/>
              <w:keepNext w:val="0"/>
              <w:keepLines w:val="0"/>
            </w:pPr>
            <w:r w:rsidRPr="001141C9">
              <w:t>CA_n5A-n66A</w:t>
            </w:r>
          </w:p>
          <w:p w14:paraId="4CE529B8" w14:textId="77777777" w:rsidR="008F36B7" w:rsidRPr="001141C9" w:rsidRDefault="008F36B7" w:rsidP="00D70321">
            <w:pPr>
              <w:pStyle w:val="TAC"/>
              <w:keepNext w:val="0"/>
              <w:keepLines w:val="0"/>
              <w:rPr>
                <w:lang w:eastAsia="ko-KR"/>
              </w:rPr>
            </w:pPr>
            <w:r w:rsidRPr="001141C9">
              <w:rPr>
                <w:lang w:eastAsia="zh-CN"/>
              </w:rPr>
              <w:t>CA_n5B</w:t>
            </w:r>
          </w:p>
        </w:tc>
        <w:tc>
          <w:tcPr>
            <w:tcW w:w="730" w:type="dxa"/>
            <w:tcBorders>
              <w:left w:val="single" w:sz="4" w:space="0" w:color="auto"/>
              <w:bottom w:val="single" w:sz="4" w:space="0" w:color="auto"/>
              <w:right w:val="single" w:sz="4" w:space="0" w:color="auto"/>
            </w:tcBorders>
            <w:vAlign w:val="center"/>
          </w:tcPr>
          <w:p w14:paraId="0E7E51B0" w14:textId="77777777" w:rsidR="008F36B7" w:rsidRPr="001141C9" w:rsidRDefault="008F36B7" w:rsidP="00D70321">
            <w:pPr>
              <w:pStyle w:val="TAC"/>
              <w:keepNext w:val="0"/>
              <w:keepLines w:val="0"/>
              <w:rPr>
                <w:rFonts w:eastAsia="Yu Mincho"/>
                <w:lang w:eastAsia="ko-KR"/>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107840" w14:textId="77777777" w:rsidR="008F36B7" w:rsidRPr="001141C9" w:rsidRDefault="008F36B7" w:rsidP="00D70321">
            <w:pPr>
              <w:pStyle w:val="TAC"/>
              <w:keepNext w:val="0"/>
              <w:keepLines w:val="0"/>
              <w:rPr>
                <w:lang w:eastAsia="ja-JP"/>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1E246"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0139064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DB26792"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3C1805" w14:textId="77777777" w:rsidR="008F36B7" w:rsidRPr="001141C9" w:rsidRDefault="008F36B7" w:rsidP="00D70321">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1C723257" w14:textId="77777777" w:rsidR="008F36B7" w:rsidRPr="001141C9" w:rsidRDefault="008F36B7" w:rsidP="00D70321">
            <w:pPr>
              <w:pStyle w:val="TAC"/>
              <w:keepNext w:val="0"/>
              <w:keepLines w:val="0"/>
              <w:rPr>
                <w:rFonts w:eastAsia="Yu Mincho"/>
                <w:lang w:eastAsia="ko-KR"/>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6401E1C3" w14:textId="77777777" w:rsidR="008F36B7" w:rsidRPr="001141C9" w:rsidRDefault="008F36B7" w:rsidP="00D70321">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ED9DF" w14:textId="77777777" w:rsidR="008F36B7" w:rsidRPr="001141C9" w:rsidRDefault="008F36B7" w:rsidP="00D70321">
            <w:pPr>
              <w:pStyle w:val="TAC"/>
              <w:keepNext w:val="0"/>
              <w:keepLines w:val="0"/>
              <w:rPr>
                <w:lang w:eastAsia="zh-CN"/>
              </w:rPr>
            </w:pPr>
          </w:p>
        </w:tc>
      </w:tr>
      <w:tr w:rsidR="008F36B7" w:rsidRPr="001141C9" w14:paraId="327436E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3B353A0"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9BD594" w14:textId="77777777" w:rsidR="008F36B7" w:rsidRPr="001141C9" w:rsidRDefault="008F36B7" w:rsidP="00D70321">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225D536F" w14:textId="77777777" w:rsidR="008F36B7" w:rsidRPr="001141C9" w:rsidRDefault="008F36B7" w:rsidP="00D70321">
            <w:pPr>
              <w:pStyle w:val="TAC"/>
              <w:keepNext w:val="0"/>
              <w:keepLines w:val="0"/>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569A86" w14:textId="77777777" w:rsidR="008F36B7" w:rsidRPr="001141C9" w:rsidRDefault="008F36B7" w:rsidP="00D70321">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2730ADB" w14:textId="77777777" w:rsidR="008F36B7" w:rsidRPr="001141C9" w:rsidRDefault="008F36B7" w:rsidP="00D70321">
            <w:pPr>
              <w:pStyle w:val="TAC"/>
              <w:keepNext w:val="0"/>
              <w:keepLines w:val="0"/>
              <w:rPr>
                <w:lang w:eastAsia="zh-CN"/>
              </w:rPr>
            </w:pPr>
            <w:r>
              <w:rPr>
                <w:rFonts w:eastAsia="等线"/>
                <w:lang w:val="en-US" w:eastAsia="zh-CN"/>
              </w:rPr>
              <w:t>4 and 5</w:t>
            </w:r>
          </w:p>
        </w:tc>
      </w:tr>
      <w:tr w:rsidR="008F36B7" w:rsidRPr="001141C9" w14:paraId="59BE48DE"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6BBA87"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F88C3" w14:textId="77777777" w:rsidR="008F36B7" w:rsidRPr="001141C9" w:rsidRDefault="008F36B7" w:rsidP="00D70321">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648E71C3" w14:textId="77777777" w:rsidR="008F36B7" w:rsidRPr="001141C9" w:rsidRDefault="008F36B7" w:rsidP="00D70321">
            <w:pPr>
              <w:pStyle w:val="TAC"/>
              <w:keepNext w:val="0"/>
              <w:keepLines w:val="0"/>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AF2646" w14:textId="77777777" w:rsidR="008F36B7" w:rsidRPr="001141C9" w:rsidRDefault="008F36B7" w:rsidP="00D70321">
            <w:pPr>
              <w:pStyle w:val="TAC"/>
              <w:keepNext w:val="0"/>
              <w:keepLines w:val="0"/>
              <w:rPr>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C1C81" w14:textId="77777777" w:rsidR="008F36B7" w:rsidRPr="001141C9" w:rsidRDefault="008F36B7" w:rsidP="00D70321">
            <w:pPr>
              <w:pStyle w:val="TAC"/>
              <w:keepNext w:val="0"/>
              <w:keepLines w:val="0"/>
              <w:rPr>
                <w:lang w:eastAsia="zh-CN"/>
              </w:rPr>
            </w:pPr>
          </w:p>
        </w:tc>
      </w:tr>
      <w:tr w:rsidR="008F36B7" w:rsidRPr="001141C9" w14:paraId="40B2B778"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FE5BD7" w14:textId="77777777" w:rsidR="008F36B7" w:rsidRPr="001141C9" w:rsidRDefault="008F36B7" w:rsidP="00D70321">
            <w:pPr>
              <w:pStyle w:val="TAC"/>
              <w:keepNext w:val="0"/>
              <w:keepLines w:val="0"/>
              <w:rPr>
                <w:lang w:eastAsia="zh-CN"/>
              </w:rPr>
            </w:pPr>
            <w:r w:rsidRPr="001141C9">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6363A" w14:textId="77777777" w:rsidR="008F36B7" w:rsidRPr="001141C9" w:rsidRDefault="008F36B7" w:rsidP="00D70321">
            <w:pPr>
              <w:pStyle w:val="TAC"/>
              <w:keepNext w:val="0"/>
              <w:keepLines w:val="0"/>
              <w:rPr>
                <w:lang w:eastAsia="ko-KR"/>
              </w:rPr>
            </w:pPr>
            <w:r w:rsidRPr="001141C9">
              <w:t>CA_n5A-n66A</w:t>
            </w:r>
          </w:p>
        </w:tc>
        <w:tc>
          <w:tcPr>
            <w:tcW w:w="730" w:type="dxa"/>
            <w:tcBorders>
              <w:left w:val="single" w:sz="4" w:space="0" w:color="auto"/>
              <w:bottom w:val="single" w:sz="4" w:space="0" w:color="auto"/>
              <w:right w:val="single" w:sz="4" w:space="0" w:color="auto"/>
            </w:tcBorders>
            <w:vAlign w:val="center"/>
          </w:tcPr>
          <w:p w14:paraId="6F2B10EE" w14:textId="77777777" w:rsidR="008F36B7" w:rsidRPr="001141C9" w:rsidRDefault="008F36B7" w:rsidP="00D70321">
            <w:pPr>
              <w:pStyle w:val="TAC"/>
              <w:keepNext w:val="0"/>
              <w:keepLines w:val="0"/>
              <w:rPr>
                <w:rFonts w:eastAsia="Yu Mincho"/>
                <w:lang w:eastAsia="ko-KR"/>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356DB3" w14:textId="77777777" w:rsidR="008F36B7" w:rsidRPr="001141C9" w:rsidRDefault="008F36B7" w:rsidP="00D70321">
            <w:pPr>
              <w:pStyle w:val="TAC"/>
              <w:keepNext w:val="0"/>
              <w:keepLines w:val="0"/>
              <w:rPr>
                <w:lang w:eastAsia="zh-CN"/>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E6197"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08C3582B"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3559BA"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FF3F5" w14:textId="77777777" w:rsidR="008F36B7" w:rsidRPr="001141C9" w:rsidRDefault="008F36B7" w:rsidP="00D70321">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6EFEF177" w14:textId="77777777" w:rsidR="008F36B7" w:rsidRPr="001141C9" w:rsidRDefault="008F36B7" w:rsidP="00D70321">
            <w:pPr>
              <w:pStyle w:val="TAC"/>
              <w:keepNext w:val="0"/>
              <w:keepLines w:val="0"/>
              <w:rPr>
                <w:rFonts w:eastAsia="Yu Mincho"/>
                <w:lang w:eastAsia="ko-KR"/>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45825EE9" w14:textId="77777777" w:rsidR="008F36B7" w:rsidRPr="001141C9" w:rsidRDefault="008F36B7" w:rsidP="00D70321">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FF413" w14:textId="77777777" w:rsidR="008F36B7" w:rsidRPr="001141C9" w:rsidRDefault="008F36B7" w:rsidP="00D70321">
            <w:pPr>
              <w:pStyle w:val="TAC"/>
              <w:keepNext w:val="0"/>
              <w:keepLines w:val="0"/>
              <w:rPr>
                <w:lang w:eastAsia="zh-CN"/>
              </w:rPr>
            </w:pPr>
          </w:p>
        </w:tc>
      </w:tr>
      <w:tr w:rsidR="008F36B7" w:rsidRPr="001141C9" w14:paraId="58A123BC"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1A263D" w14:textId="77777777" w:rsidR="008F36B7" w:rsidRPr="001141C9" w:rsidRDefault="008F36B7" w:rsidP="00D70321">
            <w:pPr>
              <w:pStyle w:val="TAC"/>
              <w:keepNext w:val="0"/>
              <w:keepLines w:val="0"/>
              <w:rPr>
                <w:lang w:eastAsia="zh-CN"/>
              </w:rPr>
            </w:pPr>
            <w:r w:rsidRPr="001141C9">
              <w:rPr>
                <w:lang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9C9FB" w14:textId="77777777" w:rsidR="008F36B7" w:rsidRPr="001141C9" w:rsidRDefault="008F36B7" w:rsidP="00D70321">
            <w:pPr>
              <w:pStyle w:val="TAC"/>
              <w:keepNext w:val="0"/>
              <w:keepLines w:val="0"/>
              <w:rPr>
                <w:lang w:eastAsia="zh-CN"/>
              </w:rPr>
            </w:pPr>
            <w:r w:rsidRPr="001141C9">
              <w:rPr>
                <w:lang w:eastAsia="ko-KR"/>
              </w:rPr>
              <w:t>CA_n5</w:t>
            </w:r>
            <w:r w:rsidRPr="001141C9">
              <w:rPr>
                <w:lang w:eastAsia="zh-CN"/>
              </w:rPr>
              <w:t>A</w:t>
            </w:r>
            <w:r w:rsidRPr="001141C9">
              <w:rPr>
                <w:lang w:eastAsia="ko-KR"/>
              </w:rPr>
              <w:t>-n66A</w:t>
            </w:r>
          </w:p>
        </w:tc>
        <w:tc>
          <w:tcPr>
            <w:tcW w:w="730" w:type="dxa"/>
            <w:tcBorders>
              <w:left w:val="single" w:sz="4" w:space="0" w:color="auto"/>
              <w:bottom w:val="single" w:sz="4" w:space="0" w:color="auto"/>
              <w:right w:val="single" w:sz="4" w:space="0" w:color="auto"/>
            </w:tcBorders>
            <w:vAlign w:val="center"/>
          </w:tcPr>
          <w:p w14:paraId="4306512A" w14:textId="77777777" w:rsidR="008F36B7" w:rsidRPr="001141C9" w:rsidRDefault="008F36B7" w:rsidP="00D70321">
            <w:pPr>
              <w:pStyle w:val="TAC"/>
              <w:keepNext w:val="0"/>
              <w:keepLines w:val="0"/>
              <w:rPr>
                <w:rFonts w:eastAsia="Yu Mincho"/>
                <w:lang w:eastAsia="ko-KR"/>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648DD3" w14:textId="77777777" w:rsidR="008F36B7" w:rsidRPr="001141C9" w:rsidRDefault="008F36B7" w:rsidP="00D70321">
            <w:pPr>
              <w:pStyle w:val="TAC"/>
              <w:keepNext w:val="0"/>
              <w:keepLines w:val="0"/>
              <w:rPr>
                <w:rFonts w:eastAsia="Yu Mincho"/>
                <w:lang w:eastAsia="ko-K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1C221"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47B24B2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8E4C288"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07BB8A" w14:textId="77777777" w:rsidR="008F36B7" w:rsidRPr="001141C9" w:rsidRDefault="008F36B7" w:rsidP="00D70321">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2B278B2" w14:textId="77777777" w:rsidR="008F36B7" w:rsidRPr="001141C9" w:rsidRDefault="008F36B7" w:rsidP="00D70321">
            <w:pPr>
              <w:pStyle w:val="TAC"/>
              <w:keepNext w:val="0"/>
              <w:keepLines w:val="0"/>
              <w:rPr>
                <w:rFonts w:eastAsia="Yu Mincho"/>
                <w:lang w:eastAsia="ko-KR"/>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CD1D29" w14:textId="77777777" w:rsidR="008F36B7" w:rsidRPr="001141C9" w:rsidRDefault="008F36B7" w:rsidP="00D70321">
            <w:pPr>
              <w:pStyle w:val="TAC"/>
              <w:keepNext w:val="0"/>
              <w:keepLines w:val="0"/>
              <w:rPr>
                <w:rFonts w:eastAsia="Yu Mincho"/>
                <w:lang w:eastAsia="ko-KR"/>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44EDC" w14:textId="77777777" w:rsidR="008F36B7" w:rsidRPr="001141C9" w:rsidRDefault="008F36B7" w:rsidP="00D70321">
            <w:pPr>
              <w:pStyle w:val="TAC"/>
              <w:keepNext w:val="0"/>
              <w:keepLines w:val="0"/>
              <w:rPr>
                <w:lang w:eastAsia="zh-CN"/>
              </w:rPr>
            </w:pPr>
          </w:p>
        </w:tc>
      </w:tr>
      <w:tr w:rsidR="008F36B7" w:rsidRPr="001141C9" w14:paraId="1DC54FF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DF8F88C"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363D83D"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86BA401" w14:textId="77777777" w:rsidR="008F36B7" w:rsidRPr="001141C9" w:rsidRDefault="008F36B7" w:rsidP="00D70321">
            <w:pPr>
              <w:pStyle w:val="TAC"/>
              <w:keepNext w:val="0"/>
              <w:keepLines w:val="0"/>
              <w:rPr>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7FA057" w14:textId="77777777" w:rsidR="008F36B7" w:rsidRPr="001141C9" w:rsidRDefault="008F36B7" w:rsidP="00D70321">
            <w:pPr>
              <w:pStyle w:val="TAC"/>
              <w:keepNext w:val="0"/>
              <w:keepLines w:val="0"/>
              <w:rPr>
                <w:rFonts w:eastAsia="Yu Mincho"/>
                <w:lang w:eastAsia="ko-K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70B9D" w14:textId="77777777" w:rsidR="008F36B7" w:rsidRPr="001141C9" w:rsidRDefault="008F36B7" w:rsidP="00D70321">
            <w:pPr>
              <w:pStyle w:val="TAC"/>
              <w:keepNext w:val="0"/>
              <w:keepLines w:val="0"/>
              <w:rPr>
                <w:lang w:eastAsia="zh-CN"/>
              </w:rPr>
            </w:pPr>
            <w:r w:rsidRPr="001141C9">
              <w:rPr>
                <w:rFonts w:hint="eastAsia"/>
                <w:lang w:eastAsia="zh-CN"/>
              </w:rPr>
              <w:t>1</w:t>
            </w:r>
          </w:p>
        </w:tc>
      </w:tr>
      <w:tr w:rsidR="008F36B7" w:rsidRPr="001141C9" w14:paraId="5430446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59A8177"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036582EF"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85CAFFD" w14:textId="77777777" w:rsidR="008F36B7" w:rsidRPr="001141C9" w:rsidRDefault="008F36B7" w:rsidP="00D70321">
            <w:pPr>
              <w:pStyle w:val="TAC"/>
              <w:keepNext w:val="0"/>
              <w:keepLines w:val="0"/>
              <w:rPr>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D85A58" w14:textId="77777777" w:rsidR="008F36B7" w:rsidRPr="001141C9" w:rsidRDefault="008F36B7" w:rsidP="00D70321">
            <w:pPr>
              <w:pStyle w:val="TAC"/>
              <w:keepNext w:val="0"/>
              <w:keepLines w:val="0"/>
              <w:rPr>
                <w:rFonts w:eastAsia="Yu Mincho"/>
                <w:lang w:eastAsia="ko-KR"/>
              </w:rPr>
            </w:pPr>
            <w:r w:rsidRPr="001141C9">
              <w:rPr>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ECF36" w14:textId="77777777" w:rsidR="008F36B7" w:rsidRPr="001141C9" w:rsidRDefault="008F36B7" w:rsidP="00D70321">
            <w:pPr>
              <w:pStyle w:val="TAC"/>
              <w:keepNext w:val="0"/>
              <w:keepLines w:val="0"/>
              <w:rPr>
                <w:lang w:eastAsia="zh-CN"/>
              </w:rPr>
            </w:pPr>
          </w:p>
        </w:tc>
      </w:tr>
      <w:tr w:rsidR="008F36B7" w:rsidRPr="001141C9" w14:paraId="3623164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ABBF728"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805A307"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B4C3A28" w14:textId="77777777" w:rsidR="008F36B7" w:rsidRPr="001141C9" w:rsidRDefault="008F36B7" w:rsidP="00D70321">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5FD8B1" w14:textId="77777777" w:rsidR="008F36B7" w:rsidRPr="001141C9" w:rsidRDefault="008F36B7" w:rsidP="00D70321">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08AEB5" w14:textId="77777777" w:rsidR="008F36B7" w:rsidRPr="001141C9" w:rsidRDefault="008F36B7" w:rsidP="00D70321">
            <w:pPr>
              <w:pStyle w:val="TAC"/>
              <w:keepNext w:val="0"/>
              <w:keepLines w:val="0"/>
              <w:rPr>
                <w:lang w:eastAsia="zh-CN"/>
              </w:rPr>
            </w:pPr>
            <w:r>
              <w:rPr>
                <w:rFonts w:eastAsia="等线"/>
                <w:lang w:val="en-US" w:eastAsia="zh-CN"/>
              </w:rPr>
              <w:t>4 and 5</w:t>
            </w:r>
          </w:p>
        </w:tc>
      </w:tr>
      <w:tr w:rsidR="008F36B7" w:rsidRPr="001141C9" w14:paraId="67CCCA15"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1A1799"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8542D"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192051B" w14:textId="77777777" w:rsidR="008F36B7" w:rsidRPr="001141C9" w:rsidRDefault="008F36B7" w:rsidP="00D70321">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DAD6F1" w14:textId="77777777" w:rsidR="008F36B7" w:rsidRPr="001141C9" w:rsidRDefault="008F36B7" w:rsidP="00D70321">
            <w:pPr>
              <w:pStyle w:val="TAC"/>
              <w:keepNext w:val="0"/>
              <w:keepLines w:val="0"/>
              <w:rPr>
                <w:lang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4B83D" w14:textId="77777777" w:rsidR="008F36B7" w:rsidRPr="001141C9" w:rsidRDefault="008F36B7" w:rsidP="00D70321">
            <w:pPr>
              <w:pStyle w:val="TAC"/>
              <w:keepNext w:val="0"/>
              <w:keepLines w:val="0"/>
              <w:rPr>
                <w:lang w:eastAsia="zh-CN"/>
              </w:rPr>
            </w:pPr>
          </w:p>
        </w:tc>
      </w:tr>
      <w:tr w:rsidR="008F36B7" w:rsidRPr="001141C9" w14:paraId="78D095A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71843C" w14:textId="77777777" w:rsidR="008F36B7" w:rsidRPr="001141C9" w:rsidRDefault="008F36B7" w:rsidP="00D70321">
            <w:pPr>
              <w:pStyle w:val="TAC"/>
              <w:keepNext w:val="0"/>
              <w:keepLines w:val="0"/>
            </w:pPr>
            <w:r w:rsidRPr="001141C9">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ACE42" w14:textId="77777777" w:rsidR="008F36B7" w:rsidRPr="001141C9" w:rsidRDefault="008F36B7" w:rsidP="00D70321">
            <w:pPr>
              <w:pStyle w:val="TAC"/>
              <w:keepNext w:val="0"/>
              <w:keepLines w:val="0"/>
            </w:pPr>
            <w:r w:rsidRPr="001141C9">
              <w:rPr>
                <w:rFonts w:eastAsia="Yu Mincho"/>
                <w:lang w:eastAsia="ko-KR"/>
              </w:rPr>
              <w:t>CA_n5</w:t>
            </w:r>
            <w:r w:rsidRPr="001141C9">
              <w:rPr>
                <w:lang w:eastAsia="zh-CN"/>
              </w:rPr>
              <w:t>A</w:t>
            </w:r>
            <w:r w:rsidRPr="001141C9">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9F7995C" w14:textId="77777777" w:rsidR="008F36B7" w:rsidRPr="001141C9" w:rsidRDefault="008F36B7" w:rsidP="00D70321">
            <w:pPr>
              <w:pStyle w:val="TAC"/>
              <w:keepNext w:val="0"/>
              <w:keepLines w:val="0"/>
              <w:rPr>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C34106" w14:textId="77777777" w:rsidR="008F36B7" w:rsidRPr="001141C9" w:rsidRDefault="008F36B7" w:rsidP="00D70321">
            <w:pPr>
              <w:pStyle w:val="TAC"/>
              <w:keepNext w:val="0"/>
              <w:keepLines w:val="0"/>
              <w:rPr>
                <w:rFonts w:eastAsia="Yu Mincho"/>
                <w:lang w:eastAsia="ko-K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284E1"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22F6DC7B"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0B54A1"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AA0A5"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8B1B307" w14:textId="77777777" w:rsidR="008F36B7" w:rsidRPr="001141C9" w:rsidRDefault="008F36B7" w:rsidP="00D70321">
            <w:pPr>
              <w:pStyle w:val="TAC"/>
              <w:keepNext w:val="0"/>
              <w:keepLines w:val="0"/>
              <w:rPr>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2E12A0" w14:textId="77777777" w:rsidR="008F36B7" w:rsidRPr="001141C9" w:rsidRDefault="008F36B7" w:rsidP="00D70321">
            <w:pPr>
              <w:pStyle w:val="TAC"/>
              <w:keepNext w:val="0"/>
              <w:keepLines w:val="0"/>
              <w:rPr>
                <w:rFonts w:eastAsia="Yu Mincho"/>
                <w:lang w:eastAsia="ko-KR"/>
              </w:rPr>
            </w:pPr>
            <w:r w:rsidRPr="001141C9">
              <w:rPr>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D39FF" w14:textId="77777777" w:rsidR="008F36B7" w:rsidRPr="001141C9" w:rsidRDefault="008F36B7" w:rsidP="00D70321">
            <w:pPr>
              <w:pStyle w:val="TAC"/>
              <w:keepNext w:val="0"/>
              <w:keepLines w:val="0"/>
              <w:rPr>
                <w:lang w:eastAsia="zh-CN"/>
              </w:rPr>
            </w:pPr>
          </w:p>
        </w:tc>
      </w:tr>
      <w:tr w:rsidR="008F36B7" w:rsidRPr="001141C9" w14:paraId="30A2E50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752370" w14:textId="77777777" w:rsidR="008F36B7" w:rsidRPr="001141C9" w:rsidRDefault="008F36B7" w:rsidP="00D70321">
            <w:pPr>
              <w:pStyle w:val="TAC"/>
              <w:keepNext w:val="0"/>
              <w:keepLines w:val="0"/>
            </w:pPr>
            <w:r w:rsidRPr="001141C9">
              <w:rPr>
                <w:lang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D67D6" w14:textId="77777777" w:rsidR="008F36B7" w:rsidRPr="001141C9" w:rsidRDefault="008F36B7" w:rsidP="00D70321">
            <w:pPr>
              <w:pStyle w:val="TAC"/>
              <w:keepNext w:val="0"/>
              <w:keepLines w:val="0"/>
              <w:rPr>
                <w:lang w:eastAsia="ko-KR"/>
              </w:rPr>
            </w:pPr>
            <w:r w:rsidRPr="001141C9">
              <w:rPr>
                <w:lang w:eastAsia="ko-KR"/>
              </w:rPr>
              <w:t>CA_n5</w:t>
            </w:r>
            <w:r w:rsidRPr="001141C9">
              <w:rPr>
                <w:lang w:eastAsia="zh-CN"/>
              </w:rPr>
              <w:t>A</w:t>
            </w:r>
            <w:r w:rsidRPr="001141C9">
              <w:rPr>
                <w:lang w:eastAsia="ko-KR"/>
              </w:rPr>
              <w:t>-n66A</w:t>
            </w:r>
          </w:p>
          <w:p w14:paraId="1BE5692A" w14:textId="77777777" w:rsidR="008F36B7" w:rsidRPr="001141C9" w:rsidRDefault="008F36B7" w:rsidP="00D70321">
            <w:pPr>
              <w:pStyle w:val="TAC"/>
              <w:keepNext w:val="0"/>
              <w:keepLines w:val="0"/>
            </w:pPr>
            <w:r w:rsidRPr="001141C9">
              <w:rPr>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B0043CD" w14:textId="77777777" w:rsidR="008F36B7" w:rsidRPr="001141C9" w:rsidRDefault="008F36B7" w:rsidP="00D70321">
            <w:pPr>
              <w:pStyle w:val="TAC"/>
              <w:keepNext w:val="0"/>
              <w:keepLines w:val="0"/>
              <w:rPr>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35FD9E" w14:textId="77777777" w:rsidR="008F36B7" w:rsidRPr="001141C9" w:rsidRDefault="008F36B7" w:rsidP="00D70321">
            <w:pPr>
              <w:pStyle w:val="TAC"/>
              <w:keepNext w:val="0"/>
              <w:keepLines w:val="0"/>
              <w:rPr>
                <w:rFonts w:eastAsia="Yu Mincho"/>
                <w:lang w:eastAsia="ko-KR"/>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F70B1"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7CD44D3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43A311C"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77AF601"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33C87DD" w14:textId="77777777" w:rsidR="008F36B7" w:rsidRPr="001141C9" w:rsidRDefault="008F36B7" w:rsidP="00D70321">
            <w:pPr>
              <w:pStyle w:val="TAC"/>
              <w:keepNext w:val="0"/>
              <w:keepLines w:val="0"/>
              <w:rPr>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34FABC" w14:textId="77777777" w:rsidR="008F36B7" w:rsidRPr="001141C9" w:rsidRDefault="008F36B7" w:rsidP="00D70321">
            <w:pPr>
              <w:pStyle w:val="TAC"/>
              <w:keepNext w:val="0"/>
              <w:keepLines w:val="0"/>
              <w:rPr>
                <w:rFonts w:eastAsia="Yu Mincho"/>
                <w:lang w:eastAsia="ko-KR"/>
              </w:rPr>
            </w:pPr>
            <w:r w:rsidRPr="001141C9">
              <w:rPr>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3C2C7" w14:textId="77777777" w:rsidR="008F36B7" w:rsidRPr="001141C9" w:rsidRDefault="008F36B7" w:rsidP="00D70321">
            <w:pPr>
              <w:pStyle w:val="TAC"/>
              <w:keepNext w:val="0"/>
              <w:keepLines w:val="0"/>
              <w:rPr>
                <w:lang w:eastAsia="zh-CN"/>
              </w:rPr>
            </w:pPr>
          </w:p>
        </w:tc>
      </w:tr>
      <w:tr w:rsidR="008F36B7" w:rsidRPr="001141C9" w14:paraId="5C1A068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7A43496"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1826270"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2075DF2" w14:textId="77777777" w:rsidR="008F36B7" w:rsidRPr="001141C9" w:rsidRDefault="008F36B7" w:rsidP="00D70321">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ABDF1C" w14:textId="77777777" w:rsidR="008F36B7" w:rsidRPr="001141C9" w:rsidRDefault="008F36B7" w:rsidP="00D70321">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F9B18FA" w14:textId="77777777" w:rsidR="008F36B7" w:rsidRPr="001141C9" w:rsidRDefault="008F36B7" w:rsidP="00D70321">
            <w:pPr>
              <w:pStyle w:val="TAC"/>
              <w:keepNext w:val="0"/>
              <w:keepLines w:val="0"/>
              <w:rPr>
                <w:lang w:eastAsia="zh-CN"/>
              </w:rPr>
            </w:pPr>
            <w:r>
              <w:rPr>
                <w:rFonts w:eastAsia="等线"/>
                <w:lang w:val="en-US" w:eastAsia="zh-CN"/>
              </w:rPr>
              <w:t>4 and 5</w:t>
            </w:r>
          </w:p>
        </w:tc>
      </w:tr>
      <w:tr w:rsidR="008F36B7" w:rsidRPr="001141C9" w14:paraId="0A3B7CA2"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7A90AF"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D89A1"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C65A94D" w14:textId="77777777" w:rsidR="008F36B7" w:rsidRPr="001141C9" w:rsidRDefault="008F36B7" w:rsidP="00D70321">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1CB135" w14:textId="77777777" w:rsidR="008F36B7" w:rsidRPr="001141C9" w:rsidRDefault="008F36B7" w:rsidP="00D70321">
            <w:pPr>
              <w:pStyle w:val="TAC"/>
              <w:keepNext w:val="0"/>
              <w:keepLines w:val="0"/>
              <w:rPr>
                <w:lang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72DFA" w14:textId="77777777" w:rsidR="008F36B7" w:rsidRPr="001141C9" w:rsidRDefault="008F36B7" w:rsidP="00D70321">
            <w:pPr>
              <w:pStyle w:val="TAC"/>
              <w:keepNext w:val="0"/>
              <w:keepLines w:val="0"/>
              <w:rPr>
                <w:lang w:eastAsia="zh-CN"/>
              </w:rPr>
            </w:pPr>
          </w:p>
        </w:tc>
      </w:tr>
      <w:tr w:rsidR="008F36B7" w:rsidRPr="001141C9" w14:paraId="0295CCED"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28F7CB" w14:textId="77777777" w:rsidR="008F36B7" w:rsidRPr="001141C9" w:rsidRDefault="008F36B7" w:rsidP="00D70321">
            <w:pPr>
              <w:pStyle w:val="TAC"/>
              <w:keepNext w:val="0"/>
              <w:keepLines w:val="0"/>
              <w:rPr>
                <w:lang w:eastAsia="zh-CN"/>
              </w:rPr>
            </w:pPr>
            <w:r w:rsidRPr="001141C9">
              <w:rPr>
                <w:lang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6EF46" w14:textId="77777777" w:rsidR="008F36B7" w:rsidRPr="001141C9" w:rsidRDefault="008F36B7" w:rsidP="00D70321">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064A0A" w14:textId="77777777" w:rsidR="008F36B7" w:rsidRPr="001141C9" w:rsidRDefault="008F36B7" w:rsidP="00D70321">
            <w:pPr>
              <w:pStyle w:val="TAC"/>
              <w:keepNext w:val="0"/>
              <w:keepLines w:val="0"/>
              <w:rPr>
                <w:lang w:eastAsia="ja-JP"/>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5333E7" w14:textId="77777777" w:rsidR="008F36B7" w:rsidRPr="001141C9" w:rsidRDefault="008F36B7" w:rsidP="00D70321">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B0FB0"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167FC83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7E3487C"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609337"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C917B" w14:textId="77777777" w:rsidR="008F36B7" w:rsidRPr="001141C9" w:rsidRDefault="008F36B7" w:rsidP="00D70321">
            <w:pPr>
              <w:pStyle w:val="TAC"/>
              <w:keepNext w:val="0"/>
              <w:keepLines w:val="0"/>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65CFC2" w14:textId="77777777" w:rsidR="008F36B7" w:rsidRPr="001141C9" w:rsidRDefault="008F36B7" w:rsidP="00D70321">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02888" w14:textId="77777777" w:rsidR="008F36B7" w:rsidRPr="001141C9" w:rsidRDefault="008F36B7" w:rsidP="00D70321">
            <w:pPr>
              <w:pStyle w:val="TAC"/>
              <w:keepNext w:val="0"/>
              <w:keepLines w:val="0"/>
              <w:rPr>
                <w:lang w:eastAsia="zh-CN"/>
              </w:rPr>
            </w:pPr>
          </w:p>
        </w:tc>
      </w:tr>
      <w:tr w:rsidR="008F36B7" w:rsidRPr="001141C9" w14:paraId="0C04D39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F2FD106"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2872A920"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1CEF136" w14:textId="77777777" w:rsidR="008F36B7" w:rsidRPr="001141C9" w:rsidRDefault="008F36B7" w:rsidP="00D70321">
            <w:pPr>
              <w:pStyle w:val="TAC"/>
              <w:keepNext w:val="0"/>
              <w:keepLines w:val="0"/>
              <w:rPr>
                <w:lang w:eastAsia="ja-JP"/>
              </w:rPr>
            </w:pPr>
            <w:r w:rsidRPr="001141C9">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08947D" w14:textId="77777777" w:rsidR="008F36B7" w:rsidRPr="001141C9" w:rsidRDefault="008F36B7" w:rsidP="00D70321">
            <w:pPr>
              <w:pStyle w:val="TAC"/>
              <w:keepNext w:val="0"/>
              <w:keepLines w:val="0"/>
              <w:rPr>
                <w:lang w:eastAsia="zh-CN" w:bidi="ar"/>
              </w:rPr>
            </w:pPr>
            <w:r w:rsidRPr="001141C9">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53A27" w14:textId="77777777" w:rsidR="008F36B7" w:rsidRPr="001141C9" w:rsidRDefault="008F36B7" w:rsidP="00D70321">
            <w:pPr>
              <w:pStyle w:val="TAC"/>
              <w:keepNext w:val="0"/>
              <w:keepLines w:val="0"/>
              <w:rPr>
                <w:lang w:eastAsia="zh-CN"/>
              </w:rPr>
            </w:pPr>
            <w:r w:rsidRPr="001141C9">
              <w:rPr>
                <w:rFonts w:cs="Arial"/>
                <w:color w:val="000000"/>
                <w:szCs w:val="18"/>
              </w:rPr>
              <w:t>4 and 5</w:t>
            </w:r>
          </w:p>
        </w:tc>
      </w:tr>
      <w:tr w:rsidR="008F36B7" w:rsidRPr="001141C9" w14:paraId="2571ECB8"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363780"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BF5B4"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F0DC9D1" w14:textId="77777777" w:rsidR="008F36B7" w:rsidRPr="001141C9" w:rsidRDefault="008F36B7" w:rsidP="00D70321">
            <w:pPr>
              <w:pStyle w:val="TAC"/>
              <w:keepNext w:val="0"/>
              <w:keepLines w:val="0"/>
              <w:rPr>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041F14" w14:textId="77777777" w:rsidR="008F36B7" w:rsidRPr="001141C9" w:rsidRDefault="008F36B7" w:rsidP="00D70321">
            <w:pPr>
              <w:pStyle w:val="TAC"/>
              <w:keepNext w:val="0"/>
              <w:keepLines w:val="0"/>
              <w:rPr>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93F66" w14:textId="77777777" w:rsidR="008F36B7" w:rsidRPr="001141C9" w:rsidRDefault="008F36B7" w:rsidP="00D70321">
            <w:pPr>
              <w:pStyle w:val="TAC"/>
              <w:keepNext w:val="0"/>
              <w:keepLines w:val="0"/>
              <w:rPr>
                <w:lang w:eastAsia="zh-CN"/>
              </w:rPr>
            </w:pPr>
          </w:p>
        </w:tc>
      </w:tr>
      <w:tr w:rsidR="008F36B7" w:rsidRPr="001141C9" w14:paraId="37095E07"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931F52" w14:textId="77777777" w:rsidR="008F36B7" w:rsidRPr="001141C9" w:rsidRDefault="008F36B7" w:rsidP="00D70321">
            <w:pPr>
              <w:pStyle w:val="TAC"/>
              <w:keepLines w:val="0"/>
              <w:rPr>
                <w:lang w:eastAsia="zh-CN"/>
              </w:rPr>
            </w:pPr>
            <w:r w:rsidRPr="001141C9">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5436A" w14:textId="77777777" w:rsidR="008F36B7" w:rsidRPr="001141C9" w:rsidRDefault="008F36B7" w:rsidP="00D70321">
            <w:pPr>
              <w:pStyle w:val="TAC"/>
              <w:keepLines w:val="0"/>
              <w:rPr>
                <w:lang w:eastAsia="zh-CN"/>
              </w:rPr>
            </w:pPr>
            <w:r w:rsidRPr="001141C9">
              <w:t>n77</w:t>
            </w:r>
            <w:r w:rsidRPr="001141C9">
              <w:rPr>
                <w:rFonts w:hint="eastAsia"/>
                <w:vertAlign w:val="superscript"/>
                <w:lang w:eastAsia="zh-CN"/>
              </w:rPr>
              <w:t>8,9</w:t>
            </w:r>
          </w:p>
          <w:p w14:paraId="6997FCF1" w14:textId="77777777" w:rsidR="008F36B7" w:rsidRPr="001141C9" w:rsidRDefault="008F36B7" w:rsidP="00D70321">
            <w:pPr>
              <w:pStyle w:val="TAC"/>
              <w:keepLines w:val="0"/>
              <w:rPr>
                <w:lang w:eastAsia="zh-CN"/>
              </w:rPr>
            </w:pPr>
            <w:r w:rsidRPr="001141C9">
              <w:t>CA_n5A-n77A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6CF95AD" w14:textId="77777777" w:rsidR="008F36B7" w:rsidRPr="001141C9" w:rsidRDefault="008F36B7" w:rsidP="00D70321">
            <w:pPr>
              <w:pStyle w:val="TAC"/>
              <w:keepLines w:val="0"/>
              <w:rPr>
                <w:lang w:eastAsia="zh-CN"/>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ADC571" w14:textId="77777777" w:rsidR="008F36B7" w:rsidRPr="001141C9" w:rsidRDefault="008F36B7" w:rsidP="00D70321">
            <w:pPr>
              <w:pStyle w:val="TAC"/>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C77B5" w14:textId="77777777" w:rsidR="008F36B7" w:rsidRPr="001141C9" w:rsidRDefault="008F36B7" w:rsidP="00D70321">
            <w:pPr>
              <w:pStyle w:val="TAC"/>
              <w:keepLines w:val="0"/>
              <w:rPr>
                <w:lang w:eastAsia="zh-CN"/>
              </w:rPr>
            </w:pPr>
            <w:r w:rsidRPr="001141C9">
              <w:rPr>
                <w:rFonts w:hint="eastAsia"/>
                <w:lang w:eastAsia="zh-CN"/>
              </w:rPr>
              <w:t>0</w:t>
            </w:r>
          </w:p>
        </w:tc>
      </w:tr>
      <w:tr w:rsidR="008F36B7" w:rsidRPr="001141C9" w14:paraId="5FD860E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D69155F"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65CDC1"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342DA" w14:textId="77777777" w:rsidR="008F36B7" w:rsidRPr="001141C9" w:rsidRDefault="008F36B7" w:rsidP="00D70321">
            <w:pPr>
              <w:pStyle w:val="TAC"/>
              <w:keepNext w:val="0"/>
              <w:keepLines w:val="0"/>
              <w:rPr>
                <w:lang w:eastAsia="zh-CN"/>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786197" w14:textId="77777777" w:rsidR="008F36B7" w:rsidRPr="001141C9" w:rsidRDefault="008F36B7" w:rsidP="00D70321">
            <w:pPr>
              <w:pStyle w:val="TAC"/>
              <w:keepNext w:val="0"/>
              <w:keepLines w:val="0"/>
              <w:rPr>
                <w:lang w:eastAsia="ja-JP"/>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4A0C5" w14:textId="77777777" w:rsidR="008F36B7" w:rsidRPr="001141C9" w:rsidRDefault="008F36B7" w:rsidP="00D70321">
            <w:pPr>
              <w:pStyle w:val="TAC"/>
              <w:keepNext w:val="0"/>
              <w:keepLines w:val="0"/>
              <w:rPr>
                <w:lang w:eastAsia="zh-CN"/>
              </w:rPr>
            </w:pPr>
          </w:p>
        </w:tc>
      </w:tr>
      <w:tr w:rsidR="008F36B7" w:rsidRPr="001141C9" w14:paraId="52867A8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B0A9F18"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860408"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55761A" w14:textId="77777777" w:rsidR="008F36B7" w:rsidRPr="001141C9" w:rsidRDefault="008F36B7" w:rsidP="00D70321">
            <w:pPr>
              <w:pStyle w:val="TAC"/>
              <w:keepNext w:val="0"/>
              <w:keepLines w:val="0"/>
              <w:rPr>
                <w:color w:val="000000"/>
                <w:lang w:eastAsia="ja-JP"/>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A0C36C" w14:textId="77777777" w:rsidR="008F36B7" w:rsidRPr="001141C9" w:rsidRDefault="008F36B7" w:rsidP="00D70321">
            <w:pPr>
              <w:pStyle w:val="TAC"/>
              <w:keepNext w:val="0"/>
              <w:keepLines w:val="0"/>
              <w:rPr>
                <w:color w:val="000000"/>
                <w:lang w:eastAsia="zh-CN"/>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5E95C" w14:textId="77777777" w:rsidR="008F36B7" w:rsidRPr="001141C9" w:rsidRDefault="008F36B7" w:rsidP="00D70321">
            <w:pPr>
              <w:pStyle w:val="TAC"/>
              <w:keepNext w:val="0"/>
              <w:keepLines w:val="0"/>
              <w:rPr>
                <w:color w:val="000000"/>
                <w:lang w:eastAsia="zh-CN"/>
              </w:rPr>
            </w:pPr>
            <w:r w:rsidRPr="001141C9">
              <w:rPr>
                <w:color w:val="000000"/>
              </w:rPr>
              <w:t>4 and 5</w:t>
            </w:r>
          </w:p>
        </w:tc>
      </w:tr>
      <w:tr w:rsidR="008F36B7" w:rsidRPr="001141C9" w14:paraId="70A5B43D"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17CD63"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F0CDC"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D08C0" w14:textId="77777777" w:rsidR="008F36B7" w:rsidRPr="001141C9" w:rsidRDefault="008F36B7" w:rsidP="00D70321">
            <w:pPr>
              <w:pStyle w:val="TAC"/>
              <w:keepNext w:val="0"/>
              <w:keepLines w:val="0"/>
              <w:rPr>
                <w:color w:val="000000"/>
                <w:lang w:eastAsia="ja-JP"/>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156366" w14:textId="77777777" w:rsidR="008F36B7" w:rsidRPr="001141C9" w:rsidRDefault="008F36B7" w:rsidP="00D70321">
            <w:pPr>
              <w:pStyle w:val="TAC"/>
              <w:keepNext w:val="0"/>
              <w:keepLines w:val="0"/>
              <w:rPr>
                <w:color w:val="000000"/>
                <w:lang w:eastAsia="zh-CN"/>
              </w:rPr>
            </w:pPr>
            <w:r w:rsidRPr="001141C9">
              <w:rPr>
                <w:color w:val="000000"/>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31BFE" w14:textId="77777777" w:rsidR="008F36B7" w:rsidRPr="001141C9" w:rsidRDefault="008F36B7" w:rsidP="00D70321">
            <w:pPr>
              <w:pStyle w:val="TAC"/>
              <w:keepNext w:val="0"/>
              <w:keepLines w:val="0"/>
              <w:rPr>
                <w:color w:val="000000"/>
                <w:lang w:eastAsia="zh-CN"/>
              </w:rPr>
            </w:pPr>
          </w:p>
        </w:tc>
      </w:tr>
      <w:tr w:rsidR="008F36B7" w:rsidRPr="001141C9" w14:paraId="28996A6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00879E" w14:textId="77777777" w:rsidR="008F36B7" w:rsidRPr="001141C9" w:rsidRDefault="008F36B7" w:rsidP="00D70321">
            <w:pPr>
              <w:pStyle w:val="TAC"/>
              <w:keepLines w:val="0"/>
              <w:rPr>
                <w:lang w:eastAsia="zh-CN"/>
              </w:rPr>
            </w:pPr>
            <w:r w:rsidRPr="001141C9">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F6AD3" w14:textId="77777777" w:rsidR="008F36B7" w:rsidRPr="001141C9" w:rsidRDefault="008F36B7" w:rsidP="00D70321">
            <w:pPr>
              <w:pStyle w:val="TAC"/>
              <w:keepLines w:val="0"/>
            </w:pPr>
            <w:r w:rsidRPr="001141C9">
              <w:t>CA_n5A-n77A</w:t>
            </w:r>
          </w:p>
          <w:p w14:paraId="1A9203DC" w14:textId="77777777" w:rsidR="008F36B7" w:rsidRPr="001141C9" w:rsidRDefault="008F36B7" w:rsidP="00D70321">
            <w:pPr>
              <w:pStyle w:val="TAC"/>
              <w:keepLines w:val="0"/>
              <w:rPr>
                <w:lang w:eastAsia="zh-CN"/>
              </w:rPr>
            </w:pPr>
            <w:r w:rsidRPr="001141C9">
              <w:rPr>
                <w:lang w:eastAsia="zh-CN"/>
              </w:rPr>
              <w:t>n77</w:t>
            </w:r>
            <w:r w:rsidRPr="001141C9">
              <w:rPr>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6EAAD547" w14:textId="77777777" w:rsidR="008F36B7" w:rsidRPr="001141C9" w:rsidRDefault="008F36B7" w:rsidP="00D70321">
            <w:pPr>
              <w:pStyle w:val="TAC"/>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2AC4F423" w14:textId="77777777" w:rsidR="008F36B7" w:rsidRPr="001141C9" w:rsidRDefault="008F36B7" w:rsidP="00D70321">
            <w:pPr>
              <w:pStyle w:val="TAC"/>
              <w:keepLines w:val="0"/>
              <w:rPr>
                <w:lang w:eastAsia="zh-CN" w:bidi="ar"/>
              </w:rPr>
            </w:pPr>
            <w:r w:rsidRPr="001141C9">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6B98E" w14:textId="77777777" w:rsidR="008F36B7" w:rsidRPr="001141C9" w:rsidRDefault="008F36B7" w:rsidP="00D70321">
            <w:pPr>
              <w:pStyle w:val="TAC"/>
              <w:keepLines w:val="0"/>
              <w:rPr>
                <w:lang w:eastAsia="zh-CN"/>
              </w:rPr>
            </w:pPr>
            <w:r w:rsidRPr="001141C9">
              <w:rPr>
                <w:lang w:eastAsia="zh-CN"/>
              </w:rPr>
              <w:t>4 and 5</w:t>
            </w:r>
          </w:p>
        </w:tc>
      </w:tr>
      <w:tr w:rsidR="008F36B7" w:rsidRPr="001141C9" w14:paraId="5A4A7221"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94E2BE"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B5244"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FB9DE" w14:textId="77777777" w:rsidR="008F36B7" w:rsidRPr="001141C9" w:rsidRDefault="008F36B7" w:rsidP="00D70321">
            <w:pPr>
              <w:pStyle w:val="TAC"/>
              <w:keepNext w:val="0"/>
              <w:keepLines w:val="0"/>
              <w:rPr>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D2A5836" w14:textId="77777777" w:rsidR="008F36B7" w:rsidRPr="001141C9" w:rsidRDefault="008F36B7" w:rsidP="00D70321">
            <w:pPr>
              <w:pStyle w:val="TAC"/>
              <w:keepNext w:val="0"/>
              <w:keepLines w:val="0"/>
              <w:rPr>
                <w:lang w:eastAsia="zh-CN" w:bidi="ar"/>
              </w:rPr>
            </w:pPr>
            <w:r w:rsidRPr="001141C9">
              <w:rPr>
                <w:lang w:eastAsia="zh-CN" w:bidi="ar"/>
              </w:rPr>
              <w:t>CA_n77B</w:t>
            </w:r>
            <w:r w:rsidRPr="001141C9">
              <w:rPr>
                <w:rFonts w:hint="eastAsia"/>
                <w:lang w:eastAsia="zh-CN" w:bidi="ar"/>
              </w:rPr>
              <w:t>_</w:t>
            </w:r>
            <w:r w:rsidRPr="001141C9">
              <w:rPr>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6CBEE" w14:textId="77777777" w:rsidR="008F36B7" w:rsidRPr="001141C9" w:rsidRDefault="008F36B7" w:rsidP="00D70321">
            <w:pPr>
              <w:pStyle w:val="TAC"/>
              <w:keepNext w:val="0"/>
              <w:keepLines w:val="0"/>
              <w:rPr>
                <w:lang w:eastAsia="zh-CN"/>
              </w:rPr>
            </w:pPr>
          </w:p>
        </w:tc>
      </w:tr>
      <w:tr w:rsidR="008F36B7" w:rsidRPr="001141C9" w14:paraId="2A8774AD"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0941D0" w14:textId="77777777" w:rsidR="008F36B7" w:rsidRPr="001141C9" w:rsidRDefault="008F36B7" w:rsidP="00D70321">
            <w:pPr>
              <w:pStyle w:val="TAC"/>
              <w:keepNext w:val="0"/>
              <w:keepLines w:val="0"/>
              <w:rPr>
                <w:lang w:eastAsia="zh-CN"/>
              </w:rPr>
            </w:pPr>
            <w:r w:rsidRPr="001141C9">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2EC2FE" w14:textId="77777777" w:rsidR="008F36B7" w:rsidRPr="001141C9" w:rsidRDefault="008F36B7" w:rsidP="00D70321">
            <w:pPr>
              <w:pStyle w:val="TAC"/>
              <w:keepNext w:val="0"/>
              <w:keepLines w:val="0"/>
              <w:rPr>
                <w:lang w:eastAsia="zh-CN"/>
              </w:rPr>
            </w:pPr>
            <w:r w:rsidRPr="001141C9">
              <w:rPr>
                <w:lang w:eastAsia="en-GB"/>
              </w:rPr>
              <w:t>n77</w:t>
            </w:r>
            <w:r w:rsidRPr="001141C9">
              <w:rPr>
                <w:rFonts w:hint="eastAsia"/>
                <w:vertAlign w:val="superscript"/>
                <w:lang w:eastAsia="zh-CN"/>
              </w:rPr>
              <w:t>8</w:t>
            </w:r>
            <w:r w:rsidRPr="001141C9">
              <w:rPr>
                <w:vertAlign w:val="superscript"/>
                <w:lang w:eastAsia="zh-CN"/>
              </w:rPr>
              <w:t>,</w:t>
            </w:r>
            <w:r w:rsidRPr="001141C9">
              <w:rPr>
                <w:rFonts w:hint="eastAsia"/>
                <w:vertAlign w:val="superscript"/>
                <w:lang w:eastAsia="zh-CN"/>
              </w:rPr>
              <w:t>9</w:t>
            </w:r>
          </w:p>
          <w:p w14:paraId="3FFB82FC" w14:textId="77777777" w:rsidR="008F36B7" w:rsidRPr="001141C9" w:rsidRDefault="008F36B7" w:rsidP="00D70321">
            <w:pPr>
              <w:pStyle w:val="TAC"/>
              <w:keepNext w:val="0"/>
              <w:keepLines w:val="0"/>
              <w:rPr>
                <w:lang w:eastAsia="en-GB"/>
              </w:rPr>
            </w:pPr>
            <w:r w:rsidRPr="001141C9">
              <w:rPr>
                <w:lang w:eastAsia="en-GB"/>
              </w:rPr>
              <w:t>CA_n5A-n77A</w:t>
            </w:r>
            <w:r w:rsidRPr="001141C9">
              <w:rPr>
                <w:rFonts w:hint="eastAsia"/>
                <w:vertAlign w:val="superscript"/>
                <w:lang w:eastAsia="zh-CN"/>
              </w:rPr>
              <w:t>8</w:t>
            </w:r>
          </w:p>
          <w:p w14:paraId="2EDCC900" w14:textId="77777777" w:rsidR="008F36B7" w:rsidRPr="001141C9" w:rsidRDefault="008F36B7" w:rsidP="00D70321">
            <w:pPr>
              <w:pStyle w:val="TAC"/>
              <w:keepNext w:val="0"/>
              <w:keepLines w:val="0"/>
              <w:rPr>
                <w:lang w:eastAsia="zh-CN"/>
              </w:rPr>
            </w:pPr>
            <w:r w:rsidRPr="001141C9">
              <w:rPr>
                <w:lang w:eastAsia="en-GB"/>
              </w:rPr>
              <w:t>CA_n77(2A)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17DB77" w14:textId="77777777" w:rsidR="008F36B7" w:rsidRPr="001141C9" w:rsidRDefault="008F36B7" w:rsidP="00D70321">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4B559A" w14:textId="77777777" w:rsidR="008F36B7" w:rsidRPr="001141C9" w:rsidRDefault="008F36B7" w:rsidP="00D70321">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FA199"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3F561D2B"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993E1B2"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464321"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A1E2F" w14:textId="77777777" w:rsidR="008F36B7" w:rsidRPr="001141C9" w:rsidRDefault="008F36B7" w:rsidP="00D70321">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B4B8B4" w14:textId="77777777" w:rsidR="008F36B7" w:rsidRPr="001141C9" w:rsidRDefault="008F36B7" w:rsidP="00D70321">
            <w:pPr>
              <w:pStyle w:val="TAC"/>
              <w:keepNext w:val="0"/>
              <w:keepLines w:val="0"/>
              <w:rPr>
                <w:lang w:eastAsia="ja-JP"/>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EC41C" w14:textId="77777777" w:rsidR="008F36B7" w:rsidRPr="001141C9" w:rsidRDefault="008F36B7" w:rsidP="00D70321">
            <w:pPr>
              <w:pStyle w:val="TAC"/>
              <w:keepNext w:val="0"/>
              <w:keepLines w:val="0"/>
              <w:rPr>
                <w:lang w:eastAsia="zh-CN"/>
              </w:rPr>
            </w:pPr>
          </w:p>
        </w:tc>
      </w:tr>
      <w:tr w:rsidR="008F36B7" w:rsidRPr="001141C9" w14:paraId="041FB0B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5A9E0E5"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4125AF12"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DBA255F" w14:textId="77777777" w:rsidR="008F36B7" w:rsidRPr="001141C9" w:rsidRDefault="008F36B7" w:rsidP="00D70321">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389390" w14:textId="77777777" w:rsidR="008F36B7" w:rsidRPr="001141C9" w:rsidRDefault="008F36B7" w:rsidP="00D70321">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1E44A" w14:textId="77777777" w:rsidR="008F36B7" w:rsidRPr="001141C9" w:rsidRDefault="008F36B7" w:rsidP="00D70321">
            <w:pPr>
              <w:pStyle w:val="TAC"/>
              <w:keepNext w:val="0"/>
              <w:keepLines w:val="0"/>
              <w:rPr>
                <w:lang w:eastAsia="zh-CN"/>
              </w:rPr>
            </w:pPr>
            <w:r w:rsidRPr="001141C9">
              <w:rPr>
                <w:rFonts w:hint="eastAsia"/>
                <w:lang w:eastAsia="zh-CN"/>
              </w:rPr>
              <w:t>1</w:t>
            </w:r>
          </w:p>
        </w:tc>
      </w:tr>
      <w:tr w:rsidR="008F36B7" w:rsidRPr="001141C9" w14:paraId="243C2513"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ECB4169"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6992652"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C5FF514" w14:textId="77777777" w:rsidR="008F36B7" w:rsidRPr="001141C9" w:rsidRDefault="008F36B7" w:rsidP="00D70321">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49B937" w14:textId="77777777" w:rsidR="008F36B7" w:rsidRPr="001141C9" w:rsidRDefault="008F36B7" w:rsidP="00D70321">
            <w:pPr>
              <w:pStyle w:val="TAC"/>
              <w:keepNext w:val="0"/>
              <w:keepLines w:val="0"/>
              <w:rPr>
                <w:lang w:eastAsia="ja-JP"/>
              </w:rPr>
            </w:pPr>
            <w:r w:rsidRPr="001141C9">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32841" w14:textId="77777777" w:rsidR="008F36B7" w:rsidRPr="001141C9" w:rsidRDefault="008F36B7" w:rsidP="00D70321">
            <w:pPr>
              <w:pStyle w:val="TAC"/>
              <w:keepNext w:val="0"/>
              <w:keepLines w:val="0"/>
              <w:rPr>
                <w:lang w:eastAsia="zh-CN"/>
              </w:rPr>
            </w:pPr>
          </w:p>
        </w:tc>
      </w:tr>
      <w:tr w:rsidR="008F36B7" w:rsidRPr="001141C9" w14:paraId="6598A62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2670D1D"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66EE8C1"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7E3F812" w14:textId="77777777" w:rsidR="008F36B7" w:rsidRPr="001141C9" w:rsidRDefault="008F36B7" w:rsidP="00D70321">
            <w:pPr>
              <w:pStyle w:val="TAC"/>
              <w:keepNext w:val="0"/>
              <w:keepLines w:val="0"/>
              <w:rPr>
                <w:color w:val="000000"/>
                <w:lang w:eastAsia="ja-JP"/>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B0C113" w14:textId="77777777" w:rsidR="008F36B7" w:rsidRPr="001141C9" w:rsidRDefault="008F36B7" w:rsidP="00D70321">
            <w:pPr>
              <w:pStyle w:val="TAC"/>
              <w:keepNext w:val="0"/>
              <w:keepLines w:val="0"/>
              <w:rPr>
                <w:color w:val="000000"/>
                <w:lang w:eastAsia="zh-CN"/>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BDD62" w14:textId="77777777" w:rsidR="008F36B7" w:rsidRPr="001141C9" w:rsidRDefault="008F36B7" w:rsidP="00D70321">
            <w:pPr>
              <w:pStyle w:val="TAC"/>
              <w:keepNext w:val="0"/>
              <w:keepLines w:val="0"/>
              <w:rPr>
                <w:color w:val="000000"/>
                <w:lang w:eastAsia="zh-CN"/>
              </w:rPr>
            </w:pPr>
            <w:r w:rsidRPr="001141C9">
              <w:rPr>
                <w:color w:val="000000"/>
              </w:rPr>
              <w:t>4 and 5</w:t>
            </w:r>
          </w:p>
        </w:tc>
      </w:tr>
      <w:tr w:rsidR="008F36B7" w:rsidRPr="001141C9" w14:paraId="7E88C9FE"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2B3728"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FBF38"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88777F9" w14:textId="77777777" w:rsidR="008F36B7" w:rsidRPr="001141C9" w:rsidRDefault="008F36B7" w:rsidP="00D70321">
            <w:pPr>
              <w:pStyle w:val="TAC"/>
              <w:keepNext w:val="0"/>
              <w:keepLines w:val="0"/>
              <w:rPr>
                <w:color w:val="000000"/>
                <w:lang w:eastAsia="ja-JP"/>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1260E0" w14:textId="77777777" w:rsidR="008F36B7" w:rsidRPr="001141C9" w:rsidRDefault="008F36B7" w:rsidP="00D70321">
            <w:pPr>
              <w:pStyle w:val="TAC"/>
              <w:keepNext w:val="0"/>
              <w:keepLines w:val="0"/>
              <w:rPr>
                <w:color w:val="000000"/>
                <w:lang w:eastAsia="zh-CN"/>
              </w:rPr>
            </w:pPr>
            <w:r w:rsidRPr="001141C9">
              <w:rPr>
                <w:color w:val="000000"/>
                <w:lang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B4DE9" w14:textId="77777777" w:rsidR="008F36B7" w:rsidRPr="001141C9" w:rsidRDefault="008F36B7" w:rsidP="00D70321">
            <w:pPr>
              <w:pStyle w:val="TAC"/>
              <w:keepNext w:val="0"/>
              <w:keepLines w:val="0"/>
              <w:rPr>
                <w:color w:val="000000"/>
                <w:lang w:eastAsia="zh-CN"/>
              </w:rPr>
            </w:pPr>
          </w:p>
        </w:tc>
      </w:tr>
      <w:tr w:rsidR="008F36B7" w:rsidRPr="001141C9" w14:paraId="25B817AC"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BA1A1F" w14:textId="77777777" w:rsidR="008F36B7" w:rsidRPr="001141C9" w:rsidRDefault="008F36B7" w:rsidP="00D70321">
            <w:pPr>
              <w:pStyle w:val="TAC"/>
              <w:keepNext w:val="0"/>
              <w:keepLines w:val="0"/>
              <w:rPr>
                <w:rFonts w:eastAsia="PMingLiU"/>
                <w:lang w:eastAsia="zh-TW"/>
              </w:rPr>
            </w:pPr>
            <w:r w:rsidRPr="001141C9">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E88F30C" w14:textId="77777777" w:rsidR="008F36B7" w:rsidRPr="001141C9" w:rsidRDefault="008F36B7" w:rsidP="00D70321">
            <w:pPr>
              <w:pStyle w:val="TAC"/>
              <w:keepNext w:val="0"/>
              <w:keepLines w:val="0"/>
              <w:rPr>
                <w:lang w:eastAsia="zh-CN"/>
              </w:rPr>
            </w:pPr>
            <w:r w:rsidRPr="001141C9">
              <w:rPr>
                <w:lang w:eastAsia="en-GB"/>
              </w:rPr>
              <w:t>n77</w:t>
            </w:r>
            <w:r w:rsidRPr="001141C9">
              <w:rPr>
                <w:rFonts w:hint="eastAsia"/>
                <w:vertAlign w:val="superscript"/>
                <w:lang w:eastAsia="zh-CN"/>
              </w:rPr>
              <w:t>8,9</w:t>
            </w:r>
          </w:p>
          <w:p w14:paraId="46E100C1" w14:textId="77777777" w:rsidR="008F36B7" w:rsidRPr="001141C9" w:rsidRDefault="008F36B7" w:rsidP="00D70321">
            <w:pPr>
              <w:pStyle w:val="TAC"/>
              <w:keepNext w:val="0"/>
              <w:keepLines w:val="0"/>
              <w:rPr>
                <w:rFonts w:eastAsia="MS Mincho"/>
                <w:bCs/>
                <w:lang w:eastAsia="en-GB"/>
              </w:rPr>
            </w:pPr>
            <w:r w:rsidRPr="001141C9">
              <w:rPr>
                <w:rFonts w:eastAsia="MS Mincho"/>
                <w:bCs/>
                <w:lang w:eastAsia="en-GB"/>
              </w:rPr>
              <w:t>CA_n77(2A)</w:t>
            </w:r>
            <w:r w:rsidRPr="001141C9">
              <w:rPr>
                <w:rFonts w:hint="eastAsia"/>
                <w:vertAlign w:val="superscript"/>
                <w:lang w:eastAsia="zh-CN"/>
              </w:rPr>
              <w:t>8</w:t>
            </w:r>
          </w:p>
          <w:p w14:paraId="40E6CD72" w14:textId="77777777" w:rsidR="008F36B7" w:rsidRPr="001141C9" w:rsidRDefault="008F36B7" w:rsidP="00D70321">
            <w:pPr>
              <w:pStyle w:val="TAC"/>
              <w:keepNext w:val="0"/>
              <w:keepLines w:val="0"/>
              <w:rPr>
                <w:rFonts w:eastAsia="PMingLiU"/>
                <w:lang w:eastAsia="zh-TW"/>
              </w:rPr>
            </w:pPr>
            <w:r w:rsidRPr="001141C9">
              <w:rPr>
                <w:rFonts w:eastAsia="PMingLiU"/>
                <w:lang w:eastAsia="zh-TW"/>
              </w:rPr>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646661" w14:textId="77777777" w:rsidR="008F36B7" w:rsidRPr="001141C9" w:rsidRDefault="008F36B7" w:rsidP="00D70321">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B87A85" w14:textId="77777777" w:rsidR="008F36B7" w:rsidRPr="001141C9" w:rsidRDefault="008F36B7" w:rsidP="00D70321">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10DB8"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192F897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270F46F" w14:textId="77777777" w:rsidR="008F36B7" w:rsidRPr="001141C9" w:rsidRDefault="008F36B7" w:rsidP="00D70321">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625DFCB8" w14:textId="77777777" w:rsidR="008F36B7" w:rsidRPr="001141C9" w:rsidRDefault="008F36B7" w:rsidP="00D70321">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AB51A1A" w14:textId="77777777" w:rsidR="008F36B7" w:rsidRPr="001141C9" w:rsidRDefault="008F36B7" w:rsidP="00D70321">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B72992" w14:textId="77777777" w:rsidR="008F36B7" w:rsidRPr="001141C9" w:rsidRDefault="008F36B7" w:rsidP="00D70321">
            <w:pPr>
              <w:pStyle w:val="TAC"/>
              <w:keepNext w:val="0"/>
              <w:keepLines w:val="0"/>
              <w:rPr>
                <w:lang w:eastAsia="zh-CN" w:bidi="ar"/>
              </w:rPr>
            </w:pPr>
            <w:r w:rsidRPr="001141C9">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27C83" w14:textId="77777777" w:rsidR="008F36B7" w:rsidRPr="001141C9" w:rsidRDefault="008F36B7" w:rsidP="00D70321">
            <w:pPr>
              <w:pStyle w:val="TAC"/>
              <w:keepNext w:val="0"/>
              <w:keepLines w:val="0"/>
              <w:rPr>
                <w:lang w:eastAsia="zh-CN"/>
              </w:rPr>
            </w:pPr>
          </w:p>
        </w:tc>
      </w:tr>
      <w:tr w:rsidR="008F36B7" w:rsidRPr="001141C9" w14:paraId="3ED6E63C"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FB8F524" w14:textId="77777777" w:rsidR="008F36B7" w:rsidRPr="001141C9" w:rsidRDefault="008F36B7" w:rsidP="00D70321">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05A1434B" w14:textId="77777777" w:rsidR="008F36B7" w:rsidRPr="001141C9" w:rsidRDefault="008F36B7" w:rsidP="00D70321">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69F463A" w14:textId="77777777" w:rsidR="008F36B7" w:rsidRPr="001141C9" w:rsidRDefault="008F36B7" w:rsidP="00D70321">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55D876" w14:textId="77777777" w:rsidR="008F36B7" w:rsidRPr="001141C9" w:rsidRDefault="008F36B7" w:rsidP="00D70321">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E2C51" w14:textId="77777777" w:rsidR="008F36B7" w:rsidRPr="001141C9" w:rsidRDefault="008F36B7" w:rsidP="00D70321">
            <w:pPr>
              <w:pStyle w:val="TAC"/>
              <w:keepNext w:val="0"/>
              <w:keepLines w:val="0"/>
              <w:rPr>
                <w:lang w:eastAsia="zh-CN"/>
              </w:rPr>
            </w:pPr>
            <w:r w:rsidRPr="001141C9">
              <w:rPr>
                <w:lang w:eastAsia="zh-CN"/>
              </w:rPr>
              <w:t>1</w:t>
            </w:r>
          </w:p>
        </w:tc>
      </w:tr>
      <w:tr w:rsidR="008F36B7" w:rsidRPr="001141C9" w14:paraId="0B15F8A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54B5839" w14:textId="77777777" w:rsidR="008F36B7" w:rsidRPr="001141C9" w:rsidRDefault="008F36B7" w:rsidP="00D70321">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46846709" w14:textId="77777777" w:rsidR="008F36B7" w:rsidRPr="001141C9" w:rsidRDefault="008F36B7" w:rsidP="00D70321">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071A66D" w14:textId="77777777" w:rsidR="008F36B7" w:rsidRPr="001141C9" w:rsidRDefault="008F36B7" w:rsidP="00D70321">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0A7B7E" w14:textId="77777777" w:rsidR="008F36B7" w:rsidRPr="001141C9" w:rsidRDefault="008F36B7" w:rsidP="00D70321">
            <w:pPr>
              <w:pStyle w:val="TAC"/>
              <w:keepNext w:val="0"/>
              <w:keepLines w:val="0"/>
              <w:rPr>
                <w:lang w:eastAsia="zh-CN" w:bidi="ar"/>
              </w:rPr>
            </w:pPr>
            <w:r w:rsidRPr="001141C9">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046B9" w14:textId="77777777" w:rsidR="008F36B7" w:rsidRPr="001141C9" w:rsidRDefault="008F36B7" w:rsidP="00D70321">
            <w:pPr>
              <w:pStyle w:val="TAC"/>
              <w:keepNext w:val="0"/>
              <w:keepLines w:val="0"/>
              <w:rPr>
                <w:lang w:eastAsia="zh-CN"/>
              </w:rPr>
            </w:pPr>
          </w:p>
        </w:tc>
      </w:tr>
      <w:tr w:rsidR="008F36B7" w:rsidRPr="001141C9" w14:paraId="36A2CD23"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4F12084" w14:textId="77777777" w:rsidR="008F36B7" w:rsidRPr="001141C9" w:rsidRDefault="008F36B7" w:rsidP="00D70321">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11795FD7" w14:textId="77777777" w:rsidR="008F36B7" w:rsidRPr="001141C9" w:rsidRDefault="008F36B7" w:rsidP="00D70321">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85E868E" w14:textId="77777777" w:rsidR="008F36B7" w:rsidRPr="001141C9" w:rsidRDefault="008F36B7" w:rsidP="00D70321">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5CF26A" w14:textId="77777777" w:rsidR="008F36B7" w:rsidRPr="001141C9" w:rsidRDefault="008F36B7" w:rsidP="00D70321">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CBE06" w14:textId="77777777" w:rsidR="008F36B7" w:rsidRPr="001141C9" w:rsidRDefault="008F36B7" w:rsidP="00D70321">
            <w:pPr>
              <w:pStyle w:val="TAC"/>
              <w:keepNext w:val="0"/>
              <w:keepLines w:val="0"/>
              <w:rPr>
                <w:lang w:eastAsia="zh-CN"/>
              </w:rPr>
            </w:pPr>
            <w:r w:rsidRPr="001141C9">
              <w:rPr>
                <w:rFonts w:hint="eastAsia"/>
                <w:lang w:eastAsia="zh-CN"/>
              </w:rPr>
              <w:t>4 and 5</w:t>
            </w:r>
          </w:p>
        </w:tc>
      </w:tr>
      <w:tr w:rsidR="008F36B7" w:rsidRPr="001141C9" w14:paraId="4BE8BD68"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A49334" w14:textId="77777777" w:rsidR="008F36B7" w:rsidRPr="001141C9" w:rsidRDefault="008F36B7" w:rsidP="00D70321">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tcPr>
          <w:p w14:paraId="2AB0036A" w14:textId="77777777" w:rsidR="008F36B7" w:rsidRPr="001141C9" w:rsidRDefault="008F36B7" w:rsidP="00D70321">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D7FC4F6" w14:textId="77777777" w:rsidR="008F36B7" w:rsidRPr="001141C9" w:rsidRDefault="008F36B7" w:rsidP="00D70321">
            <w:pPr>
              <w:pStyle w:val="TAC"/>
              <w:keepNext w:val="0"/>
              <w:keepLines w:val="0"/>
              <w:rPr>
                <w:lang w:eastAsia="zh-CN"/>
              </w:rPr>
            </w:pPr>
            <w:r w:rsidRPr="001141C9">
              <w:rPr>
                <w:lang w:eastAsia="ja-JP"/>
              </w:rPr>
              <w:t>n</w:t>
            </w:r>
            <w:r w:rsidRPr="001141C9">
              <w:rPr>
                <w:rFonts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B3E7D5" w14:textId="77777777" w:rsidR="008F36B7" w:rsidRPr="001141C9" w:rsidRDefault="008F36B7" w:rsidP="00D70321">
            <w:pPr>
              <w:pStyle w:val="TAC"/>
              <w:keepNext w:val="0"/>
              <w:keepLines w:val="0"/>
              <w:rPr>
                <w:lang w:eastAsia="zh-CN" w:bidi="ar"/>
              </w:rPr>
            </w:pPr>
            <w:r w:rsidRPr="001141C9">
              <w:rPr>
                <w:color w:val="000000"/>
                <w:lang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1C7BF" w14:textId="77777777" w:rsidR="008F36B7" w:rsidRPr="001141C9" w:rsidRDefault="008F36B7" w:rsidP="00D70321">
            <w:pPr>
              <w:pStyle w:val="TAC"/>
              <w:keepNext w:val="0"/>
              <w:keepLines w:val="0"/>
              <w:rPr>
                <w:lang w:eastAsia="zh-CN"/>
              </w:rPr>
            </w:pPr>
          </w:p>
        </w:tc>
      </w:tr>
      <w:tr w:rsidR="008F36B7" w:rsidRPr="001141C9" w14:paraId="2106941C"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B72283" w14:textId="77777777" w:rsidR="008F36B7" w:rsidRPr="001141C9" w:rsidRDefault="008F36B7" w:rsidP="00D70321">
            <w:pPr>
              <w:pStyle w:val="TAC"/>
              <w:keepNext w:val="0"/>
              <w:keepLines w:val="0"/>
              <w:rPr>
                <w:lang w:eastAsia="zh-CN"/>
              </w:rPr>
            </w:pPr>
            <w:r w:rsidRPr="001141C9">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3CC5D" w14:textId="77777777" w:rsidR="008F36B7" w:rsidRPr="001141C9" w:rsidRDefault="008F36B7" w:rsidP="00D70321">
            <w:pPr>
              <w:pStyle w:val="TAC"/>
              <w:keepNext w:val="0"/>
              <w:keepLines w:val="0"/>
              <w:rPr>
                <w:lang w:eastAsia="zh-CN"/>
              </w:rPr>
            </w:pPr>
            <w:r w:rsidRPr="001141C9">
              <w:t>n77</w:t>
            </w:r>
            <w:r w:rsidRPr="001141C9">
              <w:rPr>
                <w:rFonts w:hint="eastAsia"/>
                <w:vertAlign w:val="superscript"/>
                <w:lang w:eastAsia="zh-CN"/>
              </w:rPr>
              <w:t>8,9</w:t>
            </w:r>
          </w:p>
          <w:p w14:paraId="72B3DE47" w14:textId="77777777" w:rsidR="008F36B7" w:rsidRPr="001141C9" w:rsidRDefault="008F36B7" w:rsidP="00D70321">
            <w:pPr>
              <w:pStyle w:val="TAC"/>
              <w:keepNext w:val="0"/>
              <w:keepLines w:val="0"/>
              <w:rPr>
                <w:lang w:eastAsia="zh-CN"/>
              </w:rPr>
            </w:pPr>
            <w:r w:rsidRPr="001141C9">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634978" w14:textId="77777777" w:rsidR="008F36B7" w:rsidRPr="001141C9" w:rsidRDefault="008F36B7" w:rsidP="00D70321">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066E36" w14:textId="77777777" w:rsidR="008F36B7" w:rsidRPr="001141C9" w:rsidRDefault="008F36B7" w:rsidP="00D70321">
            <w:pPr>
              <w:pStyle w:val="TAC"/>
              <w:keepNext w:val="0"/>
              <w:keepLines w:val="0"/>
              <w:rPr>
                <w:lang w:eastAsia="ja-JP"/>
              </w:rPr>
            </w:pPr>
            <w:r w:rsidRPr="001141C9">
              <w:rPr>
                <w:lang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F03EE"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26DFB3F0"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6CB710"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79FD4"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B58A4" w14:textId="77777777" w:rsidR="008F36B7" w:rsidRPr="001141C9" w:rsidRDefault="008F36B7" w:rsidP="00D70321">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045024" w14:textId="77777777" w:rsidR="008F36B7" w:rsidRPr="001141C9" w:rsidRDefault="008F36B7" w:rsidP="00D70321">
            <w:pPr>
              <w:pStyle w:val="TAC"/>
              <w:keepNext w:val="0"/>
              <w:keepLines w:val="0"/>
              <w:rPr>
                <w:lang w:eastAsia="ja-JP"/>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33046" w14:textId="77777777" w:rsidR="008F36B7" w:rsidRPr="001141C9" w:rsidRDefault="008F36B7" w:rsidP="00D70321">
            <w:pPr>
              <w:pStyle w:val="TAC"/>
              <w:keepNext w:val="0"/>
              <w:keepLines w:val="0"/>
              <w:rPr>
                <w:lang w:eastAsia="zh-CN"/>
              </w:rPr>
            </w:pPr>
          </w:p>
        </w:tc>
      </w:tr>
      <w:tr w:rsidR="008F36B7" w:rsidRPr="001141C9" w14:paraId="144DD142"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06D51A" w14:textId="77777777" w:rsidR="008F36B7" w:rsidRPr="001141C9" w:rsidRDefault="008F36B7" w:rsidP="00D70321">
            <w:pPr>
              <w:pStyle w:val="TAC"/>
              <w:keepNext w:val="0"/>
              <w:keepLines w:val="0"/>
              <w:rPr>
                <w:lang w:eastAsia="zh-CN"/>
              </w:rPr>
            </w:pPr>
            <w:r w:rsidRPr="001141C9">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A3B41" w14:textId="77777777" w:rsidR="008F36B7" w:rsidRPr="001141C9" w:rsidRDefault="008F36B7" w:rsidP="00D70321">
            <w:pPr>
              <w:pStyle w:val="TAC"/>
              <w:keepNext w:val="0"/>
              <w:keepLines w:val="0"/>
              <w:rPr>
                <w:lang w:eastAsia="zh-CN"/>
              </w:rPr>
            </w:pPr>
            <w:r>
              <w:rPr>
                <w:lang w:val="en-US"/>
              </w:rPr>
              <w:t>n77</w:t>
            </w:r>
            <w:r>
              <w:rPr>
                <w:rFonts w:hint="eastAsia"/>
                <w:vertAlign w:val="superscript"/>
                <w:lang w:val="en-US" w:eastAsia="zh-CN"/>
              </w:rPr>
              <w:t>8,9</w:t>
            </w:r>
          </w:p>
          <w:p w14:paraId="133033B6" w14:textId="77777777" w:rsidR="008F36B7" w:rsidRPr="001141C9" w:rsidRDefault="008F36B7" w:rsidP="00D70321">
            <w:pPr>
              <w:pStyle w:val="TAC"/>
              <w:keepNext w:val="0"/>
              <w:keepLines w:val="0"/>
              <w:rPr>
                <w:vertAlign w:val="superscript"/>
                <w:lang w:eastAsia="zh-CN"/>
              </w:rPr>
            </w:pPr>
            <w:r w:rsidRPr="001141C9">
              <w:t>CA_n5A-n77A</w:t>
            </w:r>
            <w:r w:rsidRPr="001141C9">
              <w:rPr>
                <w:rFonts w:hint="eastAsia"/>
                <w:vertAlign w:val="superscript"/>
                <w:lang w:eastAsia="zh-CN"/>
              </w:rPr>
              <w:t>8</w:t>
            </w:r>
          </w:p>
          <w:p w14:paraId="3B3C93C6" w14:textId="77777777" w:rsidR="008F36B7" w:rsidRPr="001141C9" w:rsidRDefault="008F36B7" w:rsidP="00D70321">
            <w:pPr>
              <w:pStyle w:val="TAC"/>
              <w:keepNext w:val="0"/>
              <w:keepLines w:val="0"/>
              <w:rPr>
                <w:vertAlign w:val="superscript"/>
                <w:lang w:eastAsia="zh-CN"/>
              </w:rPr>
            </w:pPr>
            <w:r w:rsidRPr="001141C9">
              <w:rPr>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DFDF7C9" w14:textId="77777777" w:rsidR="008F36B7" w:rsidRPr="001141C9" w:rsidRDefault="008F36B7" w:rsidP="00D70321">
            <w:pPr>
              <w:pStyle w:val="TAC"/>
              <w:keepNext w:val="0"/>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3317A03A" w14:textId="77777777" w:rsidR="008F36B7" w:rsidRPr="001141C9" w:rsidRDefault="008F36B7" w:rsidP="00D70321">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AB27B"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4C1D52C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86189C7"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EF3EA2"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28E31" w14:textId="77777777" w:rsidR="008F36B7" w:rsidRPr="001141C9" w:rsidRDefault="008F36B7" w:rsidP="00D70321">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555B043" w14:textId="77777777" w:rsidR="008F36B7" w:rsidRPr="001141C9" w:rsidRDefault="008F36B7" w:rsidP="00D70321">
            <w:pPr>
              <w:pStyle w:val="TAC"/>
              <w:keepNext w:val="0"/>
              <w:keepLines w:val="0"/>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7D89A" w14:textId="77777777" w:rsidR="008F36B7" w:rsidRPr="001141C9" w:rsidRDefault="008F36B7" w:rsidP="00D70321">
            <w:pPr>
              <w:pStyle w:val="TAC"/>
              <w:keepNext w:val="0"/>
              <w:keepLines w:val="0"/>
              <w:rPr>
                <w:lang w:eastAsia="zh-CN"/>
              </w:rPr>
            </w:pPr>
          </w:p>
        </w:tc>
      </w:tr>
      <w:tr w:rsidR="008F36B7" w:rsidRPr="001141C9" w14:paraId="6C3BA1A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BFC828B"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4128CC76"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538AD06" w14:textId="77777777" w:rsidR="008F36B7" w:rsidRPr="001141C9" w:rsidRDefault="008F36B7" w:rsidP="00D70321">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529711" w14:textId="77777777" w:rsidR="008F36B7" w:rsidRPr="001141C9" w:rsidRDefault="008F36B7" w:rsidP="00D70321">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A69DA" w14:textId="77777777" w:rsidR="008F36B7" w:rsidRPr="001141C9" w:rsidRDefault="008F36B7" w:rsidP="00D70321">
            <w:pPr>
              <w:pStyle w:val="TAC"/>
              <w:keepNext w:val="0"/>
              <w:keepLines w:val="0"/>
              <w:rPr>
                <w:lang w:eastAsia="zh-CN"/>
              </w:rPr>
            </w:pPr>
            <w:r w:rsidRPr="001141C9">
              <w:rPr>
                <w:rFonts w:hint="eastAsia"/>
                <w:lang w:eastAsia="zh-CN"/>
              </w:rPr>
              <w:t>1</w:t>
            </w:r>
          </w:p>
        </w:tc>
      </w:tr>
      <w:tr w:rsidR="008F36B7" w:rsidRPr="001141C9" w14:paraId="6EA89090"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6B4FB6D"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E5F56"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03C3ECF" w14:textId="77777777" w:rsidR="008F36B7" w:rsidRPr="001141C9" w:rsidRDefault="008F36B7" w:rsidP="00D70321">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425981" w14:textId="77777777" w:rsidR="008F36B7" w:rsidRPr="001141C9" w:rsidRDefault="008F36B7" w:rsidP="00D70321">
            <w:pPr>
              <w:pStyle w:val="TAC"/>
              <w:keepNext w:val="0"/>
              <w:keepLines w:val="0"/>
              <w:rPr>
                <w:lang w:eastAsia="ja-JP"/>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05639" w14:textId="77777777" w:rsidR="008F36B7" w:rsidRPr="001141C9" w:rsidRDefault="008F36B7" w:rsidP="00D70321">
            <w:pPr>
              <w:pStyle w:val="TAC"/>
              <w:keepNext w:val="0"/>
              <w:keepLines w:val="0"/>
              <w:rPr>
                <w:lang w:eastAsia="zh-CN"/>
              </w:rPr>
            </w:pPr>
          </w:p>
        </w:tc>
      </w:tr>
      <w:tr w:rsidR="008F36B7" w:rsidRPr="001141C9" w14:paraId="5C091F2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3BEC592"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58AE432F" w14:textId="77777777" w:rsidR="008F36B7" w:rsidRDefault="008F36B7" w:rsidP="00D70321">
            <w:pPr>
              <w:pStyle w:val="TAC"/>
              <w:rPr>
                <w:vertAlign w:val="superscript"/>
                <w:lang w:val="en-US" w:eastAsia="zh-CN"/>
              </w:rPr>
            </w:pPr>
            <w:r>
              <w:t>CA_n5A-n77A</w:t>
            </w:r>
          </w:p>
          <w:p w14:paraId="3054576A" w14:textId="77777777" w:rsidR="008F36B7" w:rsidRPr="001141C9" w:rsidRDefault="008F36B7" w:rsidP="00D70321">
            <w:pPr>
              <w:pStyle w:val="TAC"/>
              <w:keepNext w:val="0"/>
              <w:keepLines w:val="0"/>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EAA4238" w14:textId="77777777" w:rsidR="008F36B7" w:rsidRPr="001141C9" w:rsidRDefault="008F36B7" w:rsidP="00D70321">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BB2779" w14:textId="77777777" w:rsidR="008F36B7" w:rsidRPr="001141C9" w:rsidRDefault="008F36B7" w:rsidP="00D70321">
            <w:pPr>
              <w:pStyle w:val="TAC"/>
              <w:keepNext w:val="0"/>
              <w:keepLines w:val="0"/>
              <w:rPr>
                <w:lang w:eastAsia="zh-CN" w:bidi="ar"/>
              </w:rPr>
            </w:pPr>
            <w:r>
              <w:rPr>
                <w:lang w:val="en-US" w:eastAsia="zh-CN" w:bidi="ar"/>
              </w:rPr>
              <w:t>See 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AE63196" w14:textId="77777777" w:rsidR="008F36B7" w:rsidRPr="001141C9" w:rsidRDefault="008F36B7" w:rsidP="00D70321">
            <w:pPr>
              <w:pStyle w:val="TAC"/>
              <w:keepNext w:val="0"/>
              <w:keepLines w:val="0"/>
              <w:rPr>
                <w:lang w:eastAsia="zh-CN"/>
              </w:rPr>
            </w:pPr>
            <w:r>
              <w:rPr>
                <w:rFonts w:eastAsia="等线"/>
                <w:lang w:val="en-US" w:eastAsia="zh-CN"/>
              </w:rPr>
              <w:t>4 and 5</w:t>
            </w:r>
          </w:p>
        </w:tc>
      </w:tr>
      <w:tr w:rsidR="008F36B7" w:rsidRPr="001141C9" w14:paraId="2F9B9525"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FD2F4D"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C7AC8"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9CF3461" w14:textId="77777777" w:rsidR="008F36B7" w:rsidRPr="001141C9" w:rsidRDefault="008F36B7" w:rsidP="00D70321">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195263" w14:textId="77777777" w:rsidR="008F36B7" w:rsidRPr="001141C9" w:rsidRDefault="008F36B7" w:rsidP="00D70321">
            <w:pPr>
              <w:pStyle w:val="TAC"/>
              <w:keepNext w:val="0"/>
              <w:keepLines w:val="0"/>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AA869" w14:textId="77777777" w:rsidR="008F36B7" w:rsidRPr="001141C9" w:rsidRDefault="008F36B7" w:rsidP="00D70321">
            <w:pPr>
              <w:pStyle w:val="TAC"/>
              <w:keepNext w:val="0"/>
              <w:keepLines w:val="0"/>
              <w:rPr>
                <w:lang w:eastAsia="zh-CN"/>
              </w:rPr>
            </w:pPr>
          </w:p>
        </w:tc>
      </w:tr>
      <w:tr w:rsidR="008F36B7" w:rsidRPr="001141C9" w14:paraId="2A6616B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B56D7A" w14:textId="77777777" w:rsidR="008F36B7" w:rsidRPr="001141C9" w:rsidRDefault="008F36B7" w:rsidP="00D70321">
            <w:pPr>
              <w:pStyle w:val="TAC"/>
              <w:keepNext w:val="0"/>
              <w:keepLines w:val="0"/>
              <w:rPr>
                <w:lang w:eastAsia="zh-CN"/>
              </w:rPr>
            </w:pPr>
            <w:r w:rsidRPr="001141C9">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5D4A3" w14:textId="77777777" w:rsidR="008F36B7" w:rsidRPr="001141C9" w:rsidRDefault="008F36B7" w:rsidP="00D70321">
            <w:pPr>
              <w:pStyle w:val="TAC"/>
              <w:keepNext w:val="0"/>
              <w:keepLines w:val="0"/>
              <w:rPr>
                <w:vertAlign w:val="superscript"/>
                <w:lang w:eastAsia="zh-CN"/>
              </w:rPr>
            </w:pPr>
            <w:r w:rsidRPr="001141C9">
              <w:t>n77</w:t>
            </w:r>
            <w:r w:rsidRPr="001141C9">
              <w:rPr>
                <w:rFonts w:hint="eastAsia"/>
                <w:vertAlign w:val="superscript"/>
                <w:lang w:eastAsia="zh-CN"/>
              </w:rPr>
              <w:t>8,9</w:t>
            </w:r>
          </w:p>
          <w:p w14:paraId="592B39AB" w14:textId="77777777" w:rsidR="008F36B7" w:rsidRPr="001141C9" w:rsidRDefault="008F36B7" w:rsidP="00D70321">
            <w:pPr>
              <w:pStyle w:val="TAC"/>
              <w:keepNext w:val="0"/>
              <w:keepLines w:val="0"/>
            </w:pPr>
            <w:r w:rsidRPr="001141C9">
              <w:t>CA_n77C</w:t>
            </w:r>
          </w:p>
          <w:p w14:paraId="6A5047C2" w14:textId="77777777" w:rsidR="008F36B7" w:rsidRPr="001141C9" w:rsidRDefault="008F36B7" w:rsidP="00D70321">
            <w:pPr>
              <w:pStyle w:val="TAC"/>
              <w:keepNext w:val="0"/>
              <w:keepLines w:val="0"/>
              <w:rPr>
                <w:lang w:eastAsia="zh-CN"/>
              </w:rPr>
            </w:pPr>
            <w:r w:rsidRPr="001141C9">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DDDA3C" w14:textId="77777777" w:rsidR="008F36B7" w:rsidRPr="001141C9" w:rsidRDefault="008F36B7" w:rsidP="00D70321">
            <w:pPr>
              <w:pStyle w:val="TAC"/>
              <w:keepNext w:val="0"/>
              <w:keepLines w:val="0"/>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09F3D4" w14:textId="77777777" w:rsidR="008F36B7" w:rsidRPr="001141C9" w:rsidRDefault="008F36B7" w:rsidP="00D70321">
            <w:pPr>
              <w:pStyle w:val="TAC"/>
              <w:keepNext w:val="0"/>
              <w:keepLines w:val="0"/>
              <w:rPr>
                <w:lang w:eastAsia="ja-JP"/>
              </w:rPr>
            </w:pPr>
            <w:r w:rsidRPr="001141C9">
              <w:rPr>
                <w:lang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C0986"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7AA2E4EB"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98378A7"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B85B49"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2D756" w14:textId="77777777" w:rsidR="008F36B7" w:rsidRPr="001141C9" w:rsidRDefault="008F36B7" w:rsidP="00D70321">
            <w:pPr>
              <w:pStyle w:val="TAC"/>
              <w:keepNext w:val="0"/>
              <w:keepLines w:val="0"/>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5BD397" w14:textId="77777777" w:rsidR="008F36B7" w:rsidRPr="001141C9" w:rsidRDefault="008F36B7" w:rsidP="00D70321">
            <w:pPr>
              <w:pStyle w:val="TAC"/>
              <w:keepNext w:val="0"/>
              <w:keepLines w:val="0"/>
              <w:rPr>
                <w:lang w:eastAsia="ja-JP"/>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0F70F" w14:textId="77777777" w:rsidR="008F36B7" w:rsidRPr="001141C9" w:rsidRDefault="008F36B7" w:rsidP="00D70321">
            <w:pPr>
              <w:pStyle w:val="TAC"/>
              <w:keepNext w:val="0"/>
              <w:keepLines w:val="0"/>
              <w:rPr>
                <w:lang w:eastAsia="zh-CN"/>
              </w:rPr>
            </w:pPr>
          </w:p>
        </w:tc>
      </w:tr>
      <w:tr w:rsidR="008F36B7" w:rsidRPr="001141C9" w14:paraId="70A685C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6350FD8"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ADB0B4"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0BE0F" w14:textId="77777777" w:rsidR="008F36B7" w:rsidRPr="001141C9" w:rsidRDefault="008F36B7" w:rsidP="00D70321">
            <w:pPr>
              <w:pStyle w:val="TAC"/>
              <w:keepNext w:val="0"/>
              <w:keepLines w:val="0"/>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682908" w14:textId="77777777" w:rsidR="008F36B7" w:rsidRPr="001141C9" w:rsidRDefault="008F36B7" w:rsidP="00D70321">
            <w:pPr>
              <w:pStyle w:val="TAC"/>
              <w:keepNext w:val="0"/>
              <w:keepLines w:val="0"/>
              <w:rPr>
                <w:lang w:eastAsia="ja-JP"/>
              </w:rPr>
            </w:pPr>
            <w:r w:rsidRPr="001141C9">
              <w:rPr>
                <w:lang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ADABE" w14:textId="77777777" w:rsidR="008F36B7" w:rsidRPr="001141C9" w:rsidRDefault="008F36B7" w:rsidP="00D70321">
            <w:pPr>
              <w:pStyle w:val="TAC"/>
              <w:keepNext w:val="0"/>
              <w:keepLines w:val="0"/>
              <w:rPr>
                <w:lang w:eastAsia="zh-CN"/>
              </w:rPr>
            </w:pPr>
            <w:r w:rsidRPr="001141C9">
              <w:rPr>
                <w:rFonts w:hint="eastAsia"/>
                <w:lang w:eastAsia="zh-CN"/>
              </w:rPr>
              <w:t>1</w:t>
            </w:r>
          </w:p>
        </w:tc>
      </w:tr>
      <w:tr w:rsidR="008F36B7" w:rsidRPr="001141C9" w14:paraId="6D15426B"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666268"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9FE3B"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AFE18" w14:textId="77777777" w:rsidR="008F36B7" w:rsidRPr="001141C9" w:rsidRDefault="008F36B7" w:rsidP="00D70321">
            <w:pPr>
              <w:pStyle w:val="TAC"/>
              <w:keepNext w:val="0"/>
              <w:keepLines w:val="0"/>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F29E56" w14:textId="77777777" w:rsidR="008F36B7" w:rsidRPr="001141C9" w:rsidRDefault="008F36B7" w:rsidP="00D70321">
            <w:pPr>
              <w:pStyle w:val="TAC"/>
              <w:keepNext w:val="0"/>
              <w:keepLines w:val="0"/>
              <w:rPr>
                <w:lang w:eastAsia="ja-JP"/>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104E3" w14:textId="77777777" w:rsidR="008F36B7" w:rsidRPr="001141C9" w:rsidRDefault="008F36B7" w:rsidP="00D70321">
            <w:pPr>
              <w:pStyle w:val="TAC"/>
              <w:keepNext w:val="0"/>
              <w:keepLines w:val="0"/>
              <w:rPr>
                <w:lang w:eastAsia="zh-CN"/>
              </w:rPr>
            </w:pPr>
          </w:p>
        </w:tc>
      </w:tr>
      <w:tr w:rsidR="008F36B7" w:rsidRPr="001141C9" w14:paraId="5E3E8AA6"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A1E76C" w14:textId="77777777" w:rsidR="008F36B7" w:rsidRPr="001141C9" w:rsidRDefault="008F36B7" w:rsidP="00D70321">
            <w:pPr>
              <w:pStyle w:val="TAC"/>
              <w:keepNext w:val="0"/>
              <w:keepLines w:val="0"/>
              <w:rPr>
                <w:lang w:eastAsia="zh-CN"/>
              </w:rPr>
            </w:pPr>
            <w:r w:rsidRPr="001141C9">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81172" w14:textId="77777777" w:rsidR="008F36B7" w:rsidRPr="001141C9" w:rsidRDefault="008F36B7" w:rsidP="00D70321">
            <w:pPr>
              <w:pStyle w:val="TAC"/>
              <w:keepNext w:val="0"/>
              <w:keepLines w:val="0"/>
              <w:rPr>
                <w:lang w:eastAsia="zh-CN"/>
              </w:rPr>
            </w:pPr>
            <w:r w:rsidRPr="001141C9">
              <w:t>n77</w:t>
            </w:r>
            <w:r w:rsidRPr="001141C9">
              <w:rPr>
                <w:rFonts w:hint="eastAsia"/>
                <w:vertAlign w:val="superscript"/>
                <w:lang w:eastAsia="zh-CN"/>
              </w:rPr>
              <w:t>8</w:t>
            </w:r>
            <w:r w:rsidRPr="001141C9">
              <w:rPr>
                <w:vertAlign w:val="superscript"/>
                <w:lang w:eastAsia="zh-CN"/>
              </w:rPr>
              <w:t>,9</w:t>
            </w:r>
          </w:p>
          <w:p w14:paraId="63021BE0" w14:textId="77777777" w:rsidR="008F36B7" w:rsidRPr="001141C9" w:rsidRDefault="008F36B7" w:rsidP="00D70321">
            <w:pPr>
              <w:pStyle w:val="TAC"/>
              <w:keepNext w:val="0"/>
              <w:keepLines w:val="0"/>
            </w:pPr>
            <w:r w:rsidRPr="001141C9">
              <w:t>CA_n5A-n77A</w:t>
            </w:r>
            <w:r w:rsidRPr="001141C9">
              <w:rPr>
                <w:rFonts w:hint="eastAsia"/>
                <w:vertAlign w:val="superscript"/>
                <w:lang w:eastAsia="zh-CN"/>
              </w:rPr>
              <w:t>8</w:t>
            </w:r>
          </w:p>
          <w:p w14:paraId="62F45BEE" w14:textId="77777777" w:rsidR="008F36B7" w:rsidRPr="001141C9" w:rsidRDefault="008F36B7" w:rsidP="00D70321">
            <w:pPr>
              <w:pStyle w:val="TAC"/>
              <w:keepNext w:val="0"/>
              <w:keepLines w:val="0"/>
              <w:rPr>
                <w:lang w:eastAsia="zh-CN"/>
              </w:rPr>
            </w:pPr>
            <w:r w:rsidRPr="001141C9">
              <w:rPr>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377A774" w14:textId="77777777" w:rsidR="008F36B7" w:rsidRPr="001141C9" w:rsidRDefault="008F36B7" w:rsidP="00D70321">
            <w:pPr>
              <w:pStyle w:val="TAC"/>
              <w:keepNext w:val="0"/>
              <w:keepLines w:val="0"/>
              <w:rPr>
                <w:lang w:eastAsia="zh-CN"/>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5FFFDB" w14:textId="77777777" w:rsidR="008F36B7" w:rsidRPr="001141C9" w:rsidRDefault="008F36B7" w:rsidP="00D70321">
            <w:pPr>
              <w:pStyle w:val="TAC"/>
              <w:keepNext w:val="0"/>
              <w:keepLines w:val="0"/>
              <w:rPr>
                <w:lang w:eastAsia="ja-JP"/>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751EB"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5862182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059D9E6"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90CFF"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44E35" w14:textId="77777777" w:rsidR="008F36B7" w:rsidRPr="001141C9" w:rsidRDefault="008F36B7" w:rsidP="00D70321">
            <w:pPr>
              <w:pStyle w:val="TAC"/>
              <w:keepNext w:val="0"/>
              <w:keepLines w:val="0"/>
              <w:rPr>
                <w:lang w:eastAsia="zh-CN"/>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790A3D" w14:textId="77777777" w:rsidR="008F36B7" w:rsidRPr="001141C9" w:rsidRDefault="008F36B7" w:rsidP="00D70321">
            <w:pPr>
              <w:pStyle w:val="TAC"/>
              <w:keepNext w:val="0"/>
              <w:keepLines w:val="0"/>
              <w:rPr>
                <w:lang w:eastAsia="ja-JP"/>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AAED5" w14:textId="77777777" w:rsidR="008F36B7" w:rsidRPr="001141C9" w:rsidRDefault="008F36B7" w:rsidP="00D70321">
            <w:pPr>
              <w:pStyle w:val="TAC"/>
              <w:keepNext w:val="0"/>
              <w:keepLines w:val="0"/>
              <w:rPr>
                <w:lang w:eastAsia="zh-CN"/>
              </w:rPr>
            </w:pPr>
          </w:p>
        </w:tc>
      </w:tr>
      <w:tr w:rsidR="008F36B7" w:rsidRPr="001141C9" w14:paraId="133A6D5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644F32C"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31AD82" w14:textId="7DDE307E" w:rsidR="008F36B7" w:rsidRDefault="0053233B" w:rsidP="00D70321">
            <w:pPr>
              <w:pStyle w:val="TAC"/>
              <w:rPr>
                <w:lang w:val="en-US"/>
              </w:rPr>
            </w:pPr>
            <w:ins w:id="350" w:author="ZTE-Ma Zhifeng" w:date="2025-03-25T13:55:00Z">
              <w:r>
                <w:rPr>
                  <w:lang w:val="en-US"/>
                </w:rPr>
                <w:t>CA_</w:t>
              </w:r>
            </w:ins>
            <w:r w:rsidR="008F36B7">
              <w:rPr>
                <w:lang w:val="en-US"/>
              </w:rPr>
              <w:t>n5A-n77A</w:t>
            </w:r>
          </w:p>
          <w:p w14:paraId="32DA3BDB" w14:textId="77777777" w:rsidR="008F36B7" w:rsidRPr="001141C9" w:rsidRDefault="008F36B7" w:rsidP="00D70321">
            <w:pPr>
              <w:pStyle w:val="TAC"/>
              <w:keepNext w:val="0"/>
              <w:keepLines w:val="0"/>
              <w:rPr>
                <w:lang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936FC0C" w14:textId="77777777" w:rsidR="008F36B7" w:rsidRPr="001141C9" w:rsidRDefault="008F36B7" w:rsidP="00D70321">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70611A" w14:textId="77777777" w:rsidR="008F36B7" w:rsidRPr="001141C9" w:rsidRDefault="008F36B7" w:rsidP="00D70321">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B4A0F50" w14:textId="77777777" w:rsidR="008F36B7" w:rsidRPr="001141C9" w:rsidRDefault="008F36B7" w:rsidP="00D70321">
            <w:pPr>
              <w:pStyle w:val="TAC"/>
              <w:keepNext w:val="0"/>
              <w:keepLines w:val="0"/>
              <w:rPr>
                <w:lang w:eastAsia="zh-CN"/>
              </w:rPr>
            </w:pPr>
            <w:r>
              <w:rPr>
                <w:rFonts w:eastAsia="等线"/>
                <w:lang w:val="en-US" w:eastAsia="zh-CN"/>
              </w:rPr>
              <w:t>4 and 5</w:t>
            </w:r>
          </w:p>
        </w:tc>
      </w:tr>
      <w:tr w:rsidR="008F36B7" w:rsidRPr="001141C9" w14:paraId="4AE9F8DD"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81976B"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AC487"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725506" w14:textId="77777777" w:rsidR="008F36B7" w:rsidRPr="001141C9" w:rsidRDefault="008F36B7" w:rsidP="00D70321">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3482D2" w14:textId="77777777" w:rsidR="008F36B7" w:rsidRPr="001141C9" w:rsidRDefault="008F36B7" w:rsidP="00D70321">
            <w:pPr>
              <w:pStyle w:val="TAC"/>
              <w:keepNext w:val="0"/>
              <w:keepLines w:val="0"/>
              <w:rPr>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BA29C" w14:textId="77777777" w:rsidR="008F36B7" w:rsidRPr="001141C9" w:rsidRDefault="008F36B7" w:rsidP="00D70321">
            <w:pPr>
              <w:pStyle w:val="TAC"/>
              <w:keepNext w:val="0"/>
              <w:keepLines w:val="0"/>
              <w:rPr>
                <w:lang w:eastAsia="zh-CN"/>
              </w:rPr>
            </w:pPr>
          </w:p>
        </w:tc>
      </w:tr>
      <w:tr w:rsidR="008F36B7" w:rsidRPr="001141C9" w14:paraId="6775E7BB"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FD06FD" w14:textId="77777777" w:rsidR="008F36B7" w:rsidRPr="001141C9" w:rsidRDefault="008F36B7" w:rsidP="00D70321">
            <w:pPr>
              <w:pStyle w:val="TAC"/>
              <w:keepNext w:val="0"/>
              <w:keepLines w:val="0"/>
              <w:rPr>
                <w:lang w:eastAsia="zh-CN"/>
              </w:rPr>
            </w:pPr>
            <w:r w:rsidRPr="001141C9">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1BD13" w14:textId="77777777" w:rsidR="008F36B7" w:rsidRPr="001141C9" w:rsidRDefault="008F36B7" w:rsidP="00D70321">
            <w:pPr>
              <w:pStyle w:val="TAC"/>
              <w:keepNext w:val="0"/>
              <w:keepLines w:val="0"/>
              <w:rPr>
                <w:lang w:eastAsia="zh-CN"/>
              </w:rPr>
            </w:pPr>
            <w:r w:rsidRPr="001141C9">
              <w:t>n77</w:t>
            </w:r>
            <w:r w:rsidRPr="001141C9">
              <w:rPr>
                <w:rFonts w:hint="eastAsia"/>
                <w:vertAlign w:val="superscript"/>
                <w:lang w:eastAsia="zh-CN"/>
              </w:rPr>
              <w:t>8</w:t>
            </w:r>
            <w:r w:rsidRPr="001141C9">
              <w:rPr>
                <w:vertAlign w:val="superscript"/>
                <w:lang w:eastAsia="zh-CN"/>
              </w:rPr>
              <w:t>,9</w:t>
            </w:r>
          </w:p>
          <w:p w14:paraId="77BF5F56" w14:textId="77777777" w:rsidR="008F36B7" w:rsidRPr="001141C9" w:rsidRDefault="008F36B7" w:rsidP="00D70321">
            <w:pPr>
              <w:pStyle w:val="TAC"/>
              <w:keepNext w:val="0"/>
              <w:keepLines w:val="0"/>
            </w:pPr>
            <w:r w:rsidRPr="001141C9">
              <w:t>CA_n5A-n77A</w:t>
            </w:r>
            <w:r w:rsidRPr="001141C9">
              <w:rPr>
                <w:rFonts w:hint="eastAsia"/>
                <w:vertAlign w:val="superscript"/>
                <w:lang w:eastAsia="zh-CN"/>
              </w:rPr>
              <w:t>8</w:t>
            </w:r>
          </w:p>
          <w:p w14:paraId="03B9537E" w14:textId="77777777" w:rsidR="008F36B7" w:rsidRPr="001141C9" w:rsidRDefault="008F36B7" w:rsidP="00D70321">
            <w:pPr>
              <w:pStyle w:val="TAC"/>
              <w:keepNext w:val="0"/>
              <w:keepLines w:val="0"/>
              <w:rPr>
                <w:lang w:eastAsia="zh-CN"/>
              </w:rPr>
            </w:pPr>
            <w:r w:rsidRPr="001141C9">
              <w:rPr>
                <w:lang w:eastAsia="zh-CN"/>
              </w:rPr>
              <w:t>CA_n5B</w:t>
            </w:r>
          </w:p>
          <w:p w14:paraId="77C4B5F4" w14:textId="77777777" w:rsidR="008F36B7" w:rsidRPr="001141C9" w:rsidRDefault="008F36B7" w:rsidP="00D70321">
            <w:pPr>
              <w:pStyle w:val="TAC"/>
              <w:keepNext w:val="0"/>
              <w:keepLines w:val="0"/>
              <w:rPr>
                <w:lang w:eastAsia="zh-CN"/>
              </w:rPr>
            </w:pPr>
            <w:r w:rsidRPr="001141C9">
              <w:rPr>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0853FC9" w14:textId="77777777" w:rsidR="008F36B7" w:rsidRPr="001141C9" w:rsidRDefault="008F36B7" w:rsidP="00D70321">
            <w:pPr>
              <w:pStyle w:val="TAC"/>
              <w:keepNext w:val="0"/>
              <w:keepLines w:val="0"/>
              <w:rPr>
                <w:lang w:eastAsia="zh-CN"/>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ECDC76" w14:textId="77777777" w:rsidR="008F36B7" w:rsidRPr="001141C9" w:rsidRDefault="008F36B7" w:rsidP="00D70321">
            <w:pPr>
              <w:pStyle w:val="TAC"/>
              <w:keepNext w:val="0"/>
              <w:keepLines w:val="0"/>
              <w:rPr>
                <w:lang w:eastAsia="ja-JP"/>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2578E"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5D4C1B2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147E898"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B2EC22"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1990D2" w14:textId="77777777" w:rsidR="008F36B7" w:rsidRPr="001141C9" w:rsidRDefault="008F36B7" w:rsidP="00D70321">
            <w:pPr>
              <w:pStyle w:val="TAC"/>
              <w:keepNext w:val="0"/>
              <w:keepLines w:val="0"/>
              <w:rPr>
                <w:lang w:eastAsia="zh-CN"/>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5922A" w14:textId="77777777" w:rsidR="008F36B7" w:rsidRPr="001141C9" w:rsidRDefault="008F36B7" w:rsidP="00D70321">
            <w:pPr>
              <w:pStyle w:val="TAC"/>
              <w:keepNext w:val="0"/>
              <w:keepLines w:val="0"/>
              <w:rPr>
                <w:lang w:eastAsia="ja-JP"/>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55935" w14:textId="77777777" w:rsidR="008F36B7" w:rsidRPr="001141C9" w:rsidRDefault="008F36B7" w:rsidP="00D70321">
            <w:pPr>
              <w:pStyle w:val="TAC"/>
              <w:keepNext w:val="0"/>
              <w:keepLines w:val="0"/>
              <w:rPr>
                <w:lang w:eastAsia="zh-CN"/>
              </w:rPr>
            </w:pPr>
          </w:p>
        </w:tc>
      </w:tr>
      <w:tr w:rsidR="008F36B7" w:rsidRPr="001141C9" w14:paraId="3374206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BBA52ED"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0C2AEF"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D7EEAF" w14:textId="77777777" w:rsidR="008F36B7" w:rsidRPr="001141C9" w:rsidRDefault="008F36B7" w:rsidP="00D70321">
            <w:pPr>
              <w:pStyle w:val="TAC"/>
              <w:keepNext w:val="0"/>
              <w:keepLines w:val="0"/>
              <w:rPr>
                <w:lang w:eastAsia="zh-CN"/>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ECA3F1" w14:textId="77777777" w:rsidR="008F36B7" w:rsidRPr="001141C9" w:rsidRDefault="008F36B7" w:rsidP="00D70321">
            <w:pPr>
              <w:pStyle w:val="TAC"/>
              <w:keepNext w:val="0"/>
              <w:keepLines w:val="0"/>
              <w:rPr>
                <w:lang w:eastAsia="ja-JP"/>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A0B66" w14:textId="77777777" w:rsidR="008F36B7" w:rsidRPr="001141C9" w:rsidRDefault="008F36B7" w:rsidP="00D70321">
            <w:pPr>
              <w:pStyle w:val="TAC"/>
              <w:keepNext w:val="0"/>
              <w:keepLines w:val="0"/>
              <w:rPr>
                <w:lang w:eastAsia="zh-CN"/>
              </w:rPr>
            </w:pPr>
            <w:r w:rsidRPr="001141C9">
              <w:rPr>
                <w:rFonts w:hint="eastAsia"/>
                <w:lang w:eastAsia="zh-CN"/>
              </w:rPr>
              <w:t>1</w:t>
            </w:r>
          </w:p>
        </w:tc>
      </w:tr>
      <w:tr w:rsidR="008F36B7" w:rsidRPr="001141C9" w14:paraId="0811447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90BA274"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3F4DD"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B58904" w14:textId="77777777" w:rsidR="008F36B7" w:rsidRPr="001141C9" w:rsidRDefault="008F36B7" w:rsidP="00D70321">
            <w:pPr>
              <w:pStyle w:val="TAC"/>
              <w:keepNext w:val="0"/>
              <w:keepLines w:val="0"/>
              <w:rPr>
                <w:lang w:eastAsia="zh-CN"/>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564A45" w14:textId="77777777" w:rsidR="008F36B7" w:rsidRPr="001141C9" w:rsidRDefault="008F36B7" w:rsidP="00D70321">
            <w:pPr>
              <w:pStyle w:val="TAC"/>
              <w:keepNext w:val="0"/>
              <w:keepLines w:val="0"/>
              <w:rPr>
                <w:lang w:eastAsia="ja-JP"/>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C47F4" w14:textId="77777777" w:rsidR="008F36B7" w:rsidRPr="001141C9" w:rsidRDefault="008F36B7" w:rsidP="00D70321">
            <w:pPr>
              <w:pStyle w:val="TAC"/>
              <w:keepNext w:val="0"/>
              <w:keepLines w:val="0"/>
              <w:rPr>
                <w:lang w:eastAsia="zh-CN"/>
              </w:rPr>
            </w:pPr>
          </w:p>
        </w:tc>
      </w:tr>
      <w:tr w:rsidR="008F36B7" w:rsidRPr="001141C9" w14:paraId="0B53B65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97C677E"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9B1394" w14:textId="77777777" w:rsidR="008F36B7" w:rsidRDefault="008F36B7" w:rsidP="00D70321">
            <w:pPr>
              <w:pStyle w:val="TAC"/>
              <w:rPr>
                <w:lang w:val="en-US"/>
              </w:rPr>
            </w:pPr>
            <w:r>
              <w:rPr>
                <w:lang w:val="en-US"/>
              </w:rPr>
              <w:t>CA_n5A-n77A</w:t>
            </w:r>
          </w:p>
          <w:p w14:paraId="5C4B078E" w14:textId="77777777" w:rsidR="008F36B7" w:rsidRDefault="008F36B7" w:rsidP="00D70321">
            <w:pPr>
              <w:pStyle w:val="TAC"/>
              <w:rPr>
                <w:lang w:val="en-US" w:eastAsia="zh-CN"/>
              </w:rPr>
            </w:pPr>
            <w:r>
              <w:rPr>
                <w:lang w:val="en-US" w:eastAsia="zh-CN"/>
              </w:rPr>
              <w:t>CA_n5B</w:t>
            </w:r>
          </w:p>
          <w:p w14:paraId="456DB6EA" w14:textId="77777777" w:rsidR="008F36B7" w:rsidRPr="001141C9" w:rsidRDefault="008F36B7" w:rsidP="00D70321">
            <w:pPr>
              <w:pStyle w:val="TAC"/>
              <w:keepNext w:val="0"/>
              <w:keepLines w:val="0"/>
              <w:rPr>
                <w:lang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D0F112B" w14:textId="77777777" w:rsidR="008F36B7" w:rsidRPr="001141C9" w:rsidRDefault="008F36B7" w:rsidP="00D70321">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125026" w14:textId="77777777" w:rsidR="008F36B7" w:rsidRPr="001141C9" w:rsidRDefault="008F36B7" w:rsidP="00D70321">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7999E1D" w14:textId="77777777" w:rsidR="008F36B7" w:rsidRPr="001141C9" w:rsidRDefault="008F36B7" w:rsidP="00D70321">
            <w:pPr>
              <w:pStyle w:val="TAC"/>
              <w:keepNext w:val="0"/>
              <w:keepLines w:val="0"/>
              <w:rPr>
                <w:lang w:eastAsia="zh-CN"/>
              </w:rPr>
            </w:pPr>
            <w:r>
              <w:rPr>
                <w:rFonts w:eastAsia="等线"/>
                <w:lang w:val="en-US" w:eastAsia="zh-CN"/>
              </w:rPr>
              <w:t>4 and 5</w:t>
            </w:r>
          </w:p>
        </w:tc>
      </w:tr>
      <w:tr w:rsidR="008F36B7" w:rsidRPr="001141C9" w14:paraId="2D172768"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8738D2"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B8483"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78696" w14:textId="77777777" w:rsidR="008F36B7" w:rsidRPr="001141C9" w:rsidRDefault="008F36B7" w:rsidP="00D70321">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32D8AC" w14:textId="77777777" w:rsidR="008F36B7" w:rsidRPr="001141C9" w:rsidRDefault="008F36B7" w:rsidP="00D70321">
            <w:pPr>
              <w:pStyle w:val="TAC"/>
              <w:keepNext w:val="0"/>
              <w:keepLines w:val="0"/>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F1075" w14:textId="77777777" w:rsidR="008F36B7" w:rsidRPr="001141C9" w:rsidRDefault="008F36B7" w:rsidP="00D70321">
            <w:pPr>
              <w:pStyle w:val="TAC"/>
              <w:keepNext w:val="0"/>
              <w:keepLines w:val="0"/>
              <w:rPr>
                <w:lang w:eastAsia="zh-CN"/>
              </w:rPr>
            </w:pPr>
          </w:p>
        </w:tc>
      </w:tr>
      <w:tr w:rsidR="008F36B7" w:rsidRPr="001141C9" w14:paraId="3110AF39"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4F7E85" w14:textId="77777777" w:rsidR="008F36B7" w:rsidRPr="001141C9" w:rsidRDefault="008F36B7" w:rsidP="00D70321">
            <w:pPr>
              <w:pStyle w:val="TAC"/>
              <w:keepNext w:val="0"/>
              <w:keepLines w:val="0"/>
            </w:pPr>
            <w:r w:rsidRPr="001141C9">
              <w:rPr>
                <w:rFonts w:hint="eastAsia"/>
                <w:lang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5A7EE" w14:textId="77777777" w:rsidR="008F36B7" w:rsidRPr="001141C9" w:rsidRDefault="008F36B7" w:rsidP="00D70321">
            <w:pPr>
              <w:pStyle w:val="TAC"/>
              <w:keepNext w:val="0"/>
              <w:keepLines w:val="0"/>
              <w:rPr>
                <w:lang w:eastAsia="zh-CN"/>
              </w:rPr>
            </w:pPr>
            <w:r w:rsidRPr="001141C9">
              <w:t>n78</w:t>
            </w:r>
            <w:r w:rsidRPr="001141C9">
              <w:rPr>
                <w:vertAlign w:val="superscript"/>
                <w:lang w:eastAsia="zh-CN"/>
              </w:rPr>
              <w:t>8,9</w:t>
            </w:r>
          </w:p>
          <w:p w14:paraId="13F839CB" w14:textId="77777777" w:rsidR="008F36B7" w:rsidRPr="001141C9" w:rsidRDefault="008F36B7" w:rsidP="00D70321">
            <w:pPr>
              <w:pStyle w:val="TAC"/>
              <w:keepNext w:val="0"/>
              <w:keepLines w:val="0"/>
            </w:pPr>
            <w:r w:rsidRPr="001141C9">
              <w:rPr>
                <w:lang w:eastAsia="zh-CN"/>
              </w:rPr>
              <w:t>CA_n5A-n78A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CDDC8A" w14:textId="77777777" w:rsidR="008F36B7" w:rsidRPr="001141C9" w:rsidRDefault="008F36B7" w:rsidP="00D70321">
            <w:pPr>
              <w:pStyle w:val="TAC"/>
              <w:keepNext w:val="0"/>
              <w:keepLines w:val="0"/>
            </w:pPr>
            <w:r w:rsidRPr="001141C9">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927206" w14:textId="77777777" w:rsidR="008F36B7" w:rsidRPr="001141C9" w:rsidRDefault="008F36B7" w:rsidP="00D70321">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D2C7F"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3321756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81EE230"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03D84C65"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BF762F6" w14:textId="77777777" w:rsidR="008F36B7" w:rsidRPr="001141C9" w:rsidRDefault="008F36B7" w:rsidP="00D70321">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9C278B" w14:textId="77777777" w:rsidR="008F36B7" w:rsidRPr="001141C9" w:rsidRDefault="008F36B7" w:rsidP="00D70321">
            <w:pPr>
              <w:pStyle w:val="TAC"/>
              <w:keepNext w:val="0"/>
              <w:keepLines w:val="0"/>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5F7D6" w14:textId="77777777" w:rsidR="008F36B7" w:rsidRPr="001141C9" w:rsidRDefault="008F36B7" w:rsidP="00D70321">
            <w:pPr>
              <w:pStyle w:val="TAC"/>
              <w:keepNext w:val="0"/>
              <w:keepLines w:val="0"/>
              <w:rPr>
                <w:lang w:eastAsia="zh-CN"/>
              </w:rPr>
            </w:pPr>
          </w:p>
        </w:tc>
      </w:tr>
      <w:tr w:rsidR="008F36B7" w:rsidRPr="001141C9" w14:paraId="63B4D75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5A2C8A4"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F80096"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3B5F7E" w14:textId="77777777" w:rsidR="008F36B7" w:rsidRPr="001141C9" w:rsidRDefault="008F36B7" w:rsidP="00D70321">
            <w:pPr>
              <w:pStyle w:val="TAC"/>
              <w:keepNext w:val="0"/>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1CB5F49" w14:textId="77777777" w:rsidR="008F36B7" w:rsidRPr="001141C9" w:rsidRDefault="008F36B7" w:rsidP="00D70321">
            <w:pPr>
              <w:pStyle w:val="TAC"/>
              <w:keepNext w:val="0"/>
              <w:keepLines w:val="0"/>
            </w:pPr>
            <w:r w:rsidRPr="001141C9">
              <w:rPr>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2132665" w14:textId="77777777" w:rsidR="008F36B7" w:rsidRPr="001141C9" w:rsidRDefault="008F36B7" w:rsidP="00D70321">
            <w:pPr>
              <w:pStyle w:val="TAC"/>
              <w:keepNext w:val="0"/>
              <w:keepLines w:val="0"/>
              <w:rPr>
                <w:lang w:eastAsia="zh-CN"/>
              </w:rPr>
            </w:pPr>
            <w:r w:rsidRPr="001141C9">
              <w:rPr>
                <w:lang w:eastAsia="zh-CN"/>
              </w:rPr>
              <w:t>1</w:t>
            </w:r>
          </w:p>
        </w:tc>
      </w:tr>
      <w:tr w:rsidR="008F36B7" w:rsidRPr="001141C9" w14:paraId="37962933"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BB6360B"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440D21"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B86941" w14:textId="77777777" w:rsidR="008F36B7" w:rsidRPr="001141C9" w:rsidRDefault="008F36B7" w:rsidP="00D70321">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EAABA47" w14:textId="77777777" w:rsidR="008F36B7" w:rsidRPr="001141C9" w:rsidRDefault="008F36B7" w:rsidP="00D70321">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9238F" w14:textId="77777777" w:rsidR="008F36B7" w:rsidRPr="001141C9" w:rsidRDefault="008F36B7" w:rsidP="00D70321">
            <w:pPr>
              <w:pStyle w:val="TAC"/>
              <w:keepNext w:val="0"/>
              <w:keepLines w:val="0"/>
              <w:rPr>
                <w:lang w:eastAsia="zh-CN"/>
              </w:rPr>
            </w:pPr>
          </w:p>
        </w:tc>
      </w:tr>
      <w:tr w:rsidR="008F36B7" w:rsidRPr="001141C9" w14:paraId="37B6244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6B753EF"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1BB977"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6C234" w14:textId="77777777" w:rsidR="008F36B7" w:rsidRPr="001141C9" w:rsidRDefault="008F36B7" w:rsidP="00D70321">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347512AB" w14:textId="77777777" w:rsidR="008F36B7" w:rsidRPr="001141C9" w:rsidRDefault="008F36B7" w:rsidP="00D70321">
            <w:pPr>
              <w:pStyle w:val="TAC"/>
              <w:keepNext w:val="0"/>
              <w:keepLines w:val="0"/>
              <w:rPr>
                <w:lang w:eastAsia="zh-CN" w:bidi="ar"/>
              </w:rPr>
            </w:pPr>
            <w:r w:rsidRPr="001141C9">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9F26E" w14:textId="77777777" w:rsidR="008F36B7" w:rsidRPr="001141C9" w:rsidRDefault="008F36B7" w:rsidP="00D70321">
            <w:pPr>
              <w:pStyle w:val="TAC"/>
              <w:keepNext w:val="0"/>
              <w:keepLines w:val="0"/>
              <w:rPr>
                <w:lang w:eastAsia="zh-CN"/>
              </w:rPr>
            </w:pPr>
            <w:r w:rsidRPr="001141C9">
              <w:rPr>
                <w:rFonts w:hint="eastAsia"/>
                <w:lang w:eastAsia="zh-CN"/>
              </w:rPr>
              <w:t>4</w:t>
            </w:r>
            <w:r w:rsidRPr="001141C9">
              <w:rPr>
                <w:lang w:eastAsia="zh-CN"/>
              </w:rPr>
              <w:t xml:space="preserve"> and 5</w:t>
            </w:r>
          </w:p>
        </w:tc>
      </w:tr>
      <w:tr w:rsidR="008F36B7" w:rsidRPr="001141C9" w14:paraId="3F375A94"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9B7C9B"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82FF6"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24A830" w14:textId="77777777" w:rsidR="008F36B7" w:rsidRPr="001141C9" w:rsidRDefault="008F36B7" w:rsidP="00D70321">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7551FA5" w14:textId="77777777" w:rsidR="008F36B7" w:rsidRPr="001141C9" w:rsidRDefault="008F36B7" w:rsidP="00D70321">
            <w:pPr>
              <w:pStyle w:val="TAC"/>
              <w:keepNext w:val="0"/>
              <w:keepLines w:val="0"/>
              <w:rPr>
                <w:lang w:eastAsia="zh-CN" w:bidi="ar"/>
              </w:rPr>
            </w:pPr>
            <w:r w:rsidRPr="001141C9">
              <w:rPr>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BA720" w14:textId="77777777" w:rsidR="008F36B7" w:rsidRPr="001141C9" w:rsidRDefault="008F36B7" w:rsidP="00D70321">
            <w:pPr>
              <w:pStyle w:val="TAC"/>
              <w:keepNext w:val="0"/>
              <w:keepLines w:val="0"/>
              <w:rPr>
                <w:lang w:eastAsia="zh-CN"/>
              </w:rPr>
            </w:pPr>
          </w:p>
        </w:tc>
      </w:tr>
      <w:tr w:rsidR="008F36B7" w:rsidRPr="001141C9" w14:paraId="0BF40045"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9AC571" w14:textId="77777777" w:rsidR="008F36B7" w:rsidRPr="001141C9" w:rsidRDefault="008F36B7" w:rsidP="00D70321">
            <w:pPr>
              <w:pStyle w:val="TAC"/>
              <w:keepLines w:val="0"/>
            </w:pPr>
            <w:r w:rsidRPr="001141C9">
              <w:rPr>
                <w:rFonts w:hint="eastAsia"/>
                <w:lang w:eastAsia="zh-CN"/>
              </w:rPr>
              <w:t>CA_n5A-n78</w:t>
            </w:r>
            <w:r w:rsidRPr="001141C9">
              <w:rPr>
                <w:lang w:eastAsia="zh-CN"/>
              </w:rPr>
              <w:t>(2</w:t>
            </w:r>
            <w:r w:rsidRPr="001141C9">
              <w:rPr>
                <w:rFonts w:hint="eastAsia"/>
                <w:lang w:eastAsia="zh-CN"/>
              </w:rPr>
              <w:t>A</w:t>
            </w:r>
            <w:r w:rsidRPr="001141C9">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56C8C" w14:textId="77777777" w:rsidR="008F36B7" w:rsidRPr="001141C9" w:rsidRDefault="008F36B7" w:rsidP="00D70321">
            <w:pPr>
              <w:pStyle w:val="TAC"/>
              <w:keepLines w:val="0"/>
              <w:rPr>
                <w:lang w:eastAsia="zh-CN"/>
              </w:rPr>
            </w:pPr>
            <w:r w:rsidRPr="001141C9">
              <w:rPr>
                <w:lang w:eastAsia="en-GB"/>
              </w:rPr>
              <w:t>n78</w:t>
            </w:r>
            <w:r w:rsidRPr="001141C9">
              <w:rPr>
                <w:vertAlign w:val="superscript"/>
                <w:lang w:eastAsia="zh-CN"/>
              </w:rPr>
              <w:t>8,9</w:t>
            </w:r>
          </w:p>
          <w:p w14:paraId="6C72114C" w14:textId="77777777" w:rsidR="008F36B7" w:rsidRPr="001141C9" w:rsidRDefault="008F36B7" w:rsidP="00D70321">
            <w:pPr>
              <w:pStyle w:val="TAC"/>
              <w:keepLines w:val="0"/>
              <w:rPr>
                <w:vertAlign w:val="superscript"/>
                <w:lang w:eastAsia="zh-CN"/>
              </w:rPr>
            </w:pPr>
            <w:r w:rsidRPr="001141C9">
              <w:rPr>
                <w:rFonts w:hint="eastAsia"/>
                <w:lang w:eastAsia="zh-CN"/>
              </w:rPr>
              <w:t>CA_n5A-n78A</w:t>
            </w:r>
            <w:r w:rsidRPr="001141C9">
              <w:rPr>
                <w:rFonts w:hint="eastAsia"/>
                <w:vertAlign w:val="superscript"/>
                <w:lang w:eastAsia="zh-CN"/>
              </w:rPr>
              <w:t>8</w:t>
            </w:r>
          </w:p>
          <w:p w14:paraId="6F0E73A9" w14:textId="77777777" w:rsidR="008F36B7" w:rsidRPr="001141C9" w:rsidRDefault="008F36B7" w:rsidP="00D70321">
            <w:pPr>
              <w:pStyle w:val="TAC"/>
              <w:keepLines w:val="0"/>
            </w:pPr>
            <w:r w:rsidRPr="001141C9">
              <w:rPr>
                <w:lang w:eastAsia="zh-CN"/>
              </w:rPr>
              <w:t>CA_n78(2A)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781FB2" w14:textId="77777777" w:rsidR="008F36B7" w:rsidRPr="001141C9" w:rsidRDefault="008F36B7" w:rsidP="00D70321">
            <w:pPr>
              <w:pStyle w:val="TAC"/>
              <w:keepLines w:val="0"/>
              <w:rPr>
                <w:lang w:eastAsia="zh-CN"/>
              </w:rPr>
            </w:pPr>
            <w:r w:rsidRPr="001141C9">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64A889" w14:textId="77777777" w:rsidR="008F36B7" w:rsidRPr="001141C9" w:rsidRDefault="008F36B7" w:rsidP="00D70321">
            <w:pPr>
              <w:pStyle w:val="TAC"/>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26470" w14:textId="77777777" w:rsidR="008F36B7" w:rsidRPr="001141C9" w:rsidRDefault="008F36B7" w:rsidP="00D70321">
            <w:pPr>
              <w:pStyle w:val="TAC"/>
              <w:keepLines w:val="0"/>
              <w:rPr>
                <w:lang w:eastAsia="zh-CN"/>
              </w:rPr>
            </w:pPr>
            <w:r w:rsidRPr="001141C9">
              <w:rPr>
                <w:rFonts w:hint="eastAsia"/>
                <w:lang w:eastAsia="zh-CN"/>
              </w:rPr>
              <w:t>0</w:t>
            </w:r>
          </w:p>
        </w:tc>
      </w:tr>
      <w:tr w:rsidR="008F36B7" w:rsidRPr="001141C9" w14:paraId="37A05F82"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2ABB19E7" w14:textId="77777777" w:rsidR="008F36B7" w:rsidRPr="001141C9" w:rsidRDefault="008F36B7" w:rsidP="00D70321">
            <w:pPr>
              <w:pStyle w:val="TAC"/>
              <w:keepLines w:val="0"/>
            </w:pPr>
          </w:p>
        </w:tc>
        <w:tc>
          <w:tcPr>
            <w:tcW w:w="1690" w:type="dxa"/>
            <w:tcBorders>
              <w:top w:val="nil"/>
              <w:left w:val="single" w:sz="4" w:space="0" w:color="auto"/>
              <w:bottom w:val="nil"/>
              <w:right w:val="single" w:sz="4" w:space="0" w:color="auto"/>
            </w:tcBorders>
            <w:shd w:val="clear" w:color="auto" w:fill="auto"/>
            <w:vAlign w:val="center"/>
          </w:tcPr>
          <w:p w14:paraId="66DD8DA7" w14:textId="77777777" w:rsidR="008F36B7" w:rsidRPr="001141C9" w:rsidRDefault="008F36B7" w:rsidP="00D70321">
            <w:pPr>
              <w:pStyle w:val="TAC"/>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C903E98" w14:textId="77777777" w:rsidR="008F36B7" w:rsidRPr="001141C9" w:rsidRDefault="008F36B7" w:rsidP="00D70321">
            <w:pPr>
              <w:pStyle w:val="TAC"/>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BE41E2" w14:textId="77777777" w:rsidR="008F36B7" w:rsidRPr="001141C9" w:rsidRDefault="008F36B7" w:rsidP="00D70321">
            <w:pPr>
              <w:pStyle w:val="TAC"/>
              <w:keepLines w:val="0"/>
              <w:rPr>
                <w:lang w:eastAsia="zh-CN"/>
              </w:rPr>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24DD3" w14:textId="77777777" w:rsidR="008F36B7" w:rsidRPr="001141C9" w:rsidRDefault="008F36B7" w:rsidP="00D70321">
            <w:pPr>
              <w:pStyle w:val="TAC"/>
              <w:keepLines w:val="0"/>
              <w:rPr>
                <w:lang w:eastAsia="zh-CN"/>
              </w:rPr>
            </w:pPr>
          </w:p>
        </w:tc>
      </w:tr>
      <w:tr w:rsidR="008F36B7" w:rsidRPr="001141C9" w14:paraId="71B6587A"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1E7CDF7C" w14:textId="77777777" w:rsidR="008F36B7" w:rsidRPr="001141C9" w:rsidRDefault="008F36B7" w:rsidP="00D70321">
            <w:pPr>
              <w:pStyle w:val="TAC"/>
              <w:keepLines w:val="0"/>
            </w:pPr>
          </w:p>
        </w:tc>
        <w:tc>
          <w:tcPr>
            <w:tcW w:w="1690" w:type="dxa"/>
            <w:tcBorders>
              <w:top w:val="nil"/>
              <w:left w:val="single" w:sz="4" w:space="0" w:color="auto"/>
              <w:bottom w:val="nil"/>
              <w:right w:val="single" w:sz="4" w:space="0" w:color="auto"/>
            </w:tcBorders>
            <w:shd w:val="clear" w:color="auto" w:fill="auto"/>
            <w:vAlign w:val="center"/>
          </w:tcPr>
          <w:p w14:paraId="3796690C" w14:textId="77777777" w:rsidR="008F36B7" w:rsidRPr="001141C9" w:rsidRDefault="008F36B7" w:rsidP="00D70321">
            <w:pPr>
              <w:pStyle w:val="TAC"/>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048B266" w14:textId="77777777" w:rsidR="008F36B7" w:rsidRPr="001141C9" w:rsidRDefault="008F36B7" w:rsidP="00D70321">
            <w:pPr>
              <w:pStyle w:val="TAC"/>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1FF0C002" w14:textId="77777777" w:rsidR="008F36B7" w:rsidRPr="001141C9" w:rsidRDefault="008F36B7" w:rsidP="00D70321">
            <w:pPr>
              <w:pStyle w:val="TAC"/>
              <w:keepLines w:val="0"/>
              <w:rPr>
                <w:lang w:eastAsia="zh-CN" w:bidi="ar"/>
              </w:rPr>
            </w:pPr>
            <w:r w:rsidRPr="001141C9">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2D51B" w14:textId="77777777" w:rsidR="008F36B7" w:rsidRPr="001141C9" w:rsidRDefault="008F36B7" w:rsidP="00D70321">
            <w:pPr>
              <w:pStyle w:val="TAC"/>
              <w:keepLines w:val="0"/>
              <w:rPr>
                <w:lang w:eastAsia="zh-CN"/>
              </w:rPr>
            </w:pPr>
            <w:r w:rsidRPr="001141C9">
              <w:rPr>
                <w:rFonts w:hint="eastAsia"/>
                <w:lang w:eastAsia="zh-CN"/>
              </w:rPr>
              <w:t>4</w:t>
            </w:r>
            <w:r w:rsidRPr="001141C9">
              <w:rPr>
                <w:lang w:eastAsia="zh-CN"/>
              </w:rPr>
              <w:t xml:space="preserve"> and 5</w:t>
            </w:r>
          </w:p>
        </w:tc>
      </w:tr>
      <w:tr w:rsidR="008F36B7" w:rsidRPr="001141C9" w14:paraId="1BE2DDB3"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6D4145"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DE523"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7FC26EF" w14:textId="77777777" w:rsidR="008F36B7" w:rsidRPr="001141C9" w:rsidRDefault="008F36B7" w:rsidP="00D70321">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F6E9A02" w14:textId="77777777" w:rsidR="008F36B7" w:rsidRPr="001141C9" w:rsidRDefault="008F36B7" w:rsidP="00D70321">
            <w:pPr>
              <w:pStyle w:val="TAC"/>
              <w:keepNext w:val="0"/>
              <w:keepLines w:val="0"/>
              <w:rPr>
                <w:lang w:eastAsia="zh-CN" w:bidi="ar"/>
              </w:rPr>
            </w:pPr>
            <w:r w:rsidRPr="001141C9">
              <w:rPr>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709E1" w14:textId="77777777" w:rsidR="008F36B7" w:rsidRPr="001141C9" w:rsidRDefault="008F36B7" w:rsidP="00D70321">
            <w:pPr>
              <w:pStyle w:val="TAC"/>
              <w:keepNext w:val="0"/>
              <w:keepLines w:val="0"/>
              <w:rPr>
                <w:lang w:eastAsia="zh-CN"/>
              </w:rPr>
            </w:pPr>
          </w:p>
        </w:tc>
      </w:tr>
      <w:tr w:rsidR="008F36B7" w:rsidRPr="001141C9" w14:paraId="5BB6112F"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5FD14D" w14:textId="77777777" w:rsidR="008F36B7" w:rsidRPr="001141C9" w:rsidRDefault="008F36B7" w:rsidP="00D70321">
            <w:pPr>
              <w:pStyle w:val="TAC"/>
              <w:keepNext w:val="0"/>
              <w:keepLines w:val="0"/>
              <w:rPr>
                <w:lang w:eastAsia="zh-CN"/>
              </w:rPr>
            </w:pPr>
            <w:r w:rsidRPr="001141C9">
              <w:rPr>
                <w:rFonts w:hint="eastAsia"/>
                <w:lang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D566F" w14:textId="77777777" w:rsidR="008F36B7" w:rsidRPr="001141C9" w:rsidRDefault="008F36B7" w:rsidP="00D70321">
            <w:pPr>
              <w:pStyle w:val="TAC"/>
              <w:keepNext w:val="0"/>
              <w:keepLines w:val="0"/>
              <w:rPr>
                <w:lang w:eastAsia="zh-CN"/>
              </w:rPr>
            </w:pPr>
            <w:r w:rsidRPr="001141C9">
              <w:rPr>
                <w:rFonts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B19A388" w14:textId="77777777" w:rsidR="008F36B7" w:rsidRPr="001141C9" w:rsidRDefault="008F36B7" w:rsidP="00D70321">
            <w:pPr>
              <w:pStyle w:val="TAC"/>
              <w:keepNext w:val="0"/>
              <w:keepLines w:val="0"/>
              <w:rPr>
                <w:lang w:eastAsia="zh-CN"/>
              </w:rPr>
            </w:pPr>
            <w:r w:rsidRPr="001141C9">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A395FD" w14:textId="77777777" w:rsidR="008F36B7" w:rsidRPr="001141C9" w:rsidRDefault="008F36B7" w:rsidP="00D70321">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DCEDF"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3FAC6BE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72BE1F8C"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CD3825"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FA7B4" w14:textId="77777777" w:rsidR="008F36B7" w:rsidRPr="001141C9" w:rsidRDefault="008F36B7" w:rsidP="00D70321">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016A14" w14:textId="77777777" w:rsidR="008F36B7" w:rsidRPr="001141C9" w:rsidRDefault="008F36B7" w:rsidP="00D70321">
            <w:pPr>
              <w:pStyle w:val="TAC"/>
              <w:keepNext w:val="0"/>
              <w:keepLines w:val="0"/>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F48E6" w14:textId="77777777" w:rsidR="008F36B7" w:rsidRPr="001141C9" w:rsidRDefault="008F36B7" w:rsidP="00D70321">
            <w:pPr>
              <w:pStyle w:val="TAC"/>
              <w:keepNext w:val="0"/>
              <w:keepLines w:val="0"/>
              <w:rPr>
                <w:lang w:eastAsia="zh-CN"/>
              </w:rPr>
            </w:pPr>
          </w:p>
        </w:tc>
      </w:tr>
      <w:tr w:rsidR="008F36B7" w:rsidRPr="001141C9" w14:paraId="092ED74F"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54B480A4"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B7F9DB"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F91E13" w14:textId="77777777" w:rsidR="008F36B7" w:rsidRPr="001141C9" w:rsidRDefault="008F36B7" w:rsidP="00D70321">
            <w:pPr>
              <w:pStyle w:val="TAC"/>
              <w:keepNext w:val="0"/>
              <w:keepLines w:val="0"/>
              <w:rPr>
                <w:lang w:eastAsia="zh-CN"/>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039EBD" w14:textId="77777777" w:rsidR="008F36B7" w:rsidRPr="001141C9" w:rsidRDefault="008F36B7" w:rsidP="00D70321">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D785A" w14:textId="77777777" w:rsidR="008F36B7" w:rsidRPr="001141C9" w:rsidRDefault="008F36B7" w:rsidP="00D70321">
            <w:pPr>
              <w:pStyle w:val="TAC"/>
              <w:keepNext w:val="0"/>
              <w:keepLines w:val="0"/>
              <w:rPr>
                <w:lang w:eastAsia="zh-CN"/>
              </w:rPr>
            </w:pPr>
            <w:r w:rsidRPr="001141C9">
              <w:rPr>
                <w:rFonts w:hint="eastAsia"/>
                <w:lang w:eastAsia="zh-CN"/>
              </w:rPr>
              <w:t>1</w:t>
            </w:r>
          </w:p>
        </w:tc>
      </w:tr>
      <w:tr w:rsidR="008F36B7" w:rsidRPr="001141C9" w14:paraId="4143F3BE"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506B788"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BC156"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4CD6B" w14:textId="77777777" w:rsidR="008F36B7" w:rsidRPr="001141C9" w:rsidRDefault="008F36B7" w:rsidP="00D70321">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795F28" w14:textId="77777777" w:rsidR="008F36B7" w:rsidRPr="001141C9" w:rsidRDefault="008F36B7" w:rsidP="00D70321">
            <w:pPr>
              <w:pStyle w:val="TAC"/>
              <w:keepNext w:val="0"/>
              <w:keepLines w:val="0"/>
              <w:rPr>
                <w:lang w:eastAsia="zh-CN"/>
              </w:rPr>
            </w:pPr>
            <w:r w:rsidRPr="001141C9">
              <w:rPr>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460D8" w14:textId="77777777" w:rsidR="008F36B7" w:rsidRPr="001141C9" w:rsidRDefault="008F36B7" w:rsidP="00D70321">
            <w:pPr>
              <w:pStyle w:val="TAC"/>
              <w:keepNext w:val="0"/>
              <w:keepLines w:val="0"/>
              <w:rPr>
                <w:lang w:eastAsia="zh-CN"/>
              </w:rPr>
            </w:pPr>
          </w:p>
        </w:tc>
      </w:tr>
      <w:tr w:rsidR="008F36B7" w:rsidRPr="001141C9" w14:paraId="70A4EA6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66EA9F7B" w14:textId="77777777" w:rsidR="008F36B7" w:rsidRPr="001141C9" w:rsidRDefault="008F36B7" w:rsidP="00D70321">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1F51B42" w14:textId="77777777" w:rsidR="008F36B7" w:rsidRPr="001141C9" w:rsidRDefault="008F36B7" w:rsidP="00D70321">
            <w:pPr>
              <w:pStyle w:val="TAC"/>
              <w:keepNext w:val="0"/>
              <w:keepLines w:val="0"/>
              <w:rPr>
                <w:rFonts w:cs="Arial"/>
                <w:bCs/>
                <w:szCs w:val="18"/>
                <w:lang w:eastAsia="zh-CN"/>
              </w:rPr>
            </w:pPr>
            <w:r w:rsidRPr="001141C9">
              <w:rPr>
                <w:rFonts w:cs="Arial" w:hint="eastAsia"/>
                <w:bCs/>
                <w:szCs w:val="18"/>
                <w:lang w:eastAsia="zh-CN"/>
              </w:rPr>
              <w:t>CA_n78C</w:t>
            </w:r>
          </w:p>
          <w:p w14:paraId="43238A31" w14:textId="77777777" w:rsidR="008F36B7" w:rsidRPr="001141C9" w:rsidRDefault="008F36B7" w:rsidP="00D70321">
            <w:pPr>
              <w:pStyle w:val="TAC"/>
              <w:keepNext w:val="0"/>
              <w:keepLines w:val="0"/>
              <w:rPr>
                <w:lang w:eastAsia="zh-CN"/>
              </w:rPr>
            </w:pPr>
            <w:r w:rsidRPr="001141C9">
              <w:rPr>
                <w:rFonts w:cs="Arial" w:hint="eastAsia"/>
                <w:bCs/>
                <w:szCs w:val="18"/>
                <w:lang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45796420" w14:textId="77777777" w:rsidR="008F36B7" w:rsidRPr="001141C9" w:rsidRDefault="008F36B7" w:rsidP="00D70321">
            <w:pPr>
              <w:pStyle w:val="TAC"/>
              <w:keepNext w:val="0"/>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5D02EFCC" w14:textId="77777777" w:rsidR="008F36B7" w:rsidRPr="001141C9" w:rsidRDefault="008F36B7" w:rsidP="00D70321">
            <w:pPr>
              <w:pStyle w:val="TAC"/>
              <w:keepNext w:val="0"/>
              <w:keepLines w:val="0"/>
              <w:rPr>
                <w:lang w:eastAsia="zh-CN" w:bidi="ar"/>
              </w:rPr>
            </w:pPr>
            <w:r w:rsidRPr="001141C9">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64C96" w14:textId="77777777" w:rsidR="008F36B7" w:rsidRPr="001141C9" w:rsidRDefault="008F36B7" w:rsidP="00D70321">
            <w:pPr>
              <w:pStyle w:val="TAC"/>
              <w:keepNext w:val="0"/>
              <w:keepLines w:val="0"/>
              <w:rPr>
                <w:lang w:eastAsia="zh-CN"/>
              </w:rPr>
            </w:pPr>
            <w:r w:rsidRPr="001141C9">
              <w:rPr>
                <w:rFonts w:hint="eastAsia"/>
                <w:lang w:eastAsia="zh-CN"/>
              </w:rPr>
              <w:t>4</w:t>
            </w:r>
            <w:r w:rsidRPr="001141C9">
              <w:rPr>
                <w:lang w:eastAsia="zh-CN"/>
              </w:rPr>
              <w:t xml:space="preserve"> and 5</w:t>
            </w:r>
          </w:p>
        </w:tc>
      </w:tr>
      <w:tr w:rsidR="008F36B7" w:rsidRPr="001141C9" w14:paraId="7F5061E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1C1A8C6"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45352"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AD751D" w14:textId="77777777" w:rsidR="008F36B7" w:rsidRPr="001141C9" w:rsidRDefault="008F36B7" w:rsidP="00D70321">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372C1EA" w14:textId="77777777" w:rsidR="008F36B7" w:rsidRPr="001141C9" w:rsidRDefault="008F36B7" w:rsidP="00D70321">
            <w:pPr>
              <w:pStyle w:val="TAC"/>
              <w:keepNext w:val="0"/>
              <w:keepLines w:val="0"/>
              <w:rPr>
                <w:lang w:eastAsia="zh-CN" w:bidi="ar"/>
              </w:rPr>
            </w:pPr>
            <w:r w:rsidRPr="001141C9">
              <w:rPr>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5E288" w14:textId="77777777" w:rsidR="008F36B7" w:rsidRPr="001141C9" w:rsidRDefault="008F36B7" w:rsidP="00D70321">
            <w:pPr>
              <w:pStyle w:val="TAC"/>
              <w:keepNext w:val="0"/>
              <w:keepLines w:val="0"/>
              <w:rPr>
                <w:lang w:eastAsia="zh-CN"/>
              </w:rPr>
            </w:pPr>
          </w:p>
        </w:tc>
      </w:tr>
      <w:tr w:rsidR="008F36B7" w:rsidRPr="001141C9" w14:paraId="105B7161"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9C8EDB4" w14:textId="77777777" w:rsidR="008F36B7" w:rsidRPr="001141C9" w:rsidRDefault="008F36B7" w:rsidP="00D70321">
            <w:pPr>
              <w:pStyle w:val="TAC"/>
              <w:keepNext w:val="0"/>
              <w:keepLines w:val="0"/>
              <w:rPr>
                <w:lang w:eastAsia="zh-CN"/>
              </w:rPr>
            </w:pPr>
            <w:r>
              <w:rPr>
                <w:lang w:val="en-US"/>
              </w:rPr>
              <w:t>CA_n5A-n78(A-C)</w:t>
            </w:r>
          </w:p>
        </w:tc>
        <w:tc>
          <w:tcPr>
            <w:tcW w:w="1690" w:type="dxa"/>
            <w:tcBorders>
              <w:top w:val="nil"/>
              <w:left w:val="single" w:sz="4" w:space="0" w:color="auto"/>
              <w:bottom w:val="nil"/>
              <w:right w:val="single" w:sz="4" w:space="0" w:color="auto"/>
            </w:tcBorders>
            <w:shd w:val="clear" w:color="auto" w:fill="auto"/>
            <w:vAlign w:val="center"/>
          </w:tcPr>
          <w:p w14:paraId="3C53E5F0" w14:textId="77777777" w:rsidR="008F36B7" w:rsidRDefault="008F36B7" w:rsidP="00D70321">
            <w:pPr>
              <w:pStyle w:val="TAC"/>
              <w:rPr>
                <w:lang w:val="en-US"/>
              </w:rPr>
            </w:pPr>
            <w:r>
              <w:rPr>
                <w:lang w:val="en-US"/>
              </w:rPr>
              <w:t>CA_n78C</w:t>
            </w:r>
          </w:p>
          <w:p w14:paraId="79A8EFF7" w14:textId="77777777" w:rsidR="008F36B7" w:rsidRPr="001141C9" w:rsidRDefault="008F36B7" w:rsidP="00D70321">
            <w:pPr>
              <w:pStyle w:val="TAC"/>
              <w:keepNext w:val="0"/>
              <w:keepLines w:val="0"/>
              <w:rPr>
                <w:lang w:eastAsia="zh-CN"/>
              </w:rPr>
            </w:pPr>
            <w:r>
              <w:rPr>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10AD761" w14:textId="77777777" w:rsidR="008F36B7" w:rsidRPr="001141C9" w:rsidRDefault="008F36B7" w:rsidP="00D70321">
            <w:pPr>
              <w:pStyle w:val="TAC"/>
              <w:keepNext w:val="0"/>
              <w:keepLines w:val="0"/>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77F59FCB" w14:textId="77777777" w:rsidR="008F36B7" w:rsidRPr="001141C9" w:rsidRDefault="008F36B7" w:rsidP="00D70321">
            <w:pPr>
              <w:pStyle w:val="TAC"/>
              <w:keepNext w:val="0"/>
              <w:keepLines w:val="0"/>
              <w:rPr>
                <w:lang w:eastAsia="zh-CN" w:bidi="ar"/>
              </w:rPr>
            </w:pPr>
            <w:r>
              <w:rPr>
                <w:lang w:val="en-US" w:eastAsia="zh-CN" w:bidi="ar"/>
              </w:rPr>
              <w:t>5, 10, 15, 20, 25</w:t>
            </w:r>
          </w:p>
        </w:tc>
        <w:tc>
          <w:tcPr>
            <w:tcW w:w="1360" w:type="dxa"/>
            <w:tcBorders>
              <w:top w:val="nil"/>
              <w:left w:val="single" w:sz="4" w:space="0" w:color="auto"/>
              <w:bottom w:val="nil"/>
              <w:right w:val="single" w:sz="4" w:space="0" w:color="auto"/>
            </w:tcBorders>
            <w:shd w:val="clear" w:color="auto" w:fill="auto"/>
            <w:vAlign w:val="center"/>
          </w:tcPr>
          <w:p w14:paraId="25001CBE" w14:textId="77777777" w:rsidR="008F36B7" w:rsidRPr="001141C9" w:rsidRDefault="008F36B7" w:rsidP="00D70321">
            <w:pPr>
              <w:pStyle w:val="TAC"/>
              <w:keepNext w:val="0"/>
              <w:keepLines w:val="0"/>
              <w:rPr>
                <w:lang w:eastAsia="zh-CN"/>
              </w:rPr>
            </w:pPr>
            <w:r>
              <w:rPr>
                <w:rFonts w:hint="eastAsia"/>
                <w:lang w:val="en-US" w:eastAsia="zh-CN"/>
              </w:rPr>
              <w:t>0</w:t>
            </w:r>
          </w:p>
        </w:tc>
      </w:tr>
      <w:tr w:rsidR="008F36B7" w:rsidRPr="001141C9" w14:paraId="160FE007"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194D3D" w14:textId="77777777" w:rsidR="008F36B7" w:rsidRPr="001141C9" w:rsidRDefault="008F36B7" w:rsidP="00D703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4DD13" w14:textId="77777777" w:rsidR="008F36B7" w:rsidRPr="001141C9" w:rsidRDefault="008F36B7" w:rsidP="00D70321">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91F96B" w14:textId="77777777" w:rsidR="008F36B7" w:rsidRPr="001141C9" w:rsidRDefault="008F36B7" w:rsidP="00D70321">
            <w:pPr>
              <w:pStyle w:val="TAC"/>
              <w:keepNext w:val="0"/>
              <w:keepLines w:val="0"/>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1A5DB5" w14:textId="77777777" w:rsidR="008F36B7" w:rsidRPr="001141C9" w:rsidRDefault="008F36B7" w:rsidP="00D70321">
            <w:pPr>
              <w:pStyle w:val="TAC"/>
              <w:keepNext w:val="0"/>
              <w:keepLines w:val="0"/>
              <w:rPr>
                <w:lang w:eastAsia="zh-CN" w:bidi="ar"/>
              </w:rPr>
            </w:pPr>
            <w:r>
              <w:rPr>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9A872" w14:textId="77777777" w:rsidR="008F36B7" w:rsidRPr="001141C9" w:rsidRDefault="008F36B7" w:rsidP="00D70321">
            <w:pPr>
              <w:pStyle w:val="TAC"/>
              <w:keepNext w:val="0"/>
              <w:keepLines w:val="0"/>
              <w:rPr>
                <w:lang w:eastAsia="zh-CN"/>
              </w:rPr>
            </w:pPr>
          </w:p>
        </w:tc>
      </w:tr>
      <w:tr w:rsidR="008F36B7" w:rsidRPr="001141C9" w14:paraId="05379DEB"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12325F" w14:textId="77777777" w:rsidR="008F36B7" w:rsidRPr="001141C9" w:rsidRDefault="008F36B7" w:rsidP="00D70321">
            <w:pPr>
              <w:pStyle w:val="TAC"/>
              <w:keepNext w:val="0"/>
              <w:keepLines w:val="0"/>
            </w:pPr>
            <w:r w:rsidRPr="001141C9">
              <w:rPr>
                <w:rFonts w:hint="eastAsia"/>
                <w:lang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371CE" w14:textId="77777777" w:rsidR="008F36B7" w:rsidRPr="001141C9" w:rsidRDefault="008F36B7" w:rsidP="00D70321">
            <w:pPr>
              <w:pStyle w:val="TAC"/>
              <w:keepNext w:val="0"/>
              <w:keepLines w:val="0"/>
            </w:pPr>
            <w:r w:rsidRPr="001141C9">
              <w:rPr>
                <w:rFonts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15D1B917" w14:textId="77777777" w:rsidR="008F36B7" w:rsidRPr="001141C9" w:rsidRDefault="008F36B7" w:rsidP="00D70321">
            <w:pPr>
              <w:pStyle w:val="TAC"/>
              <w:keepNext w:val="0"/>
              <w:keepLines w:val="0"/>
            </w:pPr>
            <w:r w:rsidRPr="001141C9">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B6653F" w14:textId="77777777" w:rsidR="008F36B7" w:rsidRPr="001141C9" w:rsidRDefault="008F36B7" w:rsidP="00D70321">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6FD13"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1FDB6248"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1B1F5F2"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33519E2"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72ECC32" w14:textId="77777777" w:rsidR="008F36B7" w:rsidRPr="001141C9" w:rsidRDefault="008F36B7" w:rsidP="00D70321">
            <w:pPr>
              <w:pStyle w:val="TAC"/>
              <w:keepNext w:val="0"/>
              <w:keepLines w:val="0"/>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5C4C85" w14:textId="77777777" w:rsidR="008F36B7" w:rsidRPr="001141C9" w:rsidRDefault="008F36B7" w:rsidP="00D70321">
            <w:pPr>
              <w:pStyle w:val="TAC"/>
              <w:keepNext w:val="0"/>
              <w:keepLines w:val="0"/>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04030" w14:textId="77777777" w:rsidR="008F36B7" w:rsidRPr="001141C9" w:rsidRDefault="008F36B7" w:rsidP="00D70321">
            <w:pPr>
              <w:pStyle w:val="TAC"/>
              <w:keepNext w:val="0"/>
              <w:keepLines w:val="0"/>
              <w:rPr>
                <w:lang w:eastAsia="zh-CN"/>
              </w:rPr>
            </w:pPr>
          </w:p>
        </w:tc>
      </w:tr>
      <w:tr w:rsidR="008F36B7" w:rsidRPr="001141C9" w14:paraId="3F2C8199"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E562CC3" w14:textId="77777777" w:rsidR="008F36B7" w:rsidRPr="001141C9" w:rsidRDefault="008F36B7" w:rsidP="00D70321">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0B000F0F"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C4E5A3D" w14:textId="77777777" w:rsidR="008F36B7" w:rsidRPr="001141C9" w:rsidRDefault="008F36B7" w:rsidP="00D70321">
            <w:pPr>
              <w:pStyle w:val="TAC"/>
              <w:keepNext w:val="0"/>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4E89AF3" w14:textId="77777777" w:rsidR="008F36B7" w:rsidRPr="001141C9" w:rsidRDefault="008F36B7" w:rsidP="00D70321">
            <w:pPr>
              <w:pStyle w:val="TAC"/>
              <w:keepNext w:val="0"/>
              <w:keepLines w:val="0"/>
              <w:rPr>
                <w:lang w:eastAsia="zh-CN" w:bidi="ar"/>
              </w:rPr>
            </w:pPr>
            <w:r w:rsidRPr="001141C9">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D0603" w14:textId="77777777" w:rsidR="008F36B7" w:rsidRPr="001141C9" w:rsidRDefault="008F36B7" w:rsidP="00D70321">
            <w:pPr>
              <w:pStyle w:val="TAC"/>
              <w:keepNext w:val="0"/>
              <w:keepLines w:val="0"/>
              <w:rPr>
                <w:lang w:eastAsia="zh-CN"/>
              </w:rPr>
            </w:pPr>
            <w:r w:rsidRPr="001141C9">
              <w:rPr>
                <w:rFonts w:hint="eastAsia"/>
                <w:lang w:eastAsia="zh-CN"/>
              </w:rPr>
              <w:t>4</w:t>
            </w:r>
            <w:r w:rsidRPr="001141C9">
              <w:rPr>
                <w:lang w:eastAsia="zh-CN"/>
              </w:rPr>
              <w:t xml:space="preserve"> and 5</w:t>
            </w:r>
          </w:p>
        </w:tc>
      </w:tr>
      <w:tr w:rsidR="008F36B7" w:rsidRPr="001141C9" w14:paraId="393280FF" w14:textId="77777777" w:rsidTr="00D7032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74A2A0" w14:textId="77777777" w:rsidR="008F36B7" w:rsidRPr="001141C9" w:rsidRDefault="008F36B7" w:rsidP="00D70321">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F9802" w14:textId="77777777" w:rsidR="008F36B7" w:rsidRPr="001141C9" w:rsidRDefault="008F36B7" w:rsidP="00D70321">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1C7744B" w14:textId="77777777" w:rsidR="008F36B7" w:rsidRPr="001141C9" w:rsidRDefault="008F36B7" w:rsidP="00D70321">
            <w:pPr>
              <w:pStyle w:val="TAC"/>
              <w:keepNext w:val="0"/>
              <w:keepLines w:val="0"/>
              <w:rPr>
                <w:lang w:eastAsia="zh-CN"/>
              </w:rPr>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0BC54CEC" w14:textId="77777777" w:rsidR="008F36B7" w:rsidRPr="001141C9" w:rsidRDefault="008F36B7" w:rsidP="00D70321">
            <w:pPr>
              <w:pStyle w:val="TAC"/>
              <w:keepNext w:val="0"/>
              <w:keepLines w:val="0"/>
              <w:rPr>
                <w:lang w:eastAsia="zh-CN" w:bidi="ar"/>
              </w:rPr>
            </w:pPr>
            <w:r w:rsidRPr="001141C9">
              <w:rPr>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4ADF6" w14:textId="77777777" w:rsidR="008F36B7" w:rsidRPr="001141C9" w:rsidRDefault="008F36B7" w:rsidP="00D70321">
            <w:pPr>
              <w:pStyle w:val="TAC"/>
              <w:keepNext w:val="0"/>
              <w:keepLines w:val="0"/>
              <w:rPr>
                <w:lang w:eastAsia="zh-CN"/>
              </w:rPr>
            </w:pPr>
          </w:p>
        </w:tc>
      </w:tr>
      <w:tr w:rsidR="008F36B7" w:rsidRPr="001141C9" w14:paraId="6502CE11" w14:textId="77777777" w:rsidTr="00D70321">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8B8D2D" w14:textId="77777777" w:rsidR="008F36B7" w:rsidRPr="001141C9" w:rsidRDefault="008F36B7" w:rsidP="00D70321">
            <w:pPr>
              <w:pStyle w:val="TAC"/>
              <w:keepNext w:val="0"/>
              <w:keepLines w:val="0"/>
              <w:rPr>
                <w:rFonts w:eastAsia="PMingLiU"/>
                <w:lang w:eastAsia="zh-TW"/>
              </w:rPr>
            </w:pPr>
            <w:r w:rsidRPr="001141C9">
              <w:rPr>
                <w:rFonts w:hint="eastAsia"/>
                <w:lang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3EFAF" w14:textId="77777777" w:rsidR="008F36B7" w:rsidRPr="001141C9" w:rsidRDefault="008F36B7" w:rsidP="00D70321">
            <w:pPr>
              <w:pStyle w:val="TAC"/>
              <w:keepNext w:val="0"/>
              <w:keepLines w:val="0"/>
              <w:rPr>
                <w:rFonts w:eastAsia="PMingLiU"/>
                <w:lang w:eastAsia="zh-TW"/>
              </w:rPr>
            </w:pPr>
            <w:r w:rsidRPr="001141C9">
              <w:rPr>
                <w:rFonts w:hint="eastAsia"/>
                <w:lang w:eastAsia="zh-CN"/>
              </w:rPr>
              <w:t>CA_n5A-n79A</w:t>
            </w:r>
          </w:p>
        </w:tc>
        <w:tc>
          <w:tcPr>
            <w:tcW w:w="730" w:type="dxa"/>
            <w:tcBorders>
              <w:top w:val="single" w:sz="4" w:space="0" w:color="auto"/>
              <w:left w:val="single" w:sz="4" w:space="0" w:color="auto"/>
              <w:right w:val="single" w:sz="4" w:space="0" w:color="auto"/>
            </w:tcBorders>
            <w:vAlign w:val="center"/>
          </w:tcPr>
          <w:p w14:paraId="2EFEDB7A" w14:textId="77777777" w:rsidR="008F36B7" w:rsidRPr="001141C9" w:rsidRDefault="008F36B7" w:rsidP="00D70321">
            <w:pPr>
              <w:pStyle w:val="TAC"/>
              <w:keepNext w:val="0"/>
              <w:keepLines w:val="0"/>
              <w:rPr>
                <w:lang w:eastAsia="zh-CN"/>
              </w:rPr>
            </w:pPr>
            <w:r w:rsidRPr="001141C9">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369511" w14:textId="77777777" w:rsidR="008F36B7" w:rsidRPr="001141C9" w:rsidRDefault="008F36B7" w:rsidP="00D70321">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15411" w14:textId="77777777" w:rsidR="008F36B7" w:rsidRPr="001141C9" w:rsidRDefault="008F36B7" w:rsidP="00D70321">
            <w:pPr>
              <w:pStyle w:val="TAC"/>
              <w:keepNext w:val="0"/>
              <w:keepLines w:val="0"/>
              <w:rPr>
                <w:lang w:eastAsia="zh-CN"/>
              </w:rPr>
            </w:pPr>
            <w:r w:rsidRPr="001141C9">
              <w:rPr>
                <w:rFonts w:hint="eastAsia"/>
                <w:lang w:eastAsia="zh-CN"/>
              </w:rPr>
              <w:t>0</w:t>
            </w:r>
          </w:p>
        </w:tc>
      </w:tr>
      <w:tr w:rsidR="008F36B7" w:rsidRPr="001141C9" w14:paraId="42F4D8BD"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37A8545D" w14:textId="77777777" w:rsidR="008F36B7" w:rsidRPr="001141C9" w:rsidRDefault="008F36B7" w:rsidP="00D70321">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FB93F16" w14:textId="77777777" w:rsidR="008F36B7" w:rsidRPr="001141C9" w:rsidRDefault="008F36B7" w:rsidP="00D70321">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0B61DE4" w14:textId="77777777" w:rsidR="008F36B7" w:rsidRPr="001141C9" w:rsidRDefault="008F36B7" w:rsidP="00D70321">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A560B6" w14:textId="77777777" w:rsidR="008F36B7" w:rsidRPr="001141C9" w:rsidRDefault="008F36B7" w:rsidP="00D70321">
            <w:pPr>
              <w:pStyle w:val="TAC"/>
              <w:keepNext w:val="0"/>
              <w:keepLines w:val="0"/>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BF864" w14:textId="77777777" w:rsidR="008F36B7" w:rsidRPr="001141C9" w:rsidRDefault="008F36B7" w:rsidP="00D70321">
            <w:pPr>
              <w:pStyle w:val="TAC"/>
              <w:keepNext w:val="0"/>
              <w:keepLines w:val="0"/>
              <w:rPr>
                <w:lang w:eastAsia="zh-CN"/>
              </w:rPr>
            </w:pPr>
          </w:p>
        </w:tc>
      </w:tr>
      <w:tr w:rsidR="008F36B7" w:rsidRPr="001141C9" w14:paraId="36698E45"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462B9E48" w14:textId="77777777" w:rsidR="008F36B7" w:rsidRPr="001141C9" w:rsidRDefault="008F36B7" w:rsidP="00D70321">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263FEE9" w14:textId="77777777" w:rsidR="008F36B7" w:rsidRPr="001141C9" w:rsidRDefault="008F36B7" w:rsidP="00D70321">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36E073" w14:textId="77777777" w:rsidR="008F36B7" w:rsidRPr="001141C9" w:rsidRDefault="008F36B7" w:rsidP="00D70321">
            <w:pPr>
              <w:pStyle w:val="TAC"/>
              <w:keepNext w:val="0"/>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514D7145" w14:textId="77777777" w:rsidR="008F36B7" w:rsidRPr="001141C9" w:rsidRDefault="008F36B7" w:rsidP="00D70321">
            <w:pPr>
              <w:pStyle w:val="TAC"/>
              <w:keepNext w:val="0"/>
              <w:keepLines w:val="0"/>
              <w:rPr>
                <w:lang w:eastAsia="zh-CN" w:bidi="ar"/>
              </w:rPr>
            </w:pPr>
            <w:r w:rsidRPr="001141C9">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F4793" w14:textId="77777777" w:rsidR="008F36B7" w:rsidRPr="001141C9" w:rsidRDefault="008F36B7" w:rsidP="00D70321">
            <w:pPr>
              <w:pStyle w:val="TAC"/>
              <w:keepNext w:val="0"/>
              <w:keepLines w:val="0"/>
              <w:rPr>
                <w:lang w:eastAsia="zh-CN"/>
              </w:rPr>
            </w:pPr>
            <w:r w:rsidRPr="001141C9">
              <w:rPr>
                <w:rFonts w:hint="eastAsia"/>
                <w:lang w:eastAsia="zh-CN"/>
              </w:rPr>
              <w:t>4</w:t>
            </w:r>
            <w:r w:rsidRPr="001141C9">
              <w:rPr>
                <w:lang w:eastAsia="zh-CN"/>
              </w:rPr>
              <w:t xml:space="preserve"> and 5</w:t>
            </w:r>
          </w:p>
        </w:tc>
      </w:tr>
      <w:tr w:rsidR="008F36B7" w:rsidRPr="001141C9" w14:paraId="6BE0FC84" w14:textId="77777777" w:rsidTr="00D70321">
        <w:trPr>
          <w:jc w:val="center"/>
        </w:trPr>
        <w:tc>
          <w:tcPr>
            <w:tcW w:w="1983" w:type="dxa"/>
            <w:tcBorders>
              <w:top w:val="nil"/>
              <w:left w:val="single" w:sz="4" w:space="0" w:color="auto"/>
              <w:bottom w:val="nil"/>
              <w:right w:val="single" w:sz="4" w:space="0" w:color="auto"/>
            </w:tcBorders>
            <w:shd w:val="clear" w:color="auto" w:fill="auto"/>
            <w:vAlign w:val="center"/>
          </w:tcPr>
          <w:p w14:paraId="0A83CBEE" w14:textId="77777777" w:rsidR="008F36B7" w:rsidRPr="001141C9" w:rsidRDefault="008F36B7" w:rsidP="00D70321">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D331B49" w14:textId="77777777" w:rsidR="008F36B7" w:rsidRPr="001141C9" w:rsidRDefault="008F36B7" w:rsidP="00D70321">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CAAB7B5" w14:textId="77777777" w:rsidR="008F36B7" w:rsidRPr="001141C9" w:rsidRDefault="008F36B7" w:rsidP="00D70321">
            <w:pPr>
              <w:pStyle w:val="TAC"/>
              <w:keepNext w:val="0"/>
              <w:keepLines w:val="0"/>
              <w:rPr>
                <w:lang w:eastAsia="zh-CN"/>
              </w:rPr>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2C565BB8" w14:textId="77777777" w:rsidR="008F36B7" w:rsidRPr="001141C9" w:rsidRDefault="008F36B7" w:rsidP="00D70321">
            <w:pPr>
              <w:pStyle w:val="TAC"/>
              <w:keepNext w:val="0"/>
              <w:keepLines w:val="0"/>
              <w:rPr>
                <w:lang w:eastAsia="zh-CN" w:bidi="ar"/>
              </w:rPr>
            </w:pPr>
            <w:r w:rsidRPr="001141C9">
              <w:rPr>
                <w:lang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080967D5" w14:textId="77777777" w:rsidR="008F36B7" w:rsidRPr="001141C9" w:rsidRDefault="008F36B7" w:rsidP="00D70321">
            <w:pPr>
              <w:pStyle w:val="TAC"/>
              <w:keepNext w:val="0"/>
              <w:keepLines w:val="0"/>
              <w:rPr>
                <w:lang w:eastAsia="zh-CN"/>
              </w:rPr>
            </w:pPr>
          </w:p>
        </w:tc>
      </w:tr>
      <w:tr w:rsidR="008F36B7" w:rsidRPr="001141C9" w14:paraId="1B285324" w14:textId="77777777" w:rsidTr="00D70321">
        <w:trPr>
          <w:jc w:val="center"/>
        </w:trPr>
        <w:tc>
          <w:tcPr>
            <w:tcW w:w="1983" w:type="dxa"/>
            <w:tcBorders>
              <w:top w:val="single" w:sz="4" w:space="0" w:color="auto"/>
              <w:left w:val="single" w:sz="4" w:space="0" w:color="auto"/>
              <w:bottom w:val="nil"/>
              <w:right w:val="single" w:sz="4" w:space="0" w:color="auto"/>
            </w:tcBorders>
            <w:vAlign w:val="center"/>
          </w:tcPr>
          <w:p w14:paraId="31443F40" w14:textId="77777777" w:rsidR="008F36B7" w:rsidRPr="001141C9" w:rsidRDefault="008F36B7" w:rsidP="00D70321">
            <w:pPr>
              <w:pStyle w:val="TAC"/>
              <w:keepNext w:val="0"/>
              <w:keepLines w:val="0"/>
              <w:rPr>
                <w:rFonts w:eastAsia="PMingLiU"/>
                <w:lang w:eastAsia="zh-TW"/>
              </w:rPr>
            </w:pPr>
            <w:r w:rsidRPr="001141C9">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223B584A" w14:textId="77777777" w:rsidR="008F36B7" w:rsidRPr="001141C9" w:rsidRDefault="008F36B7" w:rsidP="00D70321">
            <w:pPr>
              <w:pStyle w:val="TAC"/>
              <w:keepNext w:val="0"/>
              <w:keepLines w:val="0"/>
              <w:rPr>
                <w:rFonts w:eastAsia="PMingLiU"/>
                <w:lang w:eastAsia="zh-TW"/>
              </w:rPr>
            </w:pPr>
            <w:r w:rsidRPr="001141C9">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59B6C0C9" w14:textId="77777777" w:rsidR="008F36B7" w:rsidRPr="001141C9" w:rsidRDefault="008F36B7" w:rsidP="00D70321">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530EB7CF" w14:textId="77777777" w:rsidR="008F36B7" w:rsidRPr="001141C9" w:rsidRDefault="008F36B7" w:rsidP="00D70321">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AE6367" w14:textId="77777777" w:rsidR="008F36B7" w:rsidRPr="001141C9" w:rsidRDefault="008F36B7" w:rsidP="00D70321">
            <w:pPr>
              <w:pStyle w:val="TAC"/>
              <w:keepNext w:val="0"/>
              <w:keepLines w:val="0"/>
              <w:rPr>
                <w:lang w:eastAsia="zh-CN"/>
              </w:rPr>
            </w:pPr>
            <w:r w:rsidRPr="001141C9">
              <w:rPr>
                <w:lang w:eastAsia="zh-CN"/>
              </w:rPr>
              <w:t>0</w:t>
            </w:r>
          </w:p>
        </w:tc>
      </w:tr>
      <w:tr w:rsidR="008F36B7" w:rsidRPr="001141C9" w14:paraId="78ACF8EC" w14:textId="77777777" w:rsidTr="00D70321">
        <w:trPr>
          <w:jc w:val="center"/>
        </w:trPr>
        <w:tc>
          <w:tcPr>
            <w:tcW w:w="1983" w:type="dxa"/>
            <w:tcBorders>
              <w:top w:val="nil"/>
              <w:left w:val="single" w:sz="4" w:space="0" w:color="auto"/>
              <w:bottom w:val="single" w:sz="4" w:space="0" w:color="auto"/>
              <w:right w:val="single" w:sz="4" w:space="0" w:color="auto"/>
            </w:tcBorders>
            <w:vAlign w:val="center"/>
          </w:tcPr>
          <w:p w14:paraId="750A5521" w14:textId="77777777" w:rsidR="008F36B7" w:rsidRPr="001141C9" w:rsidRDefault="008F36B7" w:rsidP="00D70321">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870D704" w14:textId="77777777" w:rsidR="008F36B7" w:rsidRPr="001141C9" w:rsidRDefault="008F36B7" w:rsidP="00D70321">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F56A08" w14:textId="77777777" w:rsidR="008F36B7" w:rsidRPr="001141C9" w:rsidRDefault="008F36B7" w:rsidP="00D70321">
            <w:pPr>
              <w:pStyle w:val="TAC"/>
              <w:keepNext w:val="0"/>
              <w:keepLines w:val="0"/>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60F16383" w14:textId="77777777" w:rsidR="008F36B7" w:rsidRPr="001141C9" w:rsidRDefault="008F36B7" w:rsidP="00D70321">
            <w:pPr>
              <w:pStyle w:val="TAC"/>
              <w:keepNext w:val="0"/>
              <w:keepLines w:val="0"/>
              <w:rPr>
                <w:lang w:eastAsia="zh-CN" w:bidi="ar"/>
              </w:rPr>
            </w:pPr>
            <w:r w:rsidRPr="001141C9">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78371AE" w14:textId="77777777" w:rsidR="008F36B7" w:rsidRPr="001141C9" w:rsidRDefault="008F36B7" w:rsidP="00D70321">
            <w:pPr>
              <w:pStyle w:val="TAC"/>
              <w:keepNext w:val="0"/>
              <w:keepLines w:val="0"/>
              <w:rPr>
                <w:lang w:eastAsia="zh-CN"/>
              </w:rPr>
            </w:pPr>
          </w:p>
        </w:tc>
      </w:tr>
    </w:tbl>
    <w:p w14:paraId="1785431D" w14:textId="77777777" w:rsidR="009E3A6A" w:rsidRPr="00B55DF4" w:rsidRDefault="009E3A6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8341C" w14:textId="77777777" w:rsidR="00AE7E60" w:rsidRDefault="00AE7E60">
      <w:r>
        <w:separator/>
      </w:r>
    </w:p>
  </w:endnote>
  <w:endnote w:type="continuationSeparator" w:id="0">
    <w:p w14:paraId="289B4941" w14:textId="77777777" w:rsidR="00AE7E60" w:rsidRDefault="00AE7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0F79C" w14:textId="77777777" w:rsidR="00AE7E60" w:rsidRDefault="00AE7E60">
      <w:r>
        <w:separator/>
      </w:r>
    </w:p>
  </w:footnote>
  <w:footnote w:type="continuationSeparator" w:id="0">
    <w:p w14:paraId="4250300E" w14:textId="77777777" w:rsidR="00AE7E60" w:rsidRDefault="00AE7E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F34B2" w:rsidRDefault="003F3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34B2" w:rsidRDefault="003F34B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4B2" w:rsidRDefault="003F34B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34B2" w:rsidRDefault="003F34B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D250CF0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12E3880"/>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F4AB5"/>
    <w:multiLevelType w:val="hybridMultilevel"/>
    <w:tmpl w:val="76BED23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DB1CEF"/>
    <w:multiLevelType w:val="hybridMultilevel"/>
    <w:tmpl w:val="BC1293FC"/>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3EA4F12"/>
    <w:multiLevelType w:val="hybridMultilevel"/>
    <w:tmpl w:val="A07657D4"/>
    <w:lvl w:ilvl="0" w:tplc="F5CC3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8"/>
  </w:num>
  <w:num w:numId="3">
    <w:abstractNumId w:val="12"/>
  </w:num>
  <w:num w:numId="4">
    <w:abstractNumId w:val="28"/>
  </w:num>
  <w:num w:numId="5">
    <w:abstractNumId w:val="19"/>
  </w:num>
  <w:num w:numId="6">
    <w:abstractNumId w:val="37"/>
  </w:num>
  <w:num w:numId="7">
    <w:abstractNumId w:val="39"/>
  </w:num>
  <w:num w:numId="8">
    <w:abstractNumId w:val="41"/>
  </w:num>
  <w:num w:numId="9">
    <w:abstractNumId w:val="17"/>
  </w:num>
  <w:num w:numId="10">
    <w:abstractNumId w:val="13"/>
  </w:num>
  <w:num w:numId="11">
    <w:abstractNumId w:val="21"/>
  </w:num>
  <w:num w:numId="12">
    <w:abstractNumId w:val="26"/>
  </w:num>
  <w:num w:numId="13">
    <w:abstractNumId w:val="18"/>
  </w:num>
  <w:num w:numId="14">
    <w:abstractNumId w:val="34"/>
  </w:num>
  <w:num w:numId="15">
    <w:abstractNumId w:val="1"/>
  </w:num>
  <w:num w:numId="16">
    <w:abstractNumId w:val="36"/>
  </w:num>
  <w:num w:numId="17">
    <w:abstractNumId w:val="14"/>
  </w:num>
  <w:num w:numId="18">
    <w:abstractNumId w:val="11"/>
  </w:num>
  <w:num w:numId="19">
    <w:abstractNumId w:val="35"/>
  </w:num>
  <w:num w:numId="20">
    <w:abstractNumId w:val="30"/>
  </w:num>
  <w:num w:numId="21">
    <w:abstractNumId w:val="27"/>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3"/>
  </w:num>
  <w:num w:numId="25">
    <w:abstractNumId w:val="32"/>
  </w:num>
  <w:num w:numId="26">
    <w:abstractNumId w:val="40"/>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1"/>
  </w:num>
  <w:num w:numId="30">
    <w:abstractNumId w:val="25"/>
  </w:num>
  <w:num w:numId="31">
    <w:abstractNumId w:val="0"/>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3"/>
  </w:num>
  <w:num w:numId="40">
    <w:abstractNumId w:val="2"/>
  </w:num>
  <w:num w:numId="41">
    <w:abstractNumId w:val="16"/>
  </w:num>
  <w:num w:numId="42">
    <w:abstractNumId w:val="20"/>
  </w:num>
  <w:num w:numId="43">
    <w:abstractNumId w:val="29"/>
  </w:num>
  <w:num w:numId="44">
    <w:abstractNumId w:val="22"/>
  </w:num>
  <w:num w:numId="45">
    <w:abstractNumId w:val="3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760B"/>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A56"/>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35F1"/>
    <w:rsid w:val="00343ACB"/>
    <w:rsid w:val="00344B39"/>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34B2"/>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38C"/>
    <w:rsid w:val="00595F5F"/>
    <w:rsid w:val="005A2E02"/>
    <w:rsid w:val="005A7EEA"/>
    <w:rsid w:val="005B320B"/>
    <w:rsid w:val="005B34AE"/>
    <w:rsid w:val="005B5387"/>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06F9A"/>
    <w:rsid w:val="0061079C"/>
    <w:rsid w:val="00612843"/>
    <w:rsid w:val="00612FA2"/>
    <w:rsid w:val="00616C09"/>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154C"/>
    <w:rsid w:val="00695808"/>
    <w:rsid w:val="006A179A"/>
    <w:rsid w:val="006A3E40"/>
    <w:rsid w:val="006A52C4"/>
    <w:rsid w:val="006A5D63"/>
    <w:rsid w:val="006B27ED"/>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2CA"/>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D3228"/>
    <w:rsid w:val="009D747E"/>
    <w:rsid w:val="009E0578"/>
    <w:rsid w:val="009E1AE7"/>
    <w:rsid w:val="009E29CC"/>
    <w:rsid w:val="009E3297"/>
    <w:rsid w:val="009E3A6A"/>
    <w:rsid w:val="009E4DC6"/>
    <w:rsid w:val="009E67CB"/>
    <w:rsid w:val="009F4510"/>
    <w:rsid w:val="009F4C21"/>
    <w:rsid w:val="009F60F3"/>
    <w:rsid w:val="009F734F"/>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4951"/>
    <w:rsid w:val="00AE7291"/>
    <w:rsid w:val="00AE7E60"/>
    <w:rsid w:val="00AF2131"/>
    <w:rsid w:val="00AF2F5E"/>
    <w:rsid w:val="00AF3518"/>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54AC"/>
    <w:rsid w:val="00C3679E"/>
    <w:rsid w:val="00C37EF9"/>
    <w:rsid w:val="00C460F5"/>
    <w:rsid w:val="00C52840"/>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273B"/>
    <w:rsid w:val="00CB51EB"/>
    <w:rsid w:val="00CB6748"/>
    <w:rsid w:val="00CB7025"/>
    <w:rsid w:val="00CC3488"/>
    <w:rsid w:val="00CC5026"/>
    <w:rsid w:val="00CC68D0"/>
    <w:rsid w:val="00CD3B3D"/>
    <w:rsid w:val="00CD3C5E"/>
    <w:rsid w:val="00CD46D8"/>
    <w:rsid w:val="00CD6D50"/>
    <w:rsid w:val="00CD7152"/>
    <w:rsid w:val="00CE0B3F"/>
    <w:rsid w:val="00CE18EC"/>
    <w:rsid w:val="00CE1B94"/>
    <w:rsid w:val="00CE1E6B"/>
    <w:rsid w:val="00CE28E2"/>
    <w:rsid w:val="00CF0B7A"/>
    <w:rsid w:val="00CF1353"/>
    <w:rsid w:val="00CF47A9"/>
    <w:rsid w:val="00CF493E"/>
    <w:rsid w:val="00CF7152"/>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718D"/>
    <w:rsid w:val="00D5737B"/>
    <w:rsid w:val="00D65B0E"/>
    <w:rsid w:val="00D66520"/>
    <w:rsid w:val="00D66626"/>
    <w:rsid w:val="00D73318"/>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6129A"/>
    <w:rsid w:val="00E61E44"/>
    <w:rsid w:val="00E647EE"/>
    <w:rsid w:val="00E66AC5"/>
    <w:rsid w:val="00E67402"/>
    <w:rsid w:val="00E71BDA"/>
    <w:rsid w:val="00E73629"/>
    <w:rsid w:val="00E73CB0"/>
    <w:rsid w:val="00E74A7A"/>
    <w:rsid w:val="00E75318"/>
    <w:rsid w:val="00E75651"/>
    <w:rsid w:val="00E76669"/>
    <w:rsid w:val="00E828A2"/>
    <w:rsid w:val="00E90579"/>
    <w:rsid w:val="00E93B8F"/>
    <w:rsid w:val="00E94B4A"/>
    <w:rsid w:val="00EA0C0D"/>
    <w:rsid w:val="00EA3C12"/>
    <w:rsid w:val="00EA6688"/>
    <w:rsid w:val="00EB09B7"/>
    <w:rsid w:val="00EB4C1A"/>
    <w:rsid w:val="00EC1B80"/>
    <w:rsid w:val="00EC50D8"/>
    <w:rsid w:val="00EC7E09"/>
    <w:rsid w:val="00ED26AF"/>
    <w:rsid w:val="00ED4EF3"/>
    <w:rsid w:val="00ED58BB"/>
    <w:rsid w:val="00EE21CF"/>
    <w:rsid w:val="00EE335E"/>
    <w:rsid w:val="00EE7D7C"/>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49F9F-7A35-47B4-9CF7-7DE2A39FC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7362</TotalTime>
  <Pages>17</Pages>
  <Words>5481</Words>
  <Characters>31242</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565</cp:revision>
  <cp:lastPrinted>1899-12-31T23:00:00Z</cp:lastPrinted>
  <dcterms:created xsi:type="dcterms:W3CDTF">2020-02-03T08:32:00Z</dcterms:created>
  <dcterms:modified xsi:type="dcterms:W3CDTF">2025-03-28T16:52:00Z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